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5901AE" w14:textId="3FD43722" w:rsidR="00024576" w:rsidRPr="003A1898" w:rsidRDefault="008D3F30">
      <w:pPr>
        <w:tabs>
          <w:tab w:val="left" w:pos="1985"/>
          <w:tab w:val="left" w:pos="2835"/>
          <w:tab w:val="right" w:pos="9072"/>
          <w:tab w:val="right" w:pos="10206"/>
        </w:tabs>
        <w:rPr>
          <w:rFonts w:ascii="Arial" w:hAnsi="Arial" w:cs="Arial"/>
          <w:b/>
          <w:bCs/>
          <w:sz w:val="28"/>
        </w:rPr>
      </w:pPr>
      <w:r>
        <w:rPr>
          <w:rFonts w:ascii="Arial" w:hAnsi="Arial" w:cs="Arial"/>
          <w:b/>
          <w:bCs/>
          <w:sz w:val="28"/>
        </w:rPr>
        <w:t>3GPP TSG RAN WG1 #110</w:t>
      </w:r>
      <w:r>
        <w:rPr>
          <w:rFonts w:ascii="Arial" w:hAnsi="Arial" w:cs="Arial"/>
          <w:b/>
          <w:bCs/>
          <w:sz w:val="28"/>
        </w:rPr>
        <w:tab/>
      </w:r>
      <w:r w:rsidR="003A1898" w:rsidRPr="003A1898">
        <w:rPr>
          <w:rFonts w:ascii="Arial" w:hAnsi="Arial" w:cs="Arial"/>
          <w:b/>
          <w:bCs/>
          <w:sz w:val="28"/>
        </w:rPr>
        <w:t>R1-2207884</w:t>
      </w:r>
    </w:p>
    <w:p w14:paraId="3AA24E3F" w14:textId="77777777" w:rsidR="00024576" w:rsidRDefault="008D3F30">
      <w:pPr>
        <w:tabs>
          <w:tab w:val="left" w:pos="1985"/>
          <w:tab w:val="left" w:pos="2835"/>
          <w:tab w:val="right" w:pos="9072"/>
          <w:tab w:val="right" w:pos="10206"/>
        </w:tabs>
        <w:rPr>
          <w:rFonts w:ascii="Arial" w:hAnsi="Arial" w:cs="Arial"/>
          <w:b/>
          <w:bCs/>
          <w:sz w:val="28"/>
        </w:rPr>
      </w:pPr>
      <w:r>
        <w:rPr>
          <w:rFonts w:ascii="Arial" w:hAnsi="Arial" w:cs="Arial"/>
          <w:b/>
          <w:bCs/>
          <w:sz w:val="28"/>
        </w:rPr>
        <w:t>Toulouse, France, August 22</w:t>
      </w:r>
      <w:r>
        <w:rPr>
          <w:rFonts w:ascii="Arial" w:hAnsi="Arial" w:cs="Arial"/>
          <w:b/>
          <w:bCs/>
          <w:sz w:val="28"/>
          <w:vertAlign w:val="superscript"/>
        </w:rPr>
        <w:t>nd</w:t>
      </w:r>
      <w:r>
        <w:rPr>
          <w:rFonts w:ascii="Arial" w:hAnsi="Arial" w:cs="Arial"/>
          <w:b/>
          <w:bCs/>
          <w:sz w:val="28"/>
        </w:rPr>
        <w:t xml:space="preserve"> – 26</w:t>
      </w:r>
      <w:r>
        <w:rPr>
          <w:rFonts w:ascii="Arial" w:hAnsi="Arial" w:cs="Arial"/>
          <w:b/>
          <w:bCs/>
          <w:sz w:val="28"/>
          <w:vertAlign w:val="superscript"/>
        </w:rPr>
        <w:t>th</w:t>
      </w:r>
      <w:r>
        <w:rPr>
          <w:rFonts w:ascii="Arial" w:hAnsi="Arial" w:cs="Arial"/>
          <w:b/>
          <w:bCs/>
          <w:sz w:val="28"/>
        </w:rPr>
        <w:t>, 2022</w:t>
      </w:r>
    </w:p>
    <w:p w14:paraId="7FA09F26" w14:textId="77777777" w:rsidR="00024576" w:rsidRDefault="00024576">
      <w:pPr>
        <w:tabs>
          <w:tab w:val="left" w:pos="1985"/>
          <w:tab w:val="left" w:pos="2835"/>
          <w:tab w:val="right" w:pos="9072"/>
          <w:tab w:val="right" w:pos="10206"/>
        </w:tabs>
        <w:rPr>
          <w:rFonts w:ascii="Arial" w:hAnsi="Arial" w:cs="Arial"/>
          <w:b/>
          <w:bCs/>
          <w:sz w:val="28"/>
        </w:rPr>
      </w:pPr>
    </w:p>
    <w:p w14:paraId="500673F5" w14:textId="77777777" w:rsidR="00024576" w:rsidRDefault="008D3F30">
      <w:pPr>
        <w:tabs>
          <w:tab w:val="left" w:pos="1985"/>
          <w:tab w:val="left" w:pos="2835"/>
          <w:tab w:val="right" w:pos="9072"/>
          <w:tab w:val="right" w:pos="10206"/>
        </w:tabs>
        <w:rPr>
          <w:rFonts w:ascii="Arial" w:eastAsiaTheme="minorEastAsia" w:hAnsi="Arial"/>
          <w:b/>
          <w:sz w:val="22"/>
          <w:szCs w:val="20"/>
          <w:lang w:eastAsia="ko-KR"/>
        </w:rPr>
      </w:pPr>
      <w:r>
        <w:rPr>
          <w:rFonts w:ascii="Arial" w:eastAsiaTheme="minorEastAsia" w:hAnsi="Arial"/>
          <w:b/>
          <w:sz w:val="22"/>
          <w:szCs w:val="20"/>
          <w:lang w:eastAsia="ko-KR"/>
        </w:rPr>
        <w:t>Agenda Item:</w:t>
      </w:r>
      <w:r>
        <w:rPr>
          <w:rFonts w:ascii="Arial" w:eastAsiaTheme="minorEastAsia" w:hAnsi="Arial"/>
          <w:b/>
          <w:sz w:val="22"/>
          <w:szCs w:val="20"/>
          <w:lang w:eastAsia="ko-KR"/>
        </w:rPr>
        <w:tab/>
        <w:t>9.3.3</w:t>
      </w:r>
    </w:p>
    <w:p w14:paraId="229B6149" w14:textId="77777777" w:rsidR="00024576" w:rsidRDefault="008D3F30">
      <w:pPr>
        <w:tabs>
          <w:tab w:val="left" w:pos="1985"/>
          <w:tab w:val="left" w:pos="2835"/>
          <w:tab w:val="right" w:pos="9072"/>
          <w:tab w:val="right" w:pos="10206"/>
        </w:tabs>
        <w:rPr>
          <w:rFonts w:ascii="Arial" w:hAnsi="Arial"/>
          <w:b/>
          <w:sz w:val="22"/>
          <w:szCs w:val="20"/>
        </w:rPr>
      </w:pPr>
      <w:r>
        <w:rPr>
          <w:rFonts w:ascii="Arial" w:hAnsi="Arial"/>
          <w:b/>
          <w:sz w:val="22"/>
          <w:szCs w:val="20"/>
        </w:rPr>
        <w:t xml:space="preserve">Source: </w:t>
      </w:r>
      <w:r>
        <w:rPr>
          <w:rFonts w:ascii="Arial" w:hAnsi="Arial"/>
          <w:b/>
          <w:sz w:val="22"/>
          <w:szCs w:val="20"/>
        </w:rPr>
        <w:tab/>
        <w:t>Moderator (LG Electronics)</w:t>
      </w:r>
    </w:p>
    <w:p w14:paraId="3DEFFAD9" w14:textId="4AB1932A" w:rsidR="00024576" w:rsidRDefault="008D3F30">
      <w:pPr>
        <w:tabs>
          <w:tab w:val="left" w:pos="1985"/>
          <w:tab w:val="left" w:pos="2835"/>
          <w:tab w:val="right" w:pos="9072"/>
          <w:tab w:val="right" w:pos="10206"/>
        </w:tabs>
        <w:ind w:left="2024" w:hanging="2024"/>
        <w:rPr>
          <w:rFonts w:ascii="Arial" w:hAnsi="Arial"/>
          <w:b/>
          <w:szCs w:val="20"/>
        </w:rPr>
      </w:pPr>
      <w:r>
        <w:rPr>
          <w:rFonts w:ascii="Arial" w:hAnsi="Arial"/>
          <w:b/>
          <w:sz w:val="22"/>
          <w:szCs w:val="20"/>
        </w:rPr>
        <w:t>Title:</w:t>
      </w:r>
      <w:bookmarkStart w:id="0" w:name="Title"/>
      <w:bookmarkEnd w:id="0"/>
      <w:r>
        <w:rPr>
          <w:rFonts w:ascii="Arial" w:hAnsi="Arial"/>
          <w:b/>
          <w:sz w:val="22"/>
          <w:szCs w:val="20"/>
        </w:rPr>
        <w:tab/>
      </w:r>
      <w:r>
        <w:rPr>
          <w:rFonts w:ascii="Arial" w:hAnsi="Arial" w:cs="Arial"/>
          <w:b/>
          <w:bCs/>
          <w:sz w:val="22"/>
        </w:rPr>
        <w:t>Summary #</w:t>
      </w:r>
      <w:r w:rsidR="00010528">
        <w:rPr>
          <w:rFonts w:ascii="Arial" w:hAnsi="Arial" w:cs="Arial"/>
          <w:b/>
          <w:bCs/>
          <w:sz w:val="22"/>
        </w:rPr>
        <w:t>4</w:t>
      </w:r>
      <w:r>
        <w:rPr>
          <w:rFonts w:ascii="Arial" w:hAnsi="Arial" w:cs="Arial"/>
          <w:b/>
          <w:bCs/>
          <w:sz w:val="22"/>
        </w:rPr>
        <w:t xml:space="preserve"> of potential enhancement on dynamic/flexible TDD</w:t>
      </w:r>
    </w:p>
    <w:p w14:paraId="3A771BB1" w14:textId="77777777" w:rsidR="00024576" w:rsidRDefault="008D3F30">
      <w:pPr>
        <w:tabs>
          <w:tab w:val="left" w:pos="1985"/>
          <w:tab w:val="left" w:pos="2835"/>
          <w:tab w:val="right" w:pos="9072"/>
          <w:tab w:val="right" w:pos="10206"/>
        </w:tabs>
        <w:rPr>
          <w:rFonts w:ascii="Arial" w:hAnsi="Arial"/>
          <w:b/>
          <w:sz w:val="22"/>
          <w:szCs w:val="20"/>
        </w:rPr>
      </w:pPr>
      <w:r>
        <w:rPr>
          <w:rFonts w:ascii="Arial" w:hAnsi="Arial"/>
          <w:b/>
          <w:sz w:val="22"/>
          <w:szCs w:val="20"/>
        </w:rPr>
        <w:t>Document for:</w:t>
      </w:r>
      <w:r>
        <w:rPr>
          <w:rFonts w:ascii="Arial" w:hAnsi="Arial"/>
          <w:b/>
          <w:sz w:val="22"/>
          <w:szCs w:val="20"/>
        </w:rPr>
        <w:tab/>
      </w:r>
      <w:bookmarkStart w:id="1" w:name="DocumentFor"/>
      <w:bookmarkEnd w:id="1"/>
      <w:r>
        <w:rPr>
          <w:rFonts w:ascii="Arial" w:hAnsi="Arial"/>
          <w:b/>
          <w:sz w:val="22"/>
          <w:szCs w:val="20"/>
        </w:rPr>
        <w:t>Discussion and Decision</w:t>
      </w:r>
    </w:p>
    <w:p w14:paraId="066E2C5F" w14:textId="77777777" w:rsidR="00024576" w:rsidRDefault="00024576">
      <w:pPr>
        <w:pBdr>
          <w:bottom w:val="single" w:sz="4" w:space="1" w:color="000000"/>
        </w:pBdr>
      </w:pPr>
    </w:p>
    <w:p w14:paraId="4BA8EE89" w14:textId="5771C279" w:rsidR="00024576" w:rsidRDefault="008D3F30" w:rsidP="00912BAA">
      <w:pPr>
        <w:pStyle w:val="1"/>
        <w:rPr>
          <w:rFonts w:eastAsia="Arial" w:cs="Arial"/>
          <w:kern w:val="0"/>
          <w:sz w:val="36"/>
          <w:szCs w:val="20"/>
          <w:lang w:eastAsia="en-US"/>
        </w:rPr>
      </w:pPr>
      <w:r>
        <w:rPr>
          <w:rFonts w:eastAsia="Arial" w:cs="Arial"/>
          <w:kern w:val="0"/>
          <w:sz w:val="36"/>
          <w:szCs w:val="20"/>
          <w:lang w:eastAsia="en-US"/>
        </w:rPr>
        <w:t>Introduction</w:t>
      </w:r>
    </w:p>
    <w:p w14:paraId="2AD3D630" w14:textId="77777777" w:rsidR="00024576" w:rsidRDefault="008D3F30">
      <w:pPr>
        <w:rPr>
          <w:rFonts w:eastAsia="SimSun"/>
        </w:rPr>
      </w:pPr>
      <w:r>
        <w:rPr>
          <w:rFonts w:eastAsiaTheme="minorEastAsia"/>
          <w:lang w:val="en-GB" w:eastAsia="ko-KR"/>
        </w:rPr>
        <w:t xml:space="preserve">In this documentation, proposals based on the technical documentation submitted in RAN1#110 and the discussion on potential enhancement on dynamic/flexible TDD are summarized. </w:t>
      </w:r>
    </w:p>
    <w:p w14:paraId="1BCCAFCE" w14:textId="77777777" w:rsidR="00024576" w:rsidRDefault="008D3F30">
      <w:pPr>
        <w:pStyle w:val="1"/>
        <w:numPr>
          <w:ilvl w:val="0"/>
          <w:numId w:val="2"/>
        </w:numPr>
      </w:pPr>
      <w:r>
        <w:rPr>
          <w:rFonts w:eastAsia="Arial" w:cs="Arial"/>
          <w:kern w:val="0"/>
          <w:sz w:val="36"/>
          <w:szCs w:val="20"/>
          <w:lang w:eastAsia="en-US"/>
        </w:rPr>
        <w:t>Deployment Scenario and Interference Scenarios</w:t>
      </w:r>
    </w:p>
    <w:p w14:paraId="16812670" w14:textId="77777777" w:rsidR="00024576" w:rsidRDefault="008D3F30">
      <w:pPr>
        <w:pStyle w:val="2"/>
        <w:numPr>
          <w:ilvl w:val="1"/>
          <w:numId w:val="2"/>
        </w:numPr>
        <w:ind w:left="578" w:hanging="578"/>
      </w:pPr>
      <w:r>
        <w:t>Submitted proposal</w:t>
      </w:r>
    </w:p>
    <w:tbl>
      <w:tblPr>
        <w:tblStyle w:val="af0"/>
        <w:tblW w:w="9689" w:type="dxa"/>
        <w:tblLook w:val="04A0" w:firstRow="1" w:lastRow="0" w:firstColumn="1" w:lastColumn="0" w:noHBand="0" w:noVBand="1"/>
      </w:tblPr>
      <w:tblGrid>
        <w:gridCol w:w="1473"/>
        <w:gridCol w:w="8216"/>
      </w:tblGrid>
      <w:tr w:rsidR="00024576" w14:paraId="5E422934" w14:textId="77777777">
        <w:tc>
          <w:tcPr>
            <w:tcW w:w="1473" w:type="dxa"/>
            <w:shd w:val="clear" w:color="auto" w:fill="E7E6E6" w:themeFill="background2"/>
          </w:tcPr>
          <w:p w14:paraId="73AC5DCB" w14:textId="77777777" w:rsidR="00024576" w:rsidRDefault="008D3F30">
            <w:pPr>
              <w:rPr>
                <w:rFonts w:eastAsiaTheme="minorEastAsia"/>
                <w:b/>
                <w:szCs w:val="20"/>
                <w:lang w:val="en-GB" w:eastAsia="ko-KR"/>
              </w:rPr>
            </w:pPr>
            <w:r>
              <w:rPr>
                <w:rFonts w:eastAsiaTheme="minorEastAsia"/>
                <w:b/>
                <w:szCs w:val="20"/>
                <w:lang w:val="en-GB" w:eastAsia="ko-KR"/>
              </w:rPr>
              <w:t>Company</w:t>
            </w:r>
          </w:p>
        </w:tc>
        <w:tc>
          <w:tcPr>
            <w:tcW w:w="8215" w:type="dxa"/>
            <w:shd w:val="clear" w:color="auto" w:fill="E7E6E6" w:themeFill="background2"/>
          </w:tcPr>
          <w:p w14:paraId="36971D0C" w14:textId="77777777" w:rsidR="00024576" w:rsidRDefault="008D3F30">
            <w:pPr>
              <w:jc w:val="center"/>
              <w:rPr>
                <w:rFonts w:eastAsiaTheme="minorEastAsia"/>
                <w:b/>
                <w:color w:val="000000" w:themeColor="text1"/>
                <w:szCs w:val="20"/>
                <w:lang w:eastAsia="ko-KR"/>
              </w:rPr>
            </w:pPr>
            <w:r>
              <w:rPr>
                <w:rFonts w:eastAsiaTheme="minorEastAsia"/>
                <w:b/>
                <w:color w:val="000000" w:themeColor="text1"/>
                <w:szCs w:val="20"/>
                <w:lang w:eastAsia="ko-KR"/>
              </w:rPr>
              <w:t>Description</w:t>
            </w:r>
          </w:p>
        </w:tc>
      </w:tr>
      <w:tr w:rsidR="00024576" w14:paraId="6AF70ED0" w14:textId="77777777">
        <w:tc>
          <w:tcPr>
            <w:tcW w:w="1473" w:type="dxa"/>
          </w:tcPr>
          <w:p w14:paraId="2B33938C" w14:textId="77777777" w:rsidR="00024576" w:rsidRDefault="008D3F30">
            <w:pPr>
              <w:rPr>
                <w:rFonts w:eastAsiaTheme="minorEastAsia" w:cs="Times New Roman"/>
                <w:b/>
                <w:szCs w:val="20"/>
                <w:lang w:val="en-GB" w:eastAsia="ko-KR"/>
              </w:rPr>
            </w:pPr>
            <w:r>
              <w:rPr>
                <w:rFonts w:eastAsiaTheme="minorEastAsia" w:cs="Times New Roman"/>
                <w:b/>
                <w:szCs w:val="20"/>
                <w:lang w:val="en-GB" w:eastAsia="ko-KR"/>
              </w:rPr>
              <w:t>InterDigital [3]</w:t>
            </w:r>
          </w:p>
        </w:tc>
        <w:tc>
          <w:tcPr>
            <w:tcW w:w="8215" w:type="dxa"/>
          </w:tcPr>
          <w:p w14:paraId="74B02BA9" w14:textId="77777777" w:rsidR="00024576" w:rsidRDefault="008D3F30">
            <w:pPr>
              <w:rPr>
                <w:rFonts w:eastAsia="MS Mincho" w:cs="Times New Roman"/>
                <w:i/>
                <w:iCs/>
                <w:sz w:val="18"/>
                <w:szCs w:val="18"/>
                <w:lang w:val="en-GB" w:eastAsia="ko-KR"/>
              </w:rPr>
            </w:pPr>
            <w:r>
              <w:rPr>
                <w:rFonts w:eastAsia="MS Mincho" w:cs="Times New Roman"/>
                <w:b/>
                <w:bCs/>
                <w:i/>
                <w:iCs/>
                <w:sz w:val="18"/>
                <w:szCs w:val="18"/>
                <w:lang w:val="en-GB" w:eastAsia="ko-KR"/>
              </w:rPr>
              <w:t>Observation 9.</w:t>
            </w:r>
            <w:r>
              <w:rPr>
                <w:rFonts w:eastAsia="MS Mincho" w:cs="Times New Roman"/>
                <w:i/>
                <w:iCs/>
                <w:sz w:val="18"/>
                <w:szCs w:val="18"/>
                <w:lang w:val="en-GB" w:eastAsia="ko-KR"/>
              </w:rPr>
              <w:t xml:space="preserve"> Simulation results indicate that flexible duplex without any cross-link interference handling across adjacent cells results in degraded DL and UL performance for the Indoor office scenario. The impact seen on both mean UPT as well as on cell-edge user is significant. </w:t>
            </w:r>
          </w:p>
          <w:p w14:paraId="2587EF60" w14:textId="77777777" w:rsidR="00024576" w:rsidRDefault="008D3F30">
            <w:pPr>
              <w:rPr>
                <w:rFonts w:eastAsiaTheme="minorEastAsia" w:cs="Times New Roman"/>
                <w:sz w:val="18"/>
                <w:szCs w:val="18"/>
                <w:lang w:val="en-GB" w:eastAsia="ko-KR"/>
              </w:rPr>
            </w:pPr>
            <w:r>
              <w:rPr>
                <w:rFonts w:eastAsia="MS Mincho" w:cs="Times New Roman"/>
                <w:b/>
                <w:bCs/>
                <w:i/>
                <w:sz w:val="18"/>
                <w:szCs w:val="18"/>
                <w:lang w:val="en-GB" w:eastAsia="ko-KR"/>
              </w:rPr>
              <w:t>Proposal 8.</w:t>
            </w:r>
            <w:r>
              <w:rPr>
                <w:rFonts w:eastAsia="MS Mincho" w:cs="Times New Roman"/>
                <w:i/>
                <w:sz w:val="18"/>
                <w:szCs w:val="18"/>
                <w:lang w:val="en-GB" w:eastAsia="ko-KR"/>
              </w:rPr>
              <w:t xml:space="preserve"> Study cross link interference management schemes for flexible duplex.</w:t>
            </w:r>
          </w:p>
        </w:tc>
      </w:tr>
      <w:tr w:rsidR="00024576" w14:paraId="2113EE01" w14:textId="77777777">
        <w:tc>
          <w:tcPr>
            <w:tcW w:w="1473" w:type="dxa"/>
          </w:tcPr>
          <w:p w14:paraId="230032B5" w14:textId="77777777" w:rsidR="00024576" w:rsidRDefault="008D3F30">
            <w:pPr>
              <w:rPr>
                <w:rFonts w:eastAsia="SimSun" w:cs="Times New Roman"/>
                <w:b/>
                <w:szCs w:val="20"/>
              </w:rPr>
            </w:pPr>
            <w:r>
              <w:rPr>
                <w:rFonts w:cs="Times New Roman"/>
                <w:b/>
                <w:szCs w:val="20"/>
              </w:rPr>
              <w:t>ZTE [4]</w:t>
            </w:r>
          </w:p>
        </w:tc>
        <w:tc>
          <w:tcPr>
            <w:tcW w:w="8215" w:type="dxa"/>
          </w:tcPr>
          <w:p w14:paraId="59A60805" w14:textId="77777777" w:rsidR="00024576" w:rsidRDefault="008D3F30">
            <w:pPr>
              <w:rPr>
                <w:rFonts w:cs="Times New Roman"/>
                <w:i/>
                <w:sz w:val="18"/>
                <w:szCs w:val="18"/>
                <w:lang w:val="en-GB"/>
              </w:rPr>
            </w:pPr>
            <w:r>
              <w:rPr>
                <w:rFonts w:cs="Times New Roman"/>
                <w:b/>
                <w:i/>
                <w:sz w:val="18"/>
                <w:szCs w:val="18"/>
                <w:lang w:val="en-GB"/>
              </w:rPr>
              <w:t>Proposal</w:t>
            </w:r>
            <w:r>
              <w:rPr>
                <w:rFonts w:cs="Times New Roman"/>
                <w:b/>
                <w:i/>
                <w:sz w:val="18"/>
                <w:szCs w:val="18"/>
              </w:rPr>
              <w:t xml:space="preserve"> 1</w:t>
            </w:r>
            <w:r>
              <w:rPr>
                <w:rFonts w:cs="Times New Roman"/>
                <w:i/>
                <w:sz w:val="18"/>
                <w:szCs w:val="18"/>
                <w:lang w:val="en-GB"/>
              </w:rPr>
              <w:t xml:space="preserve">: The </w:t>
            </w:r>
            <w:r>
              <w:rPr>
                <w:rFonts w:eastAsiaTheme="minorEastAsia" w:cs="Times New Roman"/>
                <w:i/>
                <w:sz w:val="18"/>
                <w:szCs w:val="18"/>
                <w:lang w:val="en-GB" w:eastAsia="ko-KR"/>
              </w:rPr>
              <w:t>solutions</w:t>
            </w:r>
            <w:r>
              <w:rPr>
                <w:rFonts w:eastAsiaTheme="minorEastAsia" w:cs="Times New Roman"/>
                <w:i/>
                <w:sz w:val="18"/>
                <w:szCs w:val="18"/>
              </w:rPr>
              <w:t xml:space="preserve"> on the </w:t>
            </w:r>
            <w:r>
              <w:rPr>
                <w:rFonts w:cs="Times New Roman"/>
                <w:i/>
                <w:sz w:val="18"/>
                <w:szCs w:val="18"/>
                <w:lang w:val="en-GB"/>
              </w:rPr>
              <w:t>following</w:t>
            </w:r>
            <w:r>
              <w:rPr>
                <w:rFonts w:cs="Times New Roman"/>
                <w:i/>
                <w:sz w:val="18"/>
                <w:szCs w:val="18"/>
              </w:rPr>
              <w:t xml:space="preserve"> inter-cell adjacent channel</w:t>
            </w:r>
            <w:r>
              <w:rPr>
                <w:rFonts w:cs="Times New Roman"/>
                <w:i/>
                <w:sz w:val="18"/>
                <w:szCs w:val="18"/>
                <w:lang w:val="en-GB"/>
              </w:rPr>
              <w:t xml:space="preserve"> interferences </w:t>
            </w:r>
            <w:r>
              <w:rPr>
                <w:rFonts w:cs="Times New Roman"/>
                <w:i/>
                <w:sz w:val="18"/>
                <w:szCs w:val="18"/>
              </w:rPr>
              <w:t>can also</w:t>
            </w:r>
            <w:r>
              <w:rPr>
                <w:rFonts w:cs="Times New Roman"/>
                <w:i/>
                <w:sz w:val="18"/>
                <w:szCs w:val="18"/>
                <w:lang w:val="en-GB"/>
              </w:rPr>
              <w:t xml:space="preserve"> be considered </w:t>
            </w:r>
            <w:r>
              <w:rPr>
                <w:rFonts w:cs="Times New Roman"/>
                <w:i/>
                <w:sz w:val="18"/>
                <w:szCs w:val="18"/>
              </w:rPr>
              <w:t xml:space="preserve">in RAN1 </w:t>
            </w:r>
            <w:r>
              <w:rPr>
                <w:rFonts w:cs="Times New Roman"/>
                <w:i/>
                <w:sz w:val="18"/>
                <w:szCs w:val="18"/>
                <w:lang w:val="en-GB"/>
              </w:rPr>
              <w:t xml:space="preserve">for </w:t>
            </w:r>
            <w:r>
              <w:rPr>
                <w:rFonts w:cs="Times New Roman"/>
                <w:i/>
                <w:sz w:val="18"/>
                <w:szCs w:val="18"/>
              </w:rPr>
              <w:t xml:space="preserve">Rel-18 </w:t>
            </w:r>
            <w:r>
              <w:rPr>
                <w:rFonts w:cs="Times New Roman"/>
                <w:i/>
                <w:sz w:val="18"/>
                <w:szCs w:val="18"/>
                <w:lang w:val="en-GB"/>
              </w:rPr>
              <w:t xml:space="preserve">dynamic/flexible TDD study. </w:t>
            </w:r>
          </w:p>
          <w:p w14:paraId="518E7F7B" w14:textId="77777777" w:rsidR="00024576" w:rsidRDefault="008D3F30">
            <w:pPr>
              <w:numPr>
                <w:ilvl w:val="0"/>
                <w:numId w:val="4"/>
              </w:numPr>
              <w:rPr>
                <w:rFonts w:eastAsia="Microsoft YaHei" w:cs="Times New Roman"/>
                <w:i/>
                <w:iCs/>
                <w:color w:val="000000" w:themeColor="text1"/>
                <w:sz w:val="18"/>
                <w:szCs w:val="18"/>
              </w:rPr>
            </w:pPr>
            <w:r>
              <w:rPr>
                <w:rFonts w:eastAsia="Microsoft YaHei" w:cs="Times New Roman"/>
                <w:i/>
                <w:iCs/>
                <w:color w:val="000000" w:themeColor="text1"/>
                <w:sz w:val="18"/>
                <w:szCs w:val="18"/>
              </w:rPr>
              <w:t>gNB-to-gNB adjacent-channel interference;</w:t>
            </w:r>
          </w:p>
          <w:p w14:paraId="62BD7F74" w14:textId="77777777" w:rsidR="00024576" w:rsidRDefault="008D3F30">
            <w:pPr>
              <w:numPr>
                <w:ilvl w:val="0"/>
                <w:numId w:val="4"/>
              </w:numPr>
              <w:rPr>
                <w:rFonts w:eastAsia="Microsoft YaHei" w:cs="Times New Roman"/>
                <w:i/>
                <w:iCs/>
                <w:color w:val="000000" w:themeColor="text1"/>
                <w:sz w:val="18"/>
                <w:szCs w:val="18"/>
              </w:rPr>
            </w:pPr>
            <w:r>
              <w:rPr>
                <w:rFonts w:eastAsia="Microsoft YaHei" w:cs="Times New Roman"/>
                <w:i/>
                <w:iCs/>
                <w:color w:val="000000" w:themeColor="text1"/>
                <w:sz w:val="18"/>
                <w:szCs w:val="18"/>
              </w:rPr>
              <w:t>UE-to-UE adjacent-channel interference.</w:t>
            </w:r>
          </w:p>
          <w:p w14:paraId="1ACF62F4" w14:textId="77777777" w:rsidR="00024576" w:rsidRDefault="008D3F30">
            <w:pPr>
              <w:rPr>
                <w:rFonts w:eastAsia="Microsoft YaHei" w:cs="Times New Roman"/>
                <w:i/>
                <w:color w:val="000000" w:themeColor="text1"/>
                <w:sz w:val="18"/>
                <w:szCs w:val="18"/>
              </w:rPr>
            </w:pPr>
            <w:r>
              <w:rPr>
                <w:rFonts w:eastAsia="Microsoft YaHei" w:cs="Times New Roman"/>
                <w:b/>
                <w:i/>
                <w:color w:val="000000" w:themeColor="text1"/>
                <w:sz w:val="18"/>
                <w:szCs w:val="18"/>
              </w:rPr>
              <w:t>Proposal 2</w:t>
            </w:r>
            <w:r>
              <w:rPr>
                <w:rFonts w:eastAsia="Microsoft YaHei" w:cs="Times New Roman"/>
                <w:i/>
                <w:color w:val="000000" w:themeColor="text1"/>
                <w:sz w:val="18"/>
                <w:szCs w:val="18"/>
              </w:rPr>
              <w:t xml:space="preserve">: During the Rel-18 CLI cancellation/management study, the impact to the legacy macro base stations should be minimized. </w:t>
            </w:r>
          </w:p>
        </w:tc>
      </w:tr>
      <w:tr w:rsidR="00024576" w14:paraId="3FDD116B" w14:textId="77777777">
        <w:tc>
          <w:tcPr>
            <w:tcW w:w="1473" w:type="dxa"/>
          </w:tcPr>
          <w:p w14:paraId="149E5B28" w14:textId="77777777" w:rsidR="00024576" w:rsidRDefault="008D3F30">
            <w:pPr>
              <w:rPr>
                <w:rFonts w:eastAsia="SimSun" w:cs="Times New Roman"/>
                <w:b/>
                <w:szCs w:val="20"/>
              </w:rPr>
            </w:pPr>
            <w:r>
              <w:rPr>
                <w:rFonts w:cs="Times New Roman"/>
                <w:b/>
                <w:szCs w:val="20"/>
              </w:rPr>
              <w:t>vivo [6]</w:t>
            </w:r>
          </w:p>
        </w:tc>
        <w:tc>
          <w:tcPr>
            <w:tcW w:w="8215" w:type="dxa"/>
          </w:tcPr>
          <w:p w14:paraId="1A1BC940" w14:textId="77777777" w:rsidR="00024576" w:rsidRDefault="008D3F30">
            <w:pPr>
              <w:rPr>
                <w:b/>
                <w:i/>
                <w:sz w:val="18"/>
                <w:szCs w:val="18"/>
              </w:rPr>
            </w:pPr>
            <w:r>
              <w:rPr>
                <w:b/>
                <w:i/>
                <w:sz w:val="18"/>
                <w:szCs w:val="18"/>
              </w:rPr>
              <w:t>Observation 1: Dominant CLI at gNB and UE side may come from surrounding gNB(s) or UE(s) with different TDD configuration and have time-varying characteristic.</w:t>
            </w:r>
          </w:p>
          <w:p w14:paraId="37046D2C" w14:textId="77777777" w:rsidR="00024576" w:rsidRDefault="008D3F30">
            <w:pPr>
              <w:rPr>
                <w:rFonts w:eastAsia="SimSun" w:cs="Times New Roman"/>
                <w:i/>
                <w:sz w:val="18"/>
                <w:szCs w:val="18"/>
              </w:rPr>
            </w:pPr>
            <w:r>
              <w:rPr>
                <w:b/>
                <w:i/>
                <w:sz w:val="18"/>
                <w:szCs w:val="18"/>
              </w:rPr>
              <w:t>Proposal 1: Considering CLI issues existing in both dynamic TDD and SubBand Full Duplex (SBFD) operation, unified solution for mitigating CLI should be strived for both SBFD and dynamic TDD.</w:t>
            </w:r>
          </w:p>
        </w:tc>
      </w:tr>
      <w:tr w:rsidR="00024576" w14:paraId="3817DB91" w14:textId="77777777">
        <w:tc>
          <w:tcPr>
            <w:tcW w:w="1473" w:type="dxa"/>
          </w:tcPr>
          <w:p w14:paraId="1EF206F2" w14:textId="77777777" w:rsidR="00024576" w:rsidRDefault="008D3F30">
            <w:pPr>
              <w:rPr>
                <w:rFonts w:eastAsia="SimSun" w:cs="Times New Roman"/>
                <w:b/>
                <w:szCs w:val="20"/>
              </w:rPr>
            </w:pPr>
            <w:r>
              <w:rPr>
                <w:rFonts w:cs="Times New Roman"/>
                <w:b/>
                <w:szCs w:val="20"/>
              </w:rPr>
              <w:t>OPPO [9]</w:t>
            </w:r>
          </w:p>
        </w:tc>
        <w:tc>
          <w:tcPr>
            <w:tcW w:w="8215" w:type="dxa"/>
          </w:tcPr>
          <w:p w14:paraId="460139EC" w14:textId="77777777" w:rsidR="00024576" w:rsidRDefault="008D3F30">
            <w:pPr>
              <w:pStyle w:val="a6"/>
              <w:spacing w:after="0"/>
              <w:rPr>
                <w:rFonts w:eastAsia="SimSun" w:cs="Times New Roman"/>
                <w:b/>
                <w:i/>
                <w:sz w:val="18"/>
                <w:szCs w:val="18"/>
              </w:rPr>
            </w:pPr>
            <w:r>
              <w:rPr>
                <w:rFonts w:eastAsia="SimSun" w:cs="Times New Roman"/>
                <w:b/>
                <w:i/>
                <w:sz w:val="18"/>
                <w:szCs w:val="18"/>
              </w:rPr>
              <w:t>Proposal 1: Joint operation of dynamic/flexible TDD and SBFD should not be supported in R18.</w:t>
            </w:r>
          </w:p>
        </w:tc>
      </w:tr>
      <w:tr w:rsidR="00024576" w14:paraId="7F592F89" w14:textId="77777777">
        <w:tc>
          <w:tcPr>
            <w:tcW w:w="1473" w:type="dxa"/>
          </w:tcPr>
          <w:p w14:paraId="064F126F" w14:textId="77777777" w:rsidR="00024576" w:rsidRDefault="008D3F30">
            <w:pPr>
              <w:rPr>
                <w:rFonts w:eastAsia="SimSun" w:cs="Times New Roman"/>
                <w:b/>
                <w:szCs w:val="20"/>
              </w:rPr>
            </w:pPr>
            <w:r>
              <w:rPr>
                <w:rFonts w:cs="Times New Roman"/>
                <w:b/>
                <w:szCs w:val="20"/>
              </w:rPr>
              <w:t>Samsung [11]</w:t>
            </w:r>
          </w:p>
        </w:tc>
        <w:tc>
          <w:tcPr>
            <w:tcW w:w="8215" w:type="dxa"/>
          </w:tcPr>
          <w:p w14:paraId="2282EE1D" w14:textId="77777777" w:rsidR="00024576" w:rsidRDefault="008D3F30">
            <w:pPr>
              <w:pStyle w:val="Proposal"/>
              <w:spacing w:after="0" w:line="240" w:lineRule="auto"/>
              <w:ind w:left="1560" w:hanging="1560"/>
              <w:rPr>
                <w:rFonts w:ascii="Times New Roman" w:hAnsi="Times New Roman" w:cs="Times New Roman"/>
                <w:b w:val="0"/>
                <w:bCs w:val="0"/>
                <w:i/>
                <w:iCs/>
                <w:color w:val="000000" w:themeColor="text1"/>
                <w:sz w:val="18"/>
                <w:szCs w:val="18"/>
              </w:rPr>
            </w:pPr>
            <w:r>
              <w:rPr>
                <w:rFonts w:ascii="Times New Roman" w:hAnsi="Times New Roman" w:cs="Times New Roman"/>
                <w:color w:val="000000" w:themeColor="text1"/>
                <w:sz w:val="18"/>
                <w:szCs w:val="18"/>
              </w:rPr>
              <w:t>Observation 1:</w:t>
            </w:r>
            <w:r>
              <w:rPr>
                <w:rFonts w:ascii="Times New Roman" w:hAnsi="Times New Roman" w:cs="Times New Roman"/>
                <w:b w:val="0"/>
                <w:bCs w:val="0"/>
                <w:color w:val="000000" w:themeColor="text1"/>
                <w:sz w:val="18"/>
                <w:szCs w:val="18"/>
              </w:rPr>
              <w:t xml:space="preserve"> </w:t>
            </w:r>
            <w:r>
              <w:rPr>
                <w:rFonts w:ascii="Times New Roman" w:hAnsi="Times New Roman" w:cs="Times New Roman"/>
                <w:b w:val="0"/>
                <w:bCs w:val="0"/>
                <w:i/>
                <w:iCs/>
                <w:color w:val="000000" w:themeColor="text1"/>
                <w:sz w:val="18"/>
                <w:szCs w:val="18"/>
              </w:rPr>
              <w:t>gNB-to-gNB interference dominates co- and adjacent channel CLI in NR FR1 rural and urban macro deployments</w:t>
            </w:r>
          </w:p>
          <w:p w14:paraId="13F59472" w14:textId="77777777" w:rsidR="00024576" w:rsidRDefault="008D3F30">
            <w:pPr>
              <w:pStyle w:val="Proposal"/>
              <w:spacing w:after="0" w:line="240" w:lineRule="auto"/>
              <w:ind w:left="1560" w:hanging="1560"/>
              <w:rPr>
                <w:rFonts w:ascii="Times New Roman" w:hAnsi="Times New Roman" w:cs="Times New Roman"/>
                <w:b w:val="0"/>
                <w:bCs w:val="0"/>
                <w:i/>
                <w:iCs/>
                <w:color w:val="000000" w:themeColor="text1"/>
                <w:sz w:val="18"/>
                <w:szCs w:val="18"/>
              </w:rPr>
            </w:pPr>
            <w:r>
              <w:rPr>
                <w:rFonts w:ascii="Times New Roman" w:hAnsi="Times New Roman" w:cs="Times New Roman"/>
                <w:color w:val="000000" w:themeColor="text1"/>
                <w:sz w:val="18"/>
                <w:szCs w:val="18"/>
              </w:rPr>
              <w:t xml:space="preserve">Observation 2: </w:t>
            </w:r>
            <w:r>
              <w:rPr>
                <w:rFonts w:ascii="Times New Roman" w:hAnsi="Times New Roman" w:cs="Times New Roman"/>
                <w:b w:val="0"/>
                <w:bCs w:val="0"/>
                <w:i/>
                <w:iCs/>
                <w:color w:val="000000" w:themeColor="text1"/>
                <w:sz w:val="18"/>
                <w:szCs w:val="18"/>
              </w:rPr>
              <w:t>TDD urban micro deployments experience high gNB-to-gNB CLI and are subjected to high offered traffic loads</w:t>
            </w:r>
          </w:p>
          <w:p w14:paraId="4F4C9EF2" w14:textId="77777777" w:rsidR="00024576" w:rsidRDefault="008D3F30">
            <w:pPr>
              <w:pStyle w:val="Proposal"/>
              <w:spacing w:after="0" w:line="240" w:lineRule="auto"/>
              <w:ind w:left="1560" w:hanging="1560"/>
              <w:rPr>
                <w:rFonts w:ascii="Times New Roman" w:hAnsi="Times New Roman" w:cs="Times New Roman"/>
                <w:b w:val="0"/>
                <w:bCs w:val="0"/>
                <w:i/>
                <w:iCs/>
                <w:color w:val="000000" w:themeColor="text1"/>
                <w:sz w:val="18"/>
                <w:szCs w:val="18"/>
              </w:rPr>
            </w:pPr>
            <w:r>
              <w:rPr>
                <w:rFonts w:ascii="Times New Roman" w:hAnsi="Times New Roman" w:cs="Times New Roman"/>
                <w:color w:val="000000" w:themeColor="text1"/>
                <w:sz w:val="18"/>
                <w:szCs w:val="18"/>
              </w:rPr>
              <w:t xml:space="preserve">Observation 3: </w:t>
            </w:r>
            <w:r>
              <w:rPr>
                <w:rFonts w:ascii="Times New Roman" w:hAnsi="Times New Roman" w:cs="Times New Roman"/>
                <w:b w:val="0"/>
                <w:bCs w:val="0"/>
                <w:i/>
                <w:iCs/>
                <w:color w:val="000000" w:themeColor="text1"/>
                <w:sz w:val="18"/>
                <w:szCs w:val="18"/>
              </w:rPr>
              <w:t>TDD indoor hotspot and factory deployments offer most potential for improved configuration flexibility to use dynamic TDD</w:t>
            </w:r>
          </w:p>
          <w:p w14:paraId="497A9955" w14:textId="77777777" w:rsidR="00024576" w:rsidRDefault="008D3F30">
            <w:pPr>
              <w:pStyle w:val="Proposal"/>
              <w:spacing w:after="0" w:line="240" w:lineRule="auto"/>
              <w:ind w:left="0" w:firstLine="0"/>
              <w:rPr>
                <w:rFonts w:ascii="Times New Roman" w:hAnsi="Times New Roman" w:cs="Times New Roman"/>
                <w:b w:val="0"/>
                <w:bCs w:val="0"/>
                <w:i/>
                <w:iCs/>
                <w:color w:val="000000" w:themeColor="text1"/>
                <w:sz w:val="18"/>
                <w:szCs w:val="18"/>
              </w:rPr>
            </w:pPr>
            <w:r>
              <w:rPr>
                <w:rFonts w:ascii="Times New Roman" w:hAnsi="Times New Roman" w:cs="Times New Roman"/>
                <w:color w:val="000000" w:themeColor="text1"/>
                <w:sz w:val="18"/>
                <w:szCs w:val="18"/>
              </w:rPr>
              <w:t xml:space="preserve">Observation 5: </w:t>
            </w:r>
            <w:r>
              <w:rPr>
                <w:rFonts w:ascii="Times New Roman" w:hAnsi="Times New Roman" w:cs="Times New Roman"/>
                <w:b w:val="0"/>
                <w:bCs w:val="0"/>
                <w:i/>
                <w:iCs/>
                <w:color w:val="000000" w:themeColor="text1"/>
                <w:sz w:val="18"/>
                <w:szCs w:val="18"/>
              </w:rPr>
              <w:t>SBFD is a potential CLI solution for TDD rural, urban macro and micro deployments</w:t>
            </w:r>
          </w:p>
        </w:tc>
      </w:tr>
      <w:tr w:rsidR="00024576" w14:paraId="4DF1B068" w14:textId="77777777">
        <w:tc>
          <w:tcPr>
            <w:tcW w:w="1473" w:type="dxa"/>
          </w:tcPr>
          <w:p w14:paraId="1B819CEC" w14:textId="77777777" w:rsidR="00024576" w:rsidRDefault="008D3F30">
            <w:pPr>
              <w:rPr>
                <w:rFonts w:eastAsia="SimSun" w:cs="Times New Roman"/>
                <w:b/>
                <w:szCs w:val="20"/>
              </w:rPr>
            </w:pPr>
            <w:r>
              <w:rPr>
                <w:rFonts w:cs="Times New Roman"/>
                <w:b/>
                <w:szCs w:val="20"/>
              </w:rPr>
              <w:t>Sharp [12]</w:t>
            </w:r>
          </w:p>
        </w:tc>
        <w:tc>
          <w:tcPr>
            <w:tcW w:w="8215" w:type="dxa"/>
          </w:tcPr>
          <w:p w14:paraId="566DD0D7" w14:textId="77777777" w:rsidR="00024576" w:rsidRDefault="008D3F30">
            <w:pPr>
              <w:rPr>
                <w:rFonts w:eastAsia="SimSun" w:cs="Times New Roman"/>
                <w:b/>
                <w:bCs/>
                <w:sz w:val="18"/>
                <w:szCs w:val="18"/>
              </w:rPr>
            </w:pPr>
            <w:r>
              <w:rPr>
                <w:rFonts w:cs="Times New Roman"/>
                <w:b/>
                <w:bCs/>
                <w:sz w:val="18"/>
                <w:szCs w:val="18"/>
              </w:rPr>
              <w:t>Proposal 1: Inter-cell co-channel intra-subband CLI is considered in AI9.3.3.</w:t>
            </w:r>
          </w:p>
        </w:tc>
      </w:tr>
      <w:tr w:rsidR="00024576" w14:paraId="6144417C" w14:textId="77777777">
        <w:tc>
          <w:tcPr>
            <w:tcW w:w="1473" w:type="dxa"/>
          </w:tcPr>
          <w:p w14:paraId="4C0959A0" w14:textId="77777777" w:rsidR="00024576" w:rsidRDefault="008D3F30">
            <w:pPr>
              <w:rPr>
                <w:rFonts w:eastAsia="SimSun" w:cs="Times New Roman"/>
                <w:b/>
                <w:szCs w:val="20"/>
              </w:rPr>
            </w:pPr>
            <w:r>
              <w:rPr>
                <w:rFonts w:cs="Times New Roman"/>
                <w:b/>
                <w:szCs w:val="20"/>
              </w:rPr>
              <w:t>Intel Corporation [13]</w:t>
            </w:r>
          </w:p>
        </w:tc>
        <w:tc>
          <w:tcPr>
            <w:tcW w:w="8215" w:type="dxa"/>
          </w:tcPr>
          <w:p w14:paraId="1DC032C8" w14:textId="77777777" w:rsidR="00024576" w:rsidRDefault="008D3F30">
            <w:pPr>
              <w:rPr>
                <w:rFonts w:cs="Times New Roman"/>
                <w:b/>
                <w:sz w:val="18"/>
                <w:szCs w:val="18"/>
              </w:rPr>
            </w:pPr>
            <w:r>
              <w:rPr>
                <w:rFonts w:cs="Times New Roman"/>
                <w:b/>
                <w:sz w:val="18"/>
                <w:szCs w:val="18"/>
              </w:rPr>
              <w:t>Observation 1</w:t>
            </w:r>
          </w:p>
          <w:p w14:paraId="7168EC75" w14:textId="77777777" w:rsidR="00024576" w:rsidRDefault="008D3F30">
            <w:pPr>
              <w:widowControl/>
              <w:numPr>
                <w:ilvl w:val="0"/>
                <w:numId w:val="15"/>
              </w:numPr>
              <w:ind w:left="288" w:hanging="288"/>
              <w:rPr>
                <w:rFonts w:cs="Times New Roman"/>
                <w:i/>
                <w:iCs/>
                <w:sz w:val="18"/>
                <w:szCs w:val="18"/>
              </w:rPr>
            </w:pPr>
            <w:r>
              <w:rPr>
                <w:rFonts w:cs="Times New Roman"/>
                <w:i/>
                <w:iCs/>
                <w:sz w:val="18"/>
                <w:szCs w:val="18"/>
                <w:lang w:val="en-GB"/>
              </w:rPr>
              <w:t>For inter-operator dynamic TDD operation, gNB-to-gNB CLI may be more pronounced due to asynchronous networks.</w:t>
            </w:r>
          </w:p>
        </w:tc>
      </w:tr>
      <w:tr w:rsidR="00024576" w14:paraId="628B831C" w14:textId="77777777">
        <w:tc>
          <w:tcPr>
            <w:tcW w:w="1473" w:type="dxa"/>
          </w:tcPr>
          <w:p w14:paraId="12910AFD" w14:textId="77777777" w:rsidR="00024576" w:rsidRDefault="008D3F30">
            <w:pPr>
              <w:rPr>
                <w:rFonts w:eastAsia="SimSun" w:cs="Times New Roman"/>
                <w:b/>
                <w:szCs w:val="20"/>
              </w:rPr>
            </w:pPr>
            <w:r>
              <w:rPr>
                <w:rFonts w:cs="Times New Roman"/>
                <w:b/>
                <w:szCs w:val="20"/>
              </w:rPr>
              <w:t>Qualcomm Incorporated [19]</w:t>
            </w:r>
          </w:p>
        </w:tc>
        <w:tc>
          <w:tcPr>
            <w:tcW w:w="8215" w:type="dxa"/>
          </w:tcPr>
          <w:p w14:paraId="615F56B0" w14:textId="77777777" w:rsidR="00024576" w:rsidRDefault="008D3F30">
            <w:pPr>
              <w:rPr>
                <w:rFonts w:cs="Times New Roman"/>
                <w:b/>
                <w:iCs/>
                <w:sz w:val="18"/>
                <w:szCs w:val="18"/>
                <w:lang w:val="en-GB" w:eastAsia="ko-KR"/>
              </w:rPr>
            </w:pPr>
            <w:r>
              <w:rPr>
                <w:rFonts w:eastAsia="바탕" w:cs="Times New Roman"/>
                <w:b/>
                <w:sz w:val="18"/>
                <w:szCs w:val="18"/>
                <w:u w:val="single"/>
                <w:lang w:val="en-GB"/>
              </w:rPr>
              <w:t xml:space="preserve">Observation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1</w:t>
            </w:r>
            <w:r>
              <w:rPr>
                <w:rFonts w:eastAsia="바탕" w:cs="Times New Roman"/>
                <w:b/>
                <w:sz w:val="18"/>
                <w:szCs w:val="18"/>
                <w:u w:val="single"/>
                <w:lang w:val="en-GB"/>
              </w:rPr>
              <w:fldChar w:fldCharType="end"/>
            </w:r>
            <w:r>
              <w:rPr>
                <w:rFonts w:cs="Times New Roman"/>
                <w:b/>
                <w:iCs/>
                <w:sz w:val="18"/>
                <w:szCs w:val="18"/>
                <w:lang w:val="en-GB" w:eastAsia="ko-KR"/>
              </w:rPr>
              <w:t>: For FR1, deployments scenario with large Tx Power BS suffers from inter-gNB interference.</w:t>
            </w:r>
          </w:p>
          <w:p w14:paraId="218D826B" w14:textId="77777777" w:rsidR="00024576" w:rsidRDefault="008D3F30">
            <w:pPr>
              <w:pStyle w:val="a3"/>
              <w:numPr>
                <w:ilvl w:val="0"/>
                <w:numId w:val="19"/>
              </w:numPr>
              <w:overflowPunct w:val="0"/>
              <w:spacing w:after="0"/>
              <w:jc w:val="both"/>
              <w:textAlignment w:val="auto"/>
              <w:rPr>
                <w:rFonts w:eastAsia="SimSun"/>
                <w:b/>
                <w:iCs/>
                <w:sz w:val="18"/>
                <w:szCs w:val="18"/>
                <w:lang w:eastAsia="ko-KR"/>
              </w:rPr>
            </w:pPr>
            <w:r>
              <w:rPr>
                <w:rFonts w:eastAsia="SimSun"/>
                <w:b/>
                <w:iCs/>
                <w:sz w:val="18"/>
                <w:szCs w:val="18"/>
                <w:lang w:eastAsia="ko-KR"/>
              </w:rPr>
              <w:t xml:space="preserve">In general, inter-UE CLI is not an issue except for macro-to-indoor deployment. </w:t>
            </w:r>
          </w:p>
          <w:p w14:paraId="4CD10C9A" w14:textId="77777777" w:rsidR="00024576" w:rsidRDefault="008D3F30">
            <w:pPr>
              <w:rPr>
                <w:rFonts w:cs="Times New Roman"/>
                <w:b/>
                <w:iCs/>
                <w:sz w:val="18"/>
                <w:szCs w:val="18"/>
                <w:lang w:val="en-GB" w:eastAsia="ko-KR"/>
              </w:rPr>
            </w:pPr>
            <w:r>
              <w:rPr>
                <w:rFonts w:eastAsia="바탕" w:cs="Times New Roman"/>
                <w:b/>
                <w:sz w:val="18"/>
                <w:szCs w:val="18"/>
                <w:u w:val="single"/>
                <w:lang w:val="en-GB"/>
              </w:rPr>
              <w:t xml:space="preserve">Observation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2</w:t>
            </w:r>
            <w:r>
              <w:rPr>
                <w:rFonts w:eastAsia="바탕" w:cs="Times New Roman"/>
                <w:b/>
                <w:sz w:val="18"/>
                <w:szCs w:val="18"/>
                <w:u w:val="single"/>
                <w:lang w:val="en-GB"/>
              </w:rPr>
              <w:fldChar w:fldCharType="end"/>
            </w:r>
            <w:r>
              <w:rPr>
                <w:rFonts w:cs="Times New Roman"/>
                <w:b/>
                <w:iCs/>
                <w:sz w:val="18"/>
                <w:szCs w:val="18"/>
                <w:lang w:val="en-GB" w:eastAsia="ko-KR"/>
              </w:rPr>
              <w:t xml:space="preserve">: For FR2, Dynamic TDD is possible under careful assumption of layout and power parameterization to avoid inter-gNB interference. </w:t>
            </w:r>
          </w:p>
          <w:p w14:paraId="0ADD3F99" w14:textId="77777777" w:rsidR="00024576" w:rsidRDefault="008D3F30">
            <w:pPr>
              <w:rPr>
                <w:rFonts w:cs="Times New Roman"/>
                <w:sz w:val="18"/>
                <w:szCs w:val="18"/>
                <w:lang w:val="en-GB"/>
              </w:rPr>
            </w:pPr>
            <w:r>
              <w:rPr>
                <w:rFonts w:eastAsia="바탕" w:cs="Times New Roman"/>
                <w:b/>
                <w:sz w:val="18"/>
                <w:szCs w:val="18"/>
                <w:u w:val="single"/>
                <w:lang w:val="en-GB"/>
              </w:rPr>
              <w:t xml:space="preserve">Observation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3</w:t>
            </w:r>
            <w:r>
              <w:rPr>
                <w:rFonts w:eastAsia="바탕" w:cs="Times New Roman"/>
                <w:b/>
                <w:sz w:val="18"/>
                <w:szCs w:val="18"/>
                <w:u w:val="single"/>
                <w:lang w:val="en-GB"/>
              </w:rPr>
              <w:fldChar w:fldCharType="end"/>
            </w:r>
            <w:r>
              <w:rPr>
                <w:rFonts w:cs="Times New Roman"/>
                <w:b/>
                <w:iCs/>
                <w:sz w:val="18"/>
                <w:szCs w:val="18"/>
                <w:lang w:val="en-GB" w:eastAsia="ko-KR"/>
              </w:rPr>
              <w:t xml:space="preserve">: Rel-18 study on potential enhancement of dynamic TDD suggests utilizing the outcome of Rel-15 and Rel-16 studies outcome to avoid repetition of same discussion, e.g., inter-operator Dynamic TDD coexistence study. </w:t>
            </w:r>
          </w:p>
          <w:p w14:paraId="64DD8747" w14:textId="77777777" w:rsidR="00024576" w:rsidRDefault="008D3F30">
            <w:pPr>
              <w:rPr>
                <w:rFonts w:eastAsia="SimSun" w:cs="Times New Roman"/>
                <w:sz w:val="18"/>
                <w:szCs w:val="18"/>
                <w:lang w:val="en-GB"/>
              </w:rPr>
            </w:pPr>
            <w:r>
              <w:rPr>
                <w:rFonts w:eastAsia="바탕" w:cs="Times New Roman"/>
                <w:b/>
                <w:sz w:val="18"/>
                <w:szCs w:val="18"/>
                <w:u w:val="single"/>
                <w:lang w:val="en-GB"/>
              </w:rPr>
              <w:t xml:space="preserve">Proposal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1</w:t>
            </w:r>
            <w:r>
              <w:rPr>
                <w:rFonts w:eastAsia="바탕" w:cs="Times New Roman"/>
                <w:b/>
                <w:sz w:val="18"/>
                <w:szCs w:val="18"/>
                <w:u w:val="single"/>
                <w:lang w:val="en-GB"/>
              </w:rPr>
              <w:fldChar w:fldCharType="end"/>
            </w:r>
            <w:r>
              <w:rPr>
                <w:rFonts w:cs="Times New Roman"/>
                <w:b/>
                <w:iCs/>
                <w:sz w:val="18"/>
                <w:szCs w:val="18"/>
                <w:lang w:val="en-GB" w:eastAsia="ko-KR"/>
              </w:rPr>
              <w:t xml:space="preserve">: </w:t>
            </w:r>
            <w:r>
              <w:rPr>
                <w:rFonts w:cs="Times New Roman"/>
                <w:b/>
                <w:bCs/>
                <w:sz w:val="18"/>
                <w:szCs w:val="18"/>
              </w:rPr>
              <w:t xml:space="preserve">The focus of Rel-18 study on potential enhancement for dynamic TDD should be limited to </w:t>
            </w:r>
            <w:r>
              <w:rPr>
                <w:rFonts w:cs="Times New Roman"/>
                <w:b/>
                <w:bCs/>
                <w:sz w:val="18"/>
                <w:szCs w:val="18"/>
                <w:lang w:val="en-GB"/>
              </w:rPr>
              <w:t>co-channel intra-operator deployment.</w:t>
            </w:r>
            <w:r>
              <w:rPr>
                <w:rFonts w:cs="Times New Roman"/>
                <w:sz w:val="18"/>
                <w:szCs w:val="18"/>
                <w:lang w:val="en-GB"/>
              </w:rPr>
              <w:t xml:space="preserve"> </w:t>
            </w:r>
          </w:p>
          <w:p w14:paraId="219B9F90" w14:textId="77777777" w:rsidR="00024576" w:rsidRDefault="008D3F30">
            <w:pPr>
              <w:rPr>
                <w:rFonts w:cs="Times New Roman"/>
                <w:sz w:val="18"/>
                <w:szCs w:val="18"/>
                <w:lang w:val="en-GB"/>
              </w:rPr>
            </w:pPr>
            <w:r>
              <w:rPr>
                <w:rFonts w:eastAsia="바탕" w:cs="Times New Roman"/>
                <w:b/>
                <w:sz w:val="18"/>
                <w:szCs w:val="18"/>
                <w:u w:val="single"/>
                <w:lang w:val="en-GB"/>
              </w:rPr>
              <w:t xml:space="preserve">Observation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4</w:t>
            </w:r>
            <w:r>
              <w:rPr>
                <w:rFonts w:eastAsia="바탕" w:cs="Times New Roman"/>
                <w:b/>
                <w:sz w:val="18"/>
                <w:szCs w:val="18"/>
                <w:u w:val="single"/>
                <w:lang w:val="en-GB"/>
              </w:rPr>
              <w:fldChar w:fldCharType="end"/>
            </w:r>
            <w:r>
              <w:rPr>
                <w:rFonts w:cs="Times New Roman"/>
                <w:b/>
                <w:iCs/>
                <w:sz w:val="18"/>
                <w:szCs w:val="18"/>
                <w:lang w:val="en-GB" w:eastAsia="ko-KR"/>
              </w:rPr>
              <w:t xml:space="preserve">: SBHD can enable dynamic TDD and mitigate the impact of inter-gNB CLI. </w:t>
            </w:r>
          </w:p>
          <w:p w14:paraId="6A4518F3" w14:textId="77777777" w:rsidR="00024576" w:rsidRDefault="008D3F30">
            <w:pPr>
              <w:rPr>
                <w:rFonts w:cs="Times New Roman"/>
                <w:sz w:val="18"/>
                <w:szCs w:val="18"/>
                <w:lang w:val="en-GB"/>
              </w:rPr>
            </w:pPr>
            <w:r>
              <w:rPr>
                <w:rFonts w:eastAsia="바탕" w:cs="Times New Roman"/>
                <w:b/>
                <w:sz w:val="18"/>
                <w:szCs w:val="18"/>
                <w:u w:val="single"/>
                <w:lang w:val="en-GB"/>
              </w:rPr>
              <w:t xml:space="preserve">Observation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5</w:t>
            </w:r>
            <w:r>
              <w:rPr>
                <w:rFonts w:eastAsia="바탕" w:cs="Times New Roman"/>
                <w:b/>
                <w:sz w:val="18"/>
                <w:szCs w:val="18"/>
                <w:u w:val="single"/>
                <w:lang w:val="en-GB"/>
              </w:rPr>
              <w:fldChar w:fldCharType="end"/>
            </w:r>
            <w:r>
              <w:rPr>
                <w:rFonts w:cs="Times New Roman"/>
                <w:b/>
                <w:iCs/>
                <w:sz w:val="18"/>
                <w:szCs w:val="18"/>
                <w:lang w:val="en-GB" w:eastAsia="ko-KR"/>
              </w:rPr>
              <w:t xml:space="preserve">: SBHD-based dynamic TDD enables flexible adaption of slots direction based on traffic which leads to reduced latency and improved UL coverage. </w:t>
            </w:r>
          </w:p>
          <w:p w14:paraId="77DB009C" w14:textId="77777777" w:rsidR="00024576" w:rsidRDefault="008D3F30">
            <w:pPr>
              <w:rPr>
                <w:rFonts w:cs="Times New Roman"/>
                <w:sz w:val="18"/>
                <w:szCs w:val="18"/>
                <w:lang w:val="en-GB"/>
              </w:rPr>
            </w:pPr>
            <w:r>
              <w:rPr>
                <w:rFonts w:eastAsia="바탕" w:cs="Times New Roman"/>
                <w:b/>
                <w:sz w:val="18"/>
                <w:szCs w:val="18"/>
                <w:u w:val="single"/>
                <w:lang w:val="en-GB"/>
              </w:rPr>
              <w:t xml:space="preserve">Observation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6</w:t>
            </w:r>
            <w:r>
              <w:rPr>
                <w:rFonts w:eastAsia="바탕" w:cs="Times New Roman"/>
                <w:b/>
                <w:sz w:val="18"/>
                <w:szCs w:val="18"/>
                <w:u w:val="single"/>
                <w:lang w:val="en-GB"/>
              </w:rPr>
              <w:fldChar w:fldCharType="end"/>
            </w:r>
            <w:r>
              <w:rPr>
                <w:rFonts w:cs="Times New Roman"/>
                <w:b/>
                <w:iCs/>
                <w:sz w:val="18"/>
                <w:szCs w:val="18"/>
                <w:lang w:val="en-GB" w:eastAsia="ko-KR"/>
              </w:rPr>
              <w:t xml:space="preserve">: Link budget analysis shows that SB-based dynamic TDD is feasible for macro-cell deployment. </w:t>
            </w:r>
          </w:p>
          <w:p w14:paraId="27B354D0" w14:textId="77777777" w:rsidR="00024576" w:rsidRDefault="008D3F30">
            <w:pPr>
              <w:rPr>
                <w:rFonts w:cs="Times New Roman"/>
                <w:b/>
                <w:iCs/>
                <w:sz w:val="18"/>
                <w:szCs w:val="18"/>
                <w:lang w:val="en-GB" w:eastAsia="ko-KR"/>
              </w:rPr>
            </w:pPr>
            <w:r>
              <w:rPr>
                <w:rFonts w:eastAsia="바탕" w:cs="Times New Roman"/>
                <w:b/>
                <w:sz w:val="18"/>
                <w:szCs w:val="18"/>
                <w:u w:val="single"/>
                <w:lang w:val="en-GB"/>
              </w:rPr>
              <w:t xml:space="preserve">Proposal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2</w:t>
            </w:r>
            <w:r>
              <w:rPr>
                <w:rFonts w:eastAsia="바탕" w:cs="Times New Roman"/>
                <w:b/>
                <w:sz w:val="18"/>
                <w:szCs w:val="18"/>
                <w:u w:val="single"/>
                <w:lang w:val="en-GB"/>
              </w:rPr>
              <w:fldChar w:fldCharType="end"/>
            </w:r>
            <w:r>
              <w:rPr>
                <w:rFonts w:cs="Times New Roman"/>
                <w:b/>
                <w:iCs/>
                <w:sz w:val="18"/>
                <w:szCs w:val="18"/>
                <w:lang w:val="en-GB" w:eastAsia="ko-KR"/>
              </w:rPr>
              <w:t>: Support subband half-duplex as solution to enable dynamic TDD at least for FR1</w:t>
            </w:r>
          </w:p>
          <w:p w14:paraId="25C97805" w14:textId="77777777" w:rsidR="00024576" w:rsidRDefault="008D3F30">
            <w:pPr>
              <w:rPr>
                <w:rFonts w:eastAsiaTheme="minorEastAsia" w:cs="Times New Roman"/>
                <w:b/>
                <w:iCs/>
                <w:sz w:val="18"/>
                <w:szCs w:val="18"/>
                <w:lang w:val="en-GB" w:eastAsia="ko-KR"/>
              </w:rPr>
            </w:pPr>
            <w:r>
              <w:rPr>
                <w:rFonts w:eastAsia="바탕" w:cs="Times New Roman"/>
                <w:b/>
                <w:sz w:val="18"/>
                <w:szCs w:val="18"/>
                <w:u w:val="single"/>
                <w:lang w:val="en-GB"/>
              </w:rPr>
              <w:t xml:space="preserve">Observation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7</w:t>
            </w:r>
            <w:r>
              <w:rPr>
                <w:rFonts w:eastAsia="바탕" w:cs="Times New Roman"/>
                <w:b/>
                <w:sz w:val="18"/>
                <w:szCs w:val="18"/>
                <w:u w:val="single"/>
                <w:lang w:val="en-GB"/>
              </w:rPr>
              <w:fldChar w:fldCharType="end"/>
            </w:r>
            <w:r>
              <w:rPr>
                <w:rFonts w:cs="Times New Roman"/>
                <w:b/>
                <w:iCs/>
                <w:sz w:val="18"/>
                <w:szCs w:val="18"/>
                <w:lang w:val="en-GB" w:eastAsia="ko-KR"/>
              </w:rPr>
              <w:t xml:space="preserve">: A prototype test network validated the feasibility of dynamic TDD in macro-cell deployment using subband half-duplex. </w:t>
            </w:r>
          </w:p>
          <w:p w14:paraId="3D0E2418" w14:textId="77777777" w:rsidR="00024576" w:rsidRDefault="008D3F30">
            <w:pPr>
              <w:rPr>
                <w:rFonts w:eastAsia="SimSun" w:cs="Times New Roman"/>
                <w:sz w:val="18"/>
                <w:szCs w:val="18"/>
                <w:lang w:val="en-GB"/>
              </w:rPr>
            </w:pPr>
            <w:r>
              <w:rPr>
                <w:rFonts w:eastAsia="바탕" w:cs="Times New Roman"/>
                <w:b/>
                <w:sz w:val="18"/>
                <w:szCs w:val="18"/>
                <w:u w:val="single"/>
                <w:lang w:val="en-GB"/>
              </w:rPr>
              <w:lastRenderedPageBreak/>
              <w:t xml:space="preserve">Observation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8</w:t>
            </w:r>
            <w:r>
              <w:rPr>
                <w:rFonts w:eastAsia="바탕" w:cs="Times New Roman"/>
                <w:b/>
                <w:sz w:val="18"/>
                <w:szCs w:val="18"/>
                <w:u w:val="single"/>
                <w:lang w:val="en-GB"/>
              </w:rPr>
              <w:fldChar w:fldCharType="end"/>
            </w:r>
            <w:r>
              <w:rPr>
                <w:rFonts w:cs="Times New Roman"/>
                <w:b/>
                <w:iCs/>
                <w:sz w:val="18"/>
                <w:szCs w:val="18"/>
                <w:lang w:val="en-GB" w:eastAsia="ko-KR"/>
              </w:rPr>
              <w:t xml:space="preserve">: In FR2, Dynamic TDD with misaligned slots format is possible where CLI could be mitigated with proper beam-pair selection and lower Tx power. </w:t>
            </w:r>
          </w:p>
        </w:tc>
      </w:tr>
      <w:tr w:rsidR="00024576" w14:paraId="6757D51A" w14:textId="77777777">
        <w:tc>
          <w:tcPr>
            <w:tcW w:w="1473" w:type="dxa"/>
          </w:tcPr>
          <w:p w14:paraId="1D31B393" w14:textId="77777777" w:rsidR="00024576" w:rsidRDefault="008D3F30">
            <w:pPr>
              <w:rPr>
                <w:rFonts w:eastAsia="SimSun" w:cs="Times New Roman"/>
                <w:b/>
                <w:szCs w:val="20"/>
              </w:rPr>
            </w:pPr>
            <w:r>
              <w:rPr>
                <w:rFonts w:cs="Times New Roman"/>
                <w:b/>
                <w:szCs w:val="20"/>
              </w:rPr>
              <w:lastRenderedPageBreak/>
              <w:t>Nokia, Nokia Shanghai Bell [20]</w:t>
            </w:r>
          </w:p>
        </w:tc>
        <w:tc>
          <w:tcPr>
            <w:tcW w:w="8215" w:type="dxa"/>
          </w:tcPr>
          <w:p w14:paraId="16C2BF2F" w14:textId="77777777" w:rsidR="00024576" w:rsidRDefault="008D3F30">
            <w:pPr>
              <w:rPr>
                <w:rFonts w:cs="Times New Roman"/>
                <w:b/>
                <w:i/>
                <w:iCs/>
                <w:sz w:val="18"/>
                <w:szCs w:val="18"/>
                <w:lang w:eastAsia="ko-KR"/>
              </w:rPr>
            </w:pPr>
            <w:r>
              <w:rPr>
                <w:rFonts w:cs="Times New Roman"/>
                <w:b/>
                <w:i/>
                <w:iCs/>
                <w:sz w:val="18"/>
                <w:szCs w:val="18"/>
                <w:lang w:eastAsia="ko-KR"/>
              </w:rPr>
              <w:t>Observation 1: Companies’ preferences on the deployment scenarios for Rel-18 dynamic TDD are well aligned with the deployment scenarios adopted during Release 16 coexistence studies.</w:t>
            </w:r>
          </w:p>
          <w:p w14:paraId="482D2B11" w14:textId="77777777" w:rsidR="00024576" w:rsidRDefault="008D3F30">
            <w:pPr>
              <w:rPr>
                <w:rFonts w:cs="Times New Roman"/>
                <w:b/>
                <w:sz w:val="18"/>
                <w:szCs w:val="18"/>
                <w:lang w:eastAsia="ko-KR"/>
              </w:rPr>
            </w:pPr>
            <w:r>
              <w:rPr>
                <w:rFonts w:cs="Times New Roman"/>
                <w:b/>
                <w:sz w:val="18"/>
                <w:szCs w:val="18"/>
                <w:lang w:eastAsia="ko-KR"/>
              </w:rPr>
              <w:t>Proposal 1: Unless significant changes on the parameters/assumptions compared to the previous Rel-16 adjacent coexistence studies are agreed, the previous conclusions remain valid and there is no need to perform new coexistence studies.</w:t>
            </w:r>
          </w:p>
          <w:p w14:paraId="07D9FF79" w14:textId="77777777" w:rsidR="00024576" w:rsidRDefault="008D3F30">
            <w:pPr>
              <w:rPr>
                <w:rFonts w:cs="Times New Roman"/>
                <w:b/>
                <w:i/>
                <w:iCs/>
                <w:sz w:val="18"/>
                <w:szCs w:val="18"/>
              </w:rPr>
            </w:pPr>
            <w:r>
              <w:rPr>
                <w:rFonts w:cs="Times New Roman"/>
                <w:b/>
                <w:i/>
                <w:iCs/>
                <w:sz w:val="18"/>
                <w:szCs w:val="18"/>
              </w:rPr>
              <w:t>Observation 2: Due to higher transmit power, the UL SINR degradation in dynamic TDD is dominated by the gNB-to-gNB CLI generated by the macro cells.</w:t>
            </w:r>
          </w:p>
          <w:p w14:paraId="512A85B2" w14:textId="77777777" w:rsidR="00024576" w:rsidRDefault="008D3F30">
            <w:pPr>
              <w:rPr>
                <w:rFonts w:eastAsia="SimSun" w:cs="Times New Roman"/>
                <w:b/>
                <w:i/>
                <w:iCs/>
                <w:sz w:val="18"/>
                <w:szCs w:val="18"/>
              </w:rPr>
            </w:pPr>
            <w:r>
              <w:rPr>
                <w:rFonts w:cs="Times New Roman"/>
                <w:b/>
                <w:i/>
                <w:iCs/>
                <w:sz w:val="18"/>
                <w:szCs w:val="18"/>
              </w:rPr>
              <w:t>Observation 3: The victim gNB is heavily impacted by the strongest CLI aggressor cell (normally the closest macro gNB), while the other aggressor cells impact with much weaker CLI contributions. Enhancements to mitigate the CLI from the strongest aggressor cell are therefore helpful to achieve good performance benefits.</w:t>
            </w:r>
          </w:p>
        </w:tc>
      </w:tr>
      <w:tr w:rsidR="00024576" w14:paraId="3D0A32A2" w14:textId="77777777">
        <w:tc>
          <w:tcPr>
            <w:tcW w:w="1473" w:type="dxa"/>
          </w:tcPr>
          <w:p w14:paraId="2F9745AD" w14:textId="77777777" w:rsidR="00024576" w:rsidRDefault="008D3F30">
            <w:pPr>
              <w:rPr>
                <w:rFonts w:eastAsia="SimSun" w:cs="Times New Roman"/>
                <w:b/>
                <w:szCs w:val="20"/>
              </w:rPr>
            </w:pPr>
            <w:r>
              <w:rPr>
                <w:rFonts w:cs="Times New Roman"/>
                <w:b/>
                <w:szCs w:val="20"/>
              </w:rPr>
              <w:t>LG Electronics [22]</w:t>
            </w:r>
          </w:p>
        </w:tc>
        <w:tc>
          <w:tcPr>
            <w:tcW w:w="8215" w:type="dxa"/>
          </w:tcPr>
          <w:p w14:paraId="5958C1A8" w14:textId="77777777" w:rsidR="00024576" w:rsidRDefault="008D3F30">
            <w:pPr>
              <w:rPr>
                <w:rFonts w:eastAsia="바탕체" w:cs="Times New Roman"/>
                <w:b/>
                <w:i/>
                <w:sz w:val="18"/>
                <w:szCs w:val="18"/>
                <w:lang w:eastAsia="ko-KR"/>
              </w:rPr>
            </w:pPr>
            <w:r>
              <w:rPr>
                <w:rFonts w:eastAsia="바탕체" w:cs="Times New Roman"/>
                <w:b/>
                <w:i/>
                <w:sz w:val="18"/>
                <w:szCs w:val="18"/>
                <w:lang w:eastAsia="ko-KR"/>
              </w:rPr>
              <w:t>Observation 1: For the intra-subband interference scenario, CLI measurement via RSRP and RSSI with conventional CLI framework. On the other hand, indirect CLI measurement via RSSI is only possible for the inter-subband interference scenario.</w:t>
            </w:r>
          </w:p>
        </w:tc>
      </w:tr>
      <w:tr w:rsidR="00024576" w14:paraId="77300C72" w14:textId="77777777">
        <w:tc>
          <w:tcPr>
            <w:tcW w:w="1473" w:type="dxa"/>
          </w:tcPr>
          <w:p w14:paraId="4B453A35" w14:textId="77777777" w:rsidR="00024576" w:rsidRDefault="008D3F30">
            <w:pPr>
              <w:rPr>
                <w:rFonts w:eastAsia="SimSun" w:cs="Times New Roman"/>
                <w:b/>
                <w:szCs w:val="20"/>
              </w:rPr>
            </w:pPr>
            <w:r>
              <w:rPr>
                <w:rFonts w:cs="Times New Roman"/>
                <w:b/>
                <w:szCs w:val="20"/>
              </w:rPr>
              <w:t>Ericsson [24]</w:t>
            </w:r>
          </w:p>
        </w:tc>
        <w:tc>
          <w:tcPr>
            <w:tcW w:w="8215" w:type="dxa"/>
          </w:tcPr>
          <w:p w14:paraId="39D6D66D" w14:textId="77777777" w:rsidR="00024576" w:rsidRDefault="008D3F30">
            <w:pPr>
              <w:pStyle w:val="Observation"/>
              <w:numPr>
                <w:ilvl w:val="0"/>
                <w:numId w:val="24"/>
              </w:numPr>
              <w:spacing w:after="0" w:line="240" w:lineRule="auto"/>
              <w:ind w:left="1710" w:hanging="1710"/>
              <w:rPr>
                <w:rFonts w:ascii="Times New Roman" w:hAnsi="Times New Roman" w:cs="Times New Roman"/>
                <w:sz w:val="18"/>
                <w:szCs w:val="18"/>
              </w:rPr>
            </w:pPr>
            <w:r>
              <w:rPr>
                <w:rFonts w:ascii="Times New Roman" w:hAnsi="Times New Roman" w:cs="Times New Roman"/>
                <w:sz w:val="18"/>
                <w:szCs w:val="18"/>
              </w:rPr>
              <w:t>Protected dTDD is a simple and robust scheme for mitigating the performance impact of CLI without requiring fast coordination between gNBs. The scheme is feasible for operation both within and between operators.</w:t>
            </w:r>
          </w:p>
          <w:p w14:paraId="01ECDEE8" w14:textId="77777777" w:rsidR="00024576" w:rsidRDefault="008D3F30">
            <w:pPr>
              <w:pStyle w:val="Proposal"/>
              <w:numPr>
                <w:ilvl w:val="0"/>
                <w:numId w:val="5"/>
              </w:numPr>
              <w:tabs>
                <w:tab w:val="clear" w:pos="432"/>
              </w:tabs>
              <w:spacing w:after="0" w:line="240" w:lineRule="auto"/>
              <w:ind w:left="1701" w:hanging="1701"/>
              <w:rPr>
                <w:rFonts w:ascii="Times New Roman" w:hAnsi="Times New Roman" w:cs="Times New Roman"/>
                <w:sz w:val="18"/>
                <w:szCs w:val="18"/>
              </w:rPr>
            </w:pPr>
            <w:r>
              <w:rPr>
                <w:rFonts w:ascii="Times New Roman" w:hAnsi="Times New Roman" w:cs="Times New Roman"/>
                <w:sz w:val="18"/>
                <w:szCs w:val="18"/>
              </w:rPr>
              <w:t>Protected dTDD should be a baseline (in addition to static TDD) against which other CLI mitigation schemes are compared in this study item.</w:t>
            </w:r>
          </w:p>
        </w:tc>
      </w:tr>
    </w:tbl>
    <w:p w14:paraId="095A6B07" w14:textId="77777777" w:rsidR="00024576" w:rsidRDefault="00024576">
      <w:pPr>
        <w:rPr>
          <w:lang w:eastAsia="x-none"/>
        </w:rPr>
      </w:pPr>
    </w:p>
    <w:p w14:paraId="6CC8AE74" w14:textId="77777777" w:rsidR="00024576" w:rsidRDefault="008D3F30">
      <w:pPr>
        <w:pStyle w:val="2"/>
        <w:numPr>
          <w:ilvl w:val="1"/>
          <w:numId w:val="2"/>
        </w:numPr>
        <w:ind w:left="578" w:hanging="578"/>
      </w:pPr>
      <w:r>
        <w:t>Summary</w:t>
      </w:r>
    </w:p>
    <w:p w14:paraId="69D979D8" w14:textId="77777777" w:rsidR="00024576" w:rsidRDefault="008D3F30">
      <w:pPr>
        <w:spacing w:after="80"/>
        <w:rPr>
          <w:rFonts w:eastAsiaTheme="minorEastAsia"/>
          <w:lang w:val="en-GB" w:eastAsia="ko-KR"/>
        </w:rPr>
      </w:pPr>
      <w:r>
        <w:rPr>
          <w:rFonts w:eastAsiaTheme="minorEastAsia"/>
          <w:lang w:val="en-GB" w:eastAsia="ko-KR"/>
        </w:rPr>
        <w:t xml:space="preserve">In RAN1#109-e meeting, deployment scenarios and interference scenarios for study on dynamic/flexible TDD were agreed. </w:t>
      </w:r>
    </w:p>
    <w:tbl>
      <w:tblPr>
        <w:tblStyle w:val="af0"/>
        <w:tblW w:w="9628" w:type="dxa"/>
        <w:tblLook w:val="04A0" w:firstRow="1" w:lastRow="0" w:firstColumn="1" w:lastColumn="0" w:noHBand="0" w:noVBand="1"/>
      </w:tblPr>
      <w:tblGrid>
        <w:gridCol w:w="9628"/>
      </w:tblGrid>
      <w:tr w:rsidR="00024576" w14:paraId="7ACCBC0A" w14:textId="77777777">
        <w:tc>
          <w:tcPr>
            <w:tcW w:w="9628" w:type="dxa"/>
          </w:tcPr>
          <w:p w14:paraId="57244E46" w14:textId="77777777" w:rsidR="00024576" w:rsidRDefault="008D3F30">
            <w:pPr>
              <w:ind w:left="-48"/>
              <w:rPr>
                <w:b/>
                <w:bCs/>
                <w:highlight w:val="green"/>
              </w:rPr>
            </w:pPr>
            <w:r>
              <w:rPr>
                <w:b/>
                <w:bCs/>
                <w:highlight w:val="green"/>
              </w:rPr>
              <w:t>Agreement</w:t>
            </w:r>
          </w:p>
          <w:p w14:paraId="26DBC878" w14:textId="77777777" w:rsidR="00024576" w:rsidRDefault="008D3F30">
            <w:pPr>
              <w:pStyle w:val="a3"/>
              <w:numPr>
                <w:ilvl w:val="0"/>
                <w:numId w:val="7"/>
              </w:numPr>
              <w:overflowPunct w:val="0"/>
              <w:spacing w:after="0"/>
              <w:ind w:hanging="357"/>
              <w:rPr>
                <w:rFonts w:eastAsia="맑은 고딕"/>
              </w:rPr>
            </w:pPr>
            <w:r>
              <w:rPr>
                <w:rFonts w:eastAsia="SimSun"/>
              </w:rPr>
              <w:t>For discussion in AI 9.3.3, consider the deployment scenarios for dynamic/flexible TDD which are agreed for evaluation purpose under AI 9.3.1 in RAN1#109-e.</w:t>
            </w:r>
          </w:p>
          <w:p w14:paraId="58A672CB" w14:textId="77777777" w:rsidR="00024576" w:rsidRDefault="008D3F30">
            <w:pPr>
              <w:pStyle w:val="a3"/>
              <w:numPr>
                <w:ilvl w:val="0"/>
                <w:numId w:val="7"/>
              </w:numPr>
              <w:overflowPunct w:val="0"/>
              <w:spacing w:after="0"/>
              <w:ind w:hanging="357"/>
              <w:rPr>
                <w:rFonts w:eastAsia="맑은 고딕"/>
              </w:rPr>
            </w:pPr>
            <w:r>
              <w:rPr>
                <w:rFonts w:eastAsia="SimSun"/>
              </w:rPr>
              <w:t xml:space="preserve">Under AI 9.3.3., no more discussion about the deployment scenario for potential enhancement on dynamic/flexible TDD </w:t>
            </w:r>
          </w:p>
          <w:p w14:paraId="048EAF5D" w14:textId="77777777" w:rsidR="00024576" w:rsidRDefault="00024576">
            <w:pPr>
              <w:pStyle w:val="a3"/>
              <w:spacing w:after="80"/>
              <w:ind w:firstLine="400"/>
              <w:rPr>
                <w:rFonts w:eastAsia="SimSun"/>
              </w:rPr>
            </w:pPr>
          </w:p>
          <w:p w14:paraId="70EA3F8D" w14:textId="77777777" w:rsidR="00024576" w:rsidRDefault="008D3F30">
            <w:pPr>
              <w:rPr>
                <w:b/>
                <w:bCs/>
                <w:highlight w:val="green"/>
              </w:rPr>
            </w:pPr>
            <w:r>
              <w:rPr>
                <w:b/>
                <w:bCs/>
                <w:highlight w:val="green"/>
              </w:rPr>
              <w:t>Agreement</w:t>
            </w:r>
          </w:p>
          <w:p w14:paraId="6594E9F9" w14:textId="77777777" w:rsidR="00024576" w:rsidRDefault="008D3F30">
            <w:pPr>
              <w:pStyle w:val="a3"/>
              <w:ind w:firstLine="400"/>
              <w:rPr>
                <w:rFonts w:eastAsia="SimSun"/>
              </w:rPr>
            </w:pPr>
            <w:r>
              <w:rPr>
                <w:rFonts w:eastAsia="SimSun"/>
              </w:rPr>
              <w:t>At least, following interference scenarios can be considered for study of dynamic/flexible TDD:</w:t>
            </w:r>
          </w:p>
          <w:p w14:paraId="1CE0E913" w14:textId="77777777" w:rsidR="00024576" w:rsidRDefault="008D3F30">
            <w:pPr>
              <w:pStyle w:val="a3"/>
              <w:numPr>
                <w:ilvl w:val="0"/>
                <w:numId w:val="7"/>
              </w:numPr>
              <w:overflowPunct w:val="0"/>
              <w:spacing w:after="0"/>
              <w:ind w:hanging="357"/>
              <w:rPr>
                <w:rFonts w:eastAsia="SimSun"/>
              </w:rPr>
            </w:pPr>
            <w:r>
              <w:rPr>
                <w:rFonts w:eastAsia="SimSun"/>
              </w:rPr>
              <w:t>gNB-to-gNB inter-cell co-channel interference</w:t>
            </w:r>
          </w:p>
          <w:p w14:paraId="7B5A3BCA" w14:textId="77777777" w:rsidR="00024576" w:rsidRDefault="008D3F30">
            <w:pPr>
              <w:pStyle w:val="a3"/>
              <w:numPr>
                <w:ilvl w:val="0"/>
                <w:numId w:val="7"/>
              </w:numPr>
              <w:overflowPunct w:val="0"/>
              <w:spacing w:after="0"/>
              <w:ind w:hanging="357"/>
              <w:rPr>
                <w:rFonts w:eastAsia="SimSun"/>
              </w:rPr>
            </w:pPr>
            <w:r>
              <w:rPr>
                <w:rFonts w:eastAsia="SimSun"/>
              </w:rPr>
              <w:t>UE-to-UE inter-cell co-channel interference</w:t>
            </w:r>
          </w:p>
          <w:p w14:paraId="4FB4B5EF" w14:textId="77777777" w:rsidR="00024576" w:rsidRDefault="00024576"/>
          <w:p w14:paraId="62B46DE9" w14:textId="77777777" w:rsidR="00024576" w:rsidRDefault="008D3F30">
            <w:pPr>
              <w:rPr>
                <w:b/>
              </w:rPr>
            </w:pPr>
            <w:r>
              <w:rPr>
                <w:b/>
              </w:rPr>
              <w:t>Conclusion</w:t>
            </w:r>
          </w:p>
          <w:p w14:paraId="3EE9668D" w14:textId="77777777" w:rsidR="00024576" w:rsidRDefault="008D3F30">
            <w:pPr>
              <w:rPr>
                <w:rFonts w:eastAsia="맑은 고딕" w:cs="Times"/>
                <w:szCs w:val="20"/>
              </w:rPr>
            </w:pPr>
            <w:r>
              <w:rPr>
                <w:rFonts w:cs="Times"/>
                <w:szCs w:val="20"/>
              </w:rPr>
              <w:t>The following self-interference scenario and inter-subband CLI scenarios are not considered under AI 9.3.3 (Potential enhancements on dynamic/flexible TDD).</w:t>
            </w:r>
          </w:p>
          <w:p w14:paraId="1B100013" w14:textId="77777777" w:rsidR="00024576" w:rsidRDefault="008D3F30">
            <w:pPr>
              <w:pStyle w:val="a3"/>
              <w:numPr>
                <w:ilvl w:val="0"/>
                <w:numId w:val="25"/>
              </w:numPr>
              <w:overflowPunct w:val="0"/>
              <w:spacing w:after="0"/>
              <w:ind w:left="714" w:hanging="357"/>
              <w:textAlignment w:val="auto"/>
              <w:rPr>
                <w:rFonts w:cs="Times"/>
              </w:rPr>
            </w:pPr>
            <w:r>
              <w:rPr>
                <w:rFonts w:cs="Times"/>
              </w:rPr>
              <w:t>gNB self-interference</w:t>
            </w:r>
          </w:p>
          <w:p w14:paraId="4FDF8C01" w14:textId="77777777" w:rsidR="00024576" w:rsidRDefault="008D3F30">
            <w:pPr>
              <w:pStyle w:val="a3"/>
              <w:numPr>
                <w:ilvl w:val="0"/>
                <w:numId w:val="25"/>
              </w:numPr>
              <w:overflowPunct w:val="0"/>
              <w:spacing w:after="0"/>
              <w:ind w:left="714" w:hanging="357"/>
              <w:textAlignment w:val="auto"/>
              <w:rPr>
                <w:rFonts w:cs="Times"/>
              </w:rPr>
            </w:pPr>
            <w:r>
              <w:rPr>
                <w:rFonts w:cs="Times"/>
              </w:rPr>
              <w:t>UE-to-UE intra-cell co-channel inter-subband CLI</w:t>
            </w:r>
          </w:p>
          <w:p w14:paraId="4E0AD78E" w14:textId="77777777" w:rsidR="00024576" w:rsidRDefault="008D3F30">
            <w:pPr>
              <w:pStyle w:val="a3"/>
              <w:numPr>
                <w:ilvl w:val="0"/>
                <w:numId w:val="25"/>
              </w:numPr>
              <w:overflowPunct w:val="0"/>
              <w:spacing w:after="0"/>
              <w:ind w:left="714" w:hanging="357"/>
              <w:textAlignment w:val="auto"/>
              <w:rPr>
                <w:rFonts w:cs="Times"/>
              </w:rPr>
            </w:pPr>
            <w:r>
              <w:rPr>
                <w:rFonts w:cs="Times"/>
              </w:rPr>
              <w:t>UE-to-UE inter-cell co-channel inter-subband CLI</w:t>
            </w:r>
          </w:p>
          <w:p w14:paraId="10FC5095" w14:textId="77777777" w:rsidR="00024576" w:rsidRDefault="008D3F30">
            <w:pPr>
              <w:pStyle w:val="a3"/>
              <w:numPr>
                <w:ilvl w:val="0"/>
                <w:numId w:val="25"/>
              </w:numPr>
              <w:overflowPunct w:val="0"/>
              <w:spacing w:after="0"/>
              <w:ind w:left="714" w:hanging="357"/>
              <w:textAlignment w:val="auto"/>
              <w:rPr>
                <w:rFonts w:cs="Times"/>
              </w:rPr>
            </w:pPr>
            <w:r>
              <w:rPr>
                <w:rFonts w:cs="Times"/>
              </w:rPr>
              <w:t>gNB-to-gNB inter-cell co-channel inter-subband CLI</w:t>
            </w:r>
          </w:p>
          <w:p w14:paraId="3AAC307B" w14:textId="77777777" w:rsidR="00024576" w:rsidRDefault="00024576">
            <w:pPr>
              <w:pStyle w:val="a3"/>
              <w:numPr>
                <w:ilvl w:val="0"/>
                <w:numId w:val="7"/>
              </w:numPr>
              <w:overflowPunct w:val="0"/>
              <w:spacing w:after="0"/>
              <w:rPr>
                <w:rFonts w:eastAsia="SimSun"/>
              </w:rPr>
            </w:pPr>
          </w:p>
        </w:tc>
      </w:tr>
    </w:tbl>
    <w:p w14:paraId="1B56D847" w14:textId="77777777" w:rsidR="00024576" w:rsidRDefault="00024576">
      <w:pPr>
        <w:spacing w:after="80"/>
        <w:rPr>
          <w:rFonts w:eastAsiaTheme="minorEastAsia"/>
          <w:lang w:val="en-GB" w:eastAsia="ko-KR"/>
        </w:rPr>
      </w:pPr>
    </w:p>
    <w:p w14:paraId="6DB3CD05" w14:textId="77777777" w:rsidR="00024576" w:rsidRDefault="008D3F30">
      <w:pPr>
        <w:spacing w:after="80"/>
        <w:rPr>
          <w:rFonts w:eastAsiaTheme="minorEastAsia"/>
          <w:lang w:val="en-GB" w:eastAsia="ko-KR"/>
        </w:rPr>
      </w:pPr>
      <w:r>
        <w:rPr>
          <w:rFonts w:eastAsiaTheme="minorEastAsia"/>
          <w:lang w:val="en-GB" w:eastAsia="ko-KR"/>
        </w:rPr>
        <w:t xml:space="preserve">In this meeting, companies provides views on co-channel cross link interference and adjacent channel cross link interference. In the observations from the contribution, it is mainly mentioned that ‘gNB-to-gNB interference dominates co- and adjacent channel CLI in NR FR1’ [11] and ‘enhancements to mitigate the CLI from the strongest aggressor cell are helpful to achieve good performance benefits’ [20]. Regarding gNB-to-gNB inter-cell co-channel interference, RAN1 will continue to discuss on specific methods of gNB-to-gNB CLI handling in this meeting. Also, for UE-to-UE inter-cell co-channel interference, study on potential enhancement of UE-to-UE CLI handling is proposed by companies, and RAN1 will continue to discuss on specific methods of UE-to-UE CLI handling in this meeting.  </w:t>
      </w:r>
    </w:p>
    <w:p w14:paraId="25CD1F9F" w14:textId="77777777" w:rsidR="00024576" w:rsidRDefault="00024576">
      <w:pPr>
        <w:spacing w:after="80"/>
        <w:rPr>
          <w:rFonts w:eastAsiaTheme="minorEastAsia"/>
          <w:lang w:val="en-GB" w:eastAsia="ko-KR"/>
        </w:rPr>
      </w:pPr>
    </w:p>
    <w:p w14:paraId="4942D254" w14:textId="77777777" w:rsidR="00024576" w:rsidRDefault="008D3F30">
      <w:pPr>
        <w:rPr>
          <w:lang w:val="en-IN"/>
        </w:rPr>
      </w:pPr>
      <w:r>
        <w:rPr>
          <w:rFonts w:eastAsiaTheme="minorEastAsia"/>
          <w:lang w:val="en-GB" w:eastAsia="ko-KR"/>
        </w:rPr>
        <w:t xml:space="preserve">Regarding adjacent-channel CLI, companies are thinking to avoid repetition of same discussion in Rel-18 study on potential enhancement of dynamic/flexible TDD, hence it seems quite reasonable that ‘previous conclusions remain valid and there is no need to perform new co-existence studies unless significant changes on the parameters/assumptions compared to the previous Rel-16 adjacent co-existence studies are agreed’[20]. In previous meeting, it was agreed to send LS to RAN4 for asking </w:t>
      </w:r>
      <w:r>
        <w:rPr>
          <w:lang w:val="en-IN"/>
        </w:rPr>
        <w:t>regarding gNB-gNB and UE-UE adjacent-channel CLI modelling</w:t>
      </w:r>
      <w:r>
        <w:t xml:space="preserve"> for system level simulation</w:t>
      </w:r>
      <w:r>
        <w:rPr>
          <w:lang w:val="en-IN"/>
        </w:rPr>
        <w:t xml:space="preserve">. If it is agreed by RAN4 that adjacent-channel CLI modelling for system level simulation is modified considering on following two aspects, it seems that co-existence studies need in Rel-18. </w:t>
      </w:r>
    </w:p>
    <w:p w14:paraId="238BC9DE" w14:textId="77777777" w:rsidR="00024576" w:rsidRDefault="008D3F30">
      <w:pPr>
        <w:pStyle w:val="a3"/>
        <w:numPr>
          <w:ilvl w:val="0"/>
          <w:numId w:val="26"/>
        </w:numPr>
        <w:overflowPunct w:val="0"/>
        <w:spacing w:after="0"/>
        <w:textAlignment w:val="auto"/>
        <w:rPr>
          <w:lang w:val="en-IN"/>
        </w:rPr>
      </w:pPr>
      <w:r>
        <w:rPr>
          <w:lang w:val="en-IN"/>
        </w:rPr>
        <w:lastRenderedPageBreak/>
        <w:t>Aspect 1: The unwanted emissions due to Tx non-linearity at the transmitter of the aggressor from the allocated RBs in one carrier to the non-allocated RBs in the adjacent carrier.</w:t>
      </w:r>
    </w:p>
    <w:p w14:paraId="44CC0BF6" w14:textId="77777777" w:rsidR="00024576" w:rsidRDefault="008D3F30">
      <w:pPr>
        <w:pStyle w:val="a3"/>
        <w:numPr>
          <w:ilvl w:val="0"/>
          <w:numId w:val="26"/>
        </w:numPr>
        <w:overflowPunct w:val="0"/>
        <w:spacing w:after="0"/>
        <w:textAlignment w:val="auto"/>
        <w:rPr>
          <w:lang w:val="en-IN"/>
        </w:rPr>
      </w:pPr>
      <w:r>
        <w:rPr>
          <w:lang w:val="en-IN"/>
        </w:rPr>
        <w:t>Aspect 2: The receiver selectivity at the victim to receive the desired signal in the allocated RBs in one carrier in the presence of the unwanted signals at the non-allocated RBs in the adjacent carrier. (e.g. receiver blocking at the victim, overload of the receiver dynamic range, etc)</w:t>
      </w:r>
    </w:p>
    <w:p w14:paraId="62F3ACB0" w14:textId="77777777" w:rsidR="00024576" w:rsidRDefault="00024576">
      <w:pPr>
        <w:rPr>
          <w:rFonts w:eastAsia="SimSun"/>
          <w:lang w:val="en-IN"/>
        </w:rPr>
      </w:pPr>
    </w:p>
    <w:p w14:paraId="3934D15A" w14:textId="77777777" w:rsidR="00024576" w:rsidRDefault="008D3F30">
      <w:pPr>
        <w:rPr>
          <w:lang w:val="en-IN"/>
        </w:rPr>
      </w:pPr>
      <w:r>
        <w:rPr>
          <w:lang w:val="en-IN"/>
        </w:rPr>
        <w:t xml:space="preserve">Now, RAN1 needs to wait for RAN4 inputs on modelling of adjacent channel CLI, and then RAN1/RAN4 can determine whether new co-existence studies need in Rel-18 if modification of adjacent-channel modelling for system level simulation is agreed by RAN4.  </w:t>
      </w:r>
    </w:p>
    <w:p w14:paraId="3A503560" w14:textId="77777777" w:rsidR="00024576" w:rsidRDefault="00024576">
      <w:pPr>
        <w:rPr>
          <w:rFonts w:eastAsia="SimSun"/>
          <w:lang w:val="en-IN"/>
        </w:rPr>
      </w:pPr>
    </w:p>
    <w:p w14:paraId="321C68E3" w14:textId="77777777" w:rsidR="00024576" w:rsidRDefault="008D3F30">
      <w:pPr>
        <w:rPr>
          <w:rFonts w:eastAsiaTheme="minorEastAsia"/>
          <w:lang w:val="en-IN" w:eastAsia="ko-KR"/>
        </w:rPr>
      </w:pPr>
      <w:r>
        <w:rPr>
          <w:rFonts w:eastAsiaTheme="minorEastAsia"/>
          <w:lang w:val="en-IN" w:eastAsia="ko-KR"/>
        </w:rPr>
        <w:t>Following are a summary of companies input.</w:t>
      </w:r>
    </w:p>
    <w:p w14:paraId="06F08B1C" w14:textId="77777777" w:rsidR="00024576" w:rsidRDefault="008D3F30">
      <w:pPr>
        <w:rPr>
          <w:b/>
          <w:u w:val="single"/>
          <w:lang w:val="en-GB" w:eastAsia="x-none"/>
        </w:rPr>
      </w:pPr>
      <w:r>
        <w:rPr>
          <w:b/>
          <w:u w:val="single"/>
          <w:lang w:val="en-GB" w:eastAsia="x-none"/>
        </w:rPr>
        <w:t>Co-channel Cross Link Interference</w:t>
      </w:r>
    </w:p>
    <w:p w14:paraId="55155EF4" w14:textId="77777777" w:rsidR="00024576" w:rsidRDefault="008D3F30">
      <w:pPr>
        <w:rPr>
          <w:lang w:val="en-GB" w:eastAsia="x-none"/>
        </w:rPr>
      </w:pPr>
      <w:r>
        <w:rPr>
          <w:lang w:val="en-GB" w:eastAsia="x-none"/>
        </w:rPr>
        <w:t xml:space="preserve">. </w:t>
      </w:r>
      <w:r>
        <w:rPr>
          <w:b/>
          <w:lang w:val="en-GB" w:eastAsia="x-none"/>
        </w:rPr>
        <w:t>InterDigital</w:t>
      </w:r>
      <w:r>
        <w:rPr>
          <w:lang w:val="en-GB" w:eastAsia="x-none"/>
        </w:rPr>
        <w:t xml:space="preserve"> (In Indoor Office Scenario, flexible duplex without any cross-link interference handling across adjacent cells. Study cross link interference management schemes for flexible duplex.)  </w:t>
      </w:r>
    </w:p>
    <w:p w14:paraId="2FE88FCE" w14:textId="77777777" w:rsidR="00024576" w:rsidRDefault="008D3F30">
      <w:pPr>
        <w:rPr>
          <w:lang w:val="en-GB" w:eastAsia="x-none"/>
        </w:rPr>
      </w:pPr>
      <w:r>
        <w:rPr>
          <w:lang w:val="en-GB" w:eastAsia="x-none"/>
        </w:rPr>
        <w:t xml:space="preserve">. </w:t>
      </w:r>
      <w:r>
        <w:rPr>
          <w:b/>
          <w:lang w:val="en-GB" w:eastAsia="x-none"/>
        </w:rPr>
        <w:t>vivo</w:t>
      </w:r>
      <w:r>
        <w:rPr>
          <w:lang w:val="en-GB" w:eastAsia="x-none"/>
        </w:rPr>
        <w:t xml:space="preserve"> (unified solution for mitigating CLI should be strived for both SBFD and dynamic TDD)</w:t>
      </w:r>
    </w:p>
    <w:p w14:paraId="07E1B186" w14:textId="77777777" w:rsidR="00024576" w:rsidRDefault="008D3F30">
      <w:pPr>
        <w:rPr>
          <w:lang w:val="en-GB" w:eastAsia="x-none"/>
        </w:rPr>
      </w:pPr>
      <w:r>
        <w:rPr>
          <w:lang w:val="en-GB" w:eastAsia="x-none"/>
        </w:rPr>
        <w:t xml:space="preserve">. </w:t>
      </w:r>
      <w:r>
        <w:rPr>
          <w:b/>
          <w:lang w:val="en-GB" w:eastAsia="x-none"/>
        </w:rPr>
        <w:t>OPPO</w:t>
      </w:r>
      <w:r>
        <w:rPr>
          <w:lang w:val="en-GB" w:eastAsia="x-none"/>
        </w:rPr>
        <w:t xml:space="preserve"> (Joint operation of dynamic/flexible TDD and SBFD should not be supported in R18.)</w:t>
      </w:r>
    </w:p>
    <w:p w14:paraId="7864136E" w14:textId="77777777" w:rsidR="00024576" w:rsidRDefault="008D3F30">
      <w:pPr>
        <w:rPr>
          <w:lang w:val="en-GB" w:eastAsia="x-none"/>
        </w:rPr>
      </w:pPr>
      <w:r>
        <w:rPr>
          <w:lang w:val="en-GB" w:eastAsia="x-none"/>
        </w:rPr>
        <w:t xml:space="preserve">. </w:t>
      </w:r>
      <w:r>
        <w:rPr>
          <w:b/>
          <w:lang w:val="en-GB" w:eastAsia="x-none"/>
        </w:rPr>
        <w:t>Samsung</w:t>
      </w:r>
      <w:r>
        <w:rPr>
          <w:lang w:val="en-GB" w:eastAsia="x-none"/>
        </w:rPr>
        <w:t xml:space="preserve"> (gNB-to-gNB interference dominates co- and adjacent channel CLI in NR FR1 rural and urban macro deployments, TDD indoor hotspot and factory deployments offer most potential for improved configuration flexibility to use dynamic TDD, SBFD is a potential CLI solution for TDD rural, urban macro and micro deployments)</w:t>
      </w:r>
    </w:p>
    <w:p w14:paraId="324A542E" w14:textId="77777777" w:rsidR="00024576" w:rsidRDefault="008D3F30">
      <w:pPr>
        <w:rPr>
          <w:lang w:val="en-GB" w:eastAsia="x-none"/>
        </w:rPr>
      </w:pPr>
      <w:r>
        <w:rPr>
          <w:lang w:val="en-GB" w:eastAsia="x-none"/>
        </w:rPr>
        <w:t xml:space="preserve">. </w:t>
      </w:r>
      <w:r>
        <w:rPr>
          <w:b/>
          <w:lang w:val="en-GB" w:eastAsia="x-none"/>
        </w:rPr>
        <w:t>Sharp</w:t>
      </w:r>
      <w:r>
        <w:rPr>
          <w:lang w:val="en-GB" w:eastAsia="x-none"/>
        </w:rPr>
        <w:t xml:space="preserve"> (Inter-cell co-channel intra-subband CLI is considered in AI9.3.3.)</w:t>
      </w:r>
    </w:p>
    <w:p w14:paraId="688C2DDE" w14:textId="77777777" w:rsidR="00024576" w:rsidRDefault="008D3F30">
      <w:pPr>
        <w:rPr>
          <w:lang w:val="en-GB" w:eastAsia="x-none"/>
        </w:rPr>
      </w:pPr>
      <w:r>
        <w:rPr>
          <w:lang w:val="en-GB" w:eastAsia="x-none"/>
        </w:rPr>
        <w:t xml:space="preserve">. </w:t>
      </w:r>
      <w:r>
        <w:rPr>
          <w:b/>
          <w:lang w:val="en-GB" w:eastAsia="x-none"/>
        </w:rPr>
        <w:t>Qualcomm</w:t>
      </w:r>
      <w:r>
        <w:rPr>
          <w:lang w:val="en-GB" w:eastAsia="x-none"/>
        </w:rPr>
        <w:t xml:space="preserve"> (For FR1, deployments scenario with large Tx Power BS suffers from inter-gNB interference. In general, inter-UE CLI is not an issue except for macro-to-indoor deployment. The focus of Rel-18 study on potential enhancement for dynamic TDD should be limited to co-channel intra-operator deployment.)</w:t>
      </w:r>
    </w:p>
    <w:p w14:paraId="64C89096" w14:textId="77777777" w:rsidR="00024576" w:rsidRDefault="008D3F30">
      <w:pPr>
        <w:rPr>
          <w:lang w:val="en-GB" w:eastAsia="x-none"/>
        </w:rPr>
      </w:pPr>
      <w:r>
        <w:rPr>
          <w:lang w:val="en-GB" w:eastAsia="x-none"/>
        </w:rPr>
        <w:t xml:space="preserve">. </w:t>
      </w:r>
      <w:r>
        <w:rPr>
          <w:b/>
          <w:lang w:val="en-GB" w:eastAsia="x-none"/>
        </w:rPr>
        <w:t>NOKIA</w:t>
      </w:r>
      <w:r>
        <w:rPr>
          <w:lang w:val="en-GB" w:eastAsia="x-none"/>
        </w:rPr>
        <w:t xml:space="preserve"> (Due to higher transmit power, the UL SINR degradation in dynamic TDD is dominated by the gNB-to-gNB CLI generated by the macro cells. Enhancements to mitigate the CLI from the strongest aggressor cell are therefore helpful to achieve good performance benefits.)</w:t>
      </w:r>
    </w:p>
    <w:p w14:paraId="7D5FBCC1" w14:textId="77777777" w:rsidR="00024576" w:rsidRDefault="008D3F30">
      <w:pPr>
        <w:rPr>
          <w:lang w:val="en-GB" w:eastAsia="x-none"/>
        </w:rPr>
      </w:pPr>
      <w:r>
        <w:rPr>
          <w:lang w:val="en-GB" w:eastAsia="x-none"/>
        </w:rPr>
        <w:t xml:space="preserve">. </w:t>
      </w:r>
      <w:r>
        <w:rPr>
          <w:b/>
          <w:lang w:val="en-GB" w:eastAsia="x-none"/>
        </w:rPr>
        <w:t>LG</w:t>
      </w:r>
      <w:r>
        <w:rPr>
          <w:lang w:val="en-GB" w:eastAsia="x-none"/>
        </w:rPr>
        <w:t xml:space="preserve"> (For the intra-subband interference scenario, CLI measurement via RSRP and RSSI with conventional CLI framework. On the other hand, indirect CLI measurement via RSSI is only possible for the inter-subband interference scenario.)</w:t>
      </w:r>
    </w:p>
    <w:p w14:paraId="5CD93864" w14:textId="77777777" w:rsidR="00024576" w:rsidRDefault="008D3F30">
      <w:pPr>
        <w:rPr>
          <w:lang w:val="en-GB" w:eastAsia="x-none"/>
        </w:rPr>
      </w:pPr>
      <w:r>
        <w:rPr>
          <w:lang w:val="en-GB" w:eastAsia="x-none"/>
        </w:rPr>
        <w:t xml:space="preserve">. </w:t>
      </w:r>
      <w:r>
        <w:rPr>
          <w:b/>
          <w:lang w:val="en-GB" w:eastAsia="x-none"/>
        </w:rPr>
        <w:t>Ericsson</w:t>
      </w:r>
      <w:r>
        <w:rPr>
          <w:lang w:val="en-GB" w:eastAsia="x-none"/>
        </w:rPr>
        <w:t xml:space="preserve"> (Protected dTDD should be a baseline (in addition to static TDD) against which other CLI mitigation schemes are compared in this study item.)</w:t>
      </w:r>
    </w:p>
    <w:p w14:paraId="14552CF9" w14:textId="77777777" w:rsidR="00024576" w:rsidRDefault="00024576">
      <w:pPr>
        <w:rPr>
          <w:lang w:val="en-GB" w:eastAsia="x-none"/>
        </w:rPr>
      </w:pPr>
    </w:p>
    <w:p w14:paraId="22AAFB5D" w14:textId="77777777" w:rsidR="00024576" w:rsidRDefault="008D3F30">
      <w:pPr>
        <w:rPr>
          <w:b/>
          <w:u w:val="single"/>
          <w:lang w:val="en-GB" w:eastAsia="x-none"/>
        </w:rPr>
      </w:pPr>
      <w:r>
        <w:rPr>
          <w:b/>
          <w:u w:val="single"/>
          <w:lang w:val="en-GB" w:eastAsia="x-none"/>
        </w:rPr>
        <w:t>Adjacent-channel Cross Link Interference</w:t>
      </w:r>
    </w:p>
    <w:p w14:paraId="1479ED63" w14:textId="77777777" w:rsidR="00024576" w:rsidRDefault="008D3F30">
      <w:pPr>
        <w:rPr>
          <w:lang w:val="en-GB" w:eastAsia="x-none"/>
        </w:rPr>
      </w:pPr>
      <w:r>
        <w:rPr>
          <w:lang w:val="en-GB" w:eastAsia="x-none"/>
        </w:rPr>
        <w:t xml:space="preserve">. </w:t>
      </w:r>
      <w:r>
        <w:rPr>
          <w:b/>
          <w:lang w:val="en-GB" w:eastAsia="x-none"/>
        </w:rPr>
        <w:t>ZTE</w:t>
      </w:r>
      <w:r>
        <w:rPr>
          <w:lang w:val="en-GB" w:eastAsia="x-none"/>
        </w:rPr>
        <w:t xml:space="preserve"> (The solutions on the following inter-cell adjacent channel interferences can also be considered in RAN1 for Rel-18 dynamic/flexible TDD study.)</w:t>
      </w:r>
    </w:p>
    <w:p w14:paraId="2494B733" w14:textId="77777777" w:rsidR="00024576" w:rsidRDefault="008D3F30">
      <w:pPr>
        <w:rPr>
          <w:lang w:val="en-GB" w:eastAsia="x-none"/>
        </w:rPr>
      </w:pPr>
      <w:r>
        <w:rPr>
          <w:lang w:val="en-GB" w:eastAsia="x-none"/>
        </w:rPr>
        <w:t xml:space="preserve">. </w:t>
      </w:r>
      <w:r>
        <w:rPr>
          <w:b/>
          <w:lang w:val="en-GB" w:eastAsia="x-none"/>
        </w:rPr>
        <w:t>Intel</w:t>
      </w:r>
      <w:r>
        <w:rPr>
          <w:lang w:val="en-GB" w:eastAsia="x-none"/>
        </w:rPr>
        <w:t xml:space="preserve"> (For inter-operator dynamic TDD operation, gNB-to-gNB CLI may be more pronounced due to asynchronous networks.)</w:t>
      </w:r>
    </w:p>
    <w:p w14:paraId="7844D6E5" w14:textId="77777777" w:rsidR="00024576" w:rsidRDefault="008D3F30">
      <w:pPr>
        <w:rPr>
          <w:lang w:val="en-GB" w:eastAsia="x-none"/>
        </w:rPr>
      </w:pPr>
      <w:r>
        <w:rPr>
          <w:lang w:val="en-GB" w:eastAsia="x-none"/>
        </w:rPr>
        <w:t xml:space="preserve">. </w:t>
      </w:r>
      <w:r>
        <w:rPr>
          <w:b/>
          <w:lang w:val="en-GB" w:eastAsia="x-none"/>
        </w:rPr>
        <w:t>Qualcomm</w:t>
      </w:r>
      <w:r>
        <w:rPr>
          <w:lang w:val="en-GB" w:eastAsia="x-none"/>
        </w:rPr>
        <w:t xml:space="preserve"> (Rel-18 study on potential enhancement of dynamic TDD suggests utilizing the outcome of Rel-15 and Rel-16 studies outcome to avoid repetition of same discussion, e.g., inter-operator Dynamic TDD coexistence study.)</w:t>
      </w:r>
    </w:p>
    <w:p w14:paraId="03F51850" w14:textId="77777777" w:rsidR="00024576" w:rsidRDefault="008D3F30">
      <w:pPr>
        <w:rPr>
          <w:lang w:val="en-GB" w:eastAsia="x-none"/>
        </w:rPr>
      </w:pPr>
      <w:r>
        <w:rPr>
          <w:lang w:val="en-GB" w:eastAsia="x-none"/>
        </w:rPr>
        <w:t xml:space="preserve">. </w:t>
      </w:r>
      <w:r>
        <w:rPr>
          <w:b/>
          <w:lang w:val="en-GB" w:eastAsia="x-none"/>
        </w:rPr>
        <w:t>NOKIA</w:t>
      </w:r>
      <w:r>
        <w:rPr>
          <w:lang w:val="en-GB" w:eastAsia="x-none"/>
        </w:rPr>
        <w:t xml:space="preserve"> (Unless significant changes on the parameters/assumptions compared to the previous Rel-16 adjacent coexistence studies are agreed, the previous conclusions remain valid and there is no need to perform new coexistence studies.)</w:t>
      </w:r>
    </w:p>
    <w:p w14:paraId="6CB2781F" w14:textId="77777777" w:rsidR="00024576" w:rsidRDefault="00024576">
      <w:pPr>
        <w:rPr>
          <w:lang w:val="en-GB" w:eastAsia="x-none"/>
        </w:rPr>
      </w:pPr>
    </w:p>
    <w:p w14:paraId="15B72CE8" w14:textId="77777777" w:rsidR="00024576" w:rsidRDefault="008D3F30">
      <w:pPr>
        <w:pStyle w:val="2"/>
        <w:numPr>
          <w:ilvl w:val="1"/>
          <w:numId w:val="2"/>
        </w:numPr>
        <w:ind w:left="578" w:hanging="578"/>
      </w:pPr>
      <w:r>
        <w:t>1</w:t>
      </w:r>
      <w:r>
        <w:rPr>
          <w:vertAlign w:val="superscript"/>
        </w:rPr>
        <w:t>st</w:t>
      </w:r>
      <w:r>
        <w:t xml:space="preserve"> Round Discussion</w:t>
      </w:r>
    </w:p>
    <w:p w14:paraId="2F428CA2" w14:textId="1C956012" w:rsidR="00024576" w:rsidRDefault="003D7008">
      <w:pPr>
        <w:pStyle w:val="3"/>
        <w:numPr>
          <w:ilvl w:val="2"/>
          <w:numId w:val="2"/>
        </w:numPr>
      </w:pPr>
      <w:r>
        <w:t>[</w:t>
      </w:r>
      <w:r w:rsidR="00D619AC">
        <w:rPr>
          <w:lang w:eastAsia="ko-KR"/>
        </w:rPr>
        <w:t>CLOSE</w:t>
      </w:r>
      <w:r>
        <w:rPr>
          <w:rFonts w:hint="eastAsia"/>
          <w:lang w:eastAsia="ko-KR"/>
        </w:rPr>
        <w:t xml:space="preserve">] </w:t>
      </w:r>
      <w:r w:rsidR="008D3F30">
        <w:t>adjacent-channel Cross Link Interference</w:t>
      </w:r>
    </w:p>
    <w:p w14:paraId="271A0037" w14:textId="77777777" w:rsidR="00024576" w:rsidRPr="00D619AC" w:rsidRDefault="008D3F30">
      <w:pPr>
        <w:pStyle w:val="Proposal2"/>
        <w:ind w:left="864" w:hanging="864"/>
        <w:rPr>
          <w:rFonts w:eastAsia="Yu Mincho"/>
          <w:highlight w:val="lightGray"/>
        </w:rPr>
      </w:pPr>
      <w:r w:rsidRPr="00D619AC">
        <w:rPr>
          <w:rFonts w:eastAsia="Yu Mincho"/>
          <w:highlight w:val="lightGray"/>
        </w:rPr>
        <w:t xml:space="preserve">Moderator Conclusion #1-1 </w:t>
      </w:r>
      <w:r w:rsidRPr="00D619AC">
        <w:rPr>
          <w:highlight w:val="lightGray"/>
          <w:lang w:eastAsia="ko-KR"/>
        </w:rPr>
        <w:t>[Low Priority]</w:t>
      </w:r>
    </w:p>
    <w:p w14:paraId="2B86FDE5" w14:textId="77777777" w:rsidR="00024576" w:rsidRPr="00D619AC" w:rsidRDefault="008D3F30">
      <w:pPr>
        <w:pStyle w:val="a3"/>
        <w:numPr>
          <w:ilvl w:val="0"/>
          <w:numId w:val="8"/>
        </w:numPr>
        <w:spacing w:after="80"/>
        <w:rPr>
          <w:highlight w:val="lightGray"/>
          <w:lang w:eastAsia="x-none"/>
        </w:rPr>
      </w:pPr>
      <w:r w:rsidRPr="00D619AC">
        <w:rPr>
          <w:rFonts w:eastAsiaTheme="minorEastAsia"/>
          <w:highlight w:val="lightGray"/>
          <w:lang w:eastAsia="ko-KR"/>
        </w:rPr>
        <w:t xml:space="preserve">RAN1 waits </w:t>
      </w:r>
      <w:r w:rsidRPr="00D619AC">
        <w:rPr>
          <w:highlight w:val="lightGray"/>
          <w:lang w:val="en-IN"/>
        </w:rPr>
        <w:t>for RAN4 inputs on modelling of adjacent channel CLI, and then RAN1 and/or RAN4 determines whether new co-existence study needs in Rel-18.</w:t>
      </w:r>
    </w:p>
    <w:p w14:paraId="74C711B4" w14:textId="77777777" w:rsidR="00024576" w:rsidRDefault="00024576">
      <w:pPr>
        <w:rPr>
          <w:lang w:val="en-GB" w:eastAsia="x-none"/>
        </w:rPr>
      </w:pPr>
    </w:p>
    <w:p w14:paraId="13FF2C97" w14:textId="77777777" w:rsidR="00024576" w:rsidRDefault="00024576">
      <w:pPr>
        <w:rPr>
          <w:lang w:val="en-GB" w:eastAsia="x-none"/>
        </w:rPr>
      </w:pPr>
    </w:p>
    <w:p w14:paraId="3F5E5C9F" w14:textId="77777777" w:rsidR="00024576" w:rsidRDefault="008D3F30">
      <w:pPr>
        <w:rPr>
          <w:rFonts w:eastAsia="SimSun" w:cs="Times New Roman"/>
          <w:b/>
        </w:rPr>
      </w:pPr>
      <w:r>
        <w:rPr>
          <w:rFonts w:eastAsia="SimSun" w:cs="Times New Roman"/>
          <w:b/>
        </w:rPr>
        <w:t xml:space="preserve">Companies are invited to provide views on the above proposal. </w:t>
      </w:r>
    </w:p>
    <w:tbl>
      <w:tblPr>
        <w:tblStyle w:val="af0"/>
        <w:tblW w:w="9628" w:type="dxa"/>
        <w:tblLook w:val="04A0" w:firstRow="1" w:lastRow="0" w:firstColumn="1" w:lastColumn="0" w:noHBand="0" w:noVBand="1"/>
      </w:tblPr>
      <w:tblGrid>
        <w:gridCol w:w="2547"/>
        <w:gridCol w:w="7081"/>
      </w:tblGrid>
      <w:tr w:rsidR="00024576" w14:paraId="10B99684" w14:textId="77777777">
        <w:tc>
          <w:tcPr>
            <w:tcW w:w="2547" w:type="dxa"/>
            <w:shd w:val="clear" w:color="auto" w:fill="DBDBDB" w:themeFill="accent3" w:themeFillTint="66"/>
          </w:tcPr>
          <w:p w14:paraId="22140958" w14:textId="77777777" w:rsidR="00024576" w:rsidRDefault="00024576">
            <w:pPr>
              <w:jc w:val="center"/>
              <w:rPr>
                <w:lang w:val="en-GB" w:eastAsia="x-none"/>
              </w:rPr>
            </w:pPr>
          </w:p>
        </w:tc>
        <w:tc>
          <w:tcPr>
            <w:tcW w:w="7080" w:type="dxa"/>
            <w:shd w:val="clear" w:color="auto" w:fill="DBDBDB" w:themeFill="accent3" w:themeFillTint="66"/>
          </w:tcPr>
          <w:p w14:paraId="75B736AE" w14:textId="77777777" w:rsidR="00024576" w:rsidRDefault="008D3F30">
            <w:pPr>
              <w:jc w:val="center"/>
              <w:rPr>
                <w:lang w:val="en-GB" w:eastAsia="x-none"/>
              </w:rPr>
            </w:pPr>
            <w:r>
              <w:rPr>
                <w:rFonts w:eastAsia="SimSun" w:cs="Times New Roman"/>
                <w:b/>
              </w:rPr>
              <w:t>Companies</w:t>
            </w:r>
          </w:p>
        </w:tc>
      </w:tr>
      <w:tr w:rsidR="00024576" w14:paraId="4EC209E0" w14:textId="77777777">
        <w:tc>
          <w:tcPr>
            <w:tcW w:w="2547" w:type="dxa"/>
          </w:tcPr>
          <w:p w14:paraId="3AD00F9C" w14:textId="77777777" w:rsidR="00024576" w:rsidRDefault="008D3F30">
            <w:pPr>
              <w:rPr>
                <w:rFonts w:eastAsiaTheme="minorEastAsia"/>
                <w:lang w:val="en-GB" w:eastAsia="ko-KR"/>
              </w:rPr>
            </w:pPr>
            <w:r>
              <w:rPr>
                <w:rFonts w:eastAsiaTheme="minorEastAsia"/>
                <w:lang w:val="en-GB" w:eastAsia="ko-KR"/>
              </w:rPr>
              <w:t>Support</w:t>
            </w:r>
          </w:p>
        </w:tc>
        <w:tc>
          <w:tcPr>
            <w:tcW w:w="7080" w:type="dxa"/>
          </w:tcPr>
          <w:p w14:paraId="5AF39C5A" w14:textId="04E3A6FD" w:rsidR="00024576" w:rsidRPr="002E1CB3" w:rsidRDefault="008D3F30">
            <w:pPr>
              <w:rPr>
                <w:rFonts w:eastAsia="MS Mincho"/>
                <w:lang w:eastAsia="ja-JP"/>
              </w:rPr>
            </w:pPr>
            <w:r>
              <w:rPr>
                <w:lang w:val="en-GB" w:eastAsia="x-none"/>
              </w:rPr>
              <w:t>TCL, CEWiT</w:t>
            </w:r>
            <w:r w:rsidR="009C72AF">
              <w:rPr>
                <w:lang w:val="en-GB" w:eastAsia="x-none"/>
              </w:rPr>
              <w:t>, Sony</w:t>
            </w:r>
            <w:r w:rsidR="00D23728">
              <w:rPr>
                <w:lang w:val="en-GB" w:eastAsia="x-none"/>
              </w:rPr>
              <w:t>, Lenovo</w:t>
            </w:r>
            <w:r w:rsidR="009277E8">
              <w:rPr>
                <w:rFonts w:eastAsia="SimSun" w:hint="eastAsia"/>
                <w:lang w:val="en-GB"/>
              </w:rPr>
              <w:t>,</w:t>
            </w:r>
            <w:r w:rsidR="009277E8">
              <w:rPr>
                <w:rFonts w:eastAsia="SimSun"/>
                <w:lang w:val="en-GB"/>
              </w:rPr>
              <w:t xml:space="preserve"> New H3C</w:t>
            </w:r>
            <w:r w:rsidR="008B35F0">
              <w:rPr>
                <w:rFonts w:eastAsia="SimSun"/>
                <w:lang w:val="en-GB"/>
              </w:rPr>
              <w:t>, Samsung</w:t>
            </w:r>
            <w:r w:rsidR="00F75EC9">
              <w:rPr>
                <w:rFonts w:eastAsia="SimSun"/>
                <w:lang w:val="en-GB"/>
              </w:rPr>
              <w:t>, vivo</w:t>
            </w:r>
            <w:r w:rsidR="005F6F72">
              <w:rPr>
                <w:rFonts w:eastAsia="SimSun"/>
                <w:lang w:val="en-GB"/>
              </w:rPr>
              <w:t>,NEC</w:t>
            </w:r>
            <w:r w:rsidR="00BA7673">
              <w:rPr>
                <w:rFonts w:eastAsia="MS Mincho" w:hint="eastAsia"/>
                <w:lang w:val="en-GB" w:eastAsia="ja-JP"/>
              </w:rPr>
              <w:t>,</w:t>
            </w:r>
            <w:r w:rsidR="00BA7673">
              <w:rPr>
                <w:rFonts w:eastAsia="MS Mincho"/>
                <w:lang w:val="en-GB" w:eastAsia="ja-JP"/>
              </w:rPr>
              <w:t xml:space="preserve"> DOCOMO</w:t>
            </w:r>
            <w:r w:rsidR="00057124">
              <w:rPr>
                <w:rFonts w:eastAsia="MS Mincho"/>
                <w:lang w:val="en-GB" w:eastAsia="ja-JP"/>
              </w:rPr>
              <w:t>,CATT</w:t>
            </w:r>
            <w:r w:rsidR="002E1CB3">
              <w:rPr>
                <w:rFonts w:eastAsia="MS Mincho"/>
                <w:lang w:val="en-GB" w:eastAsia="ja-JP"/>
              </w:rPr>
              <w:t>, Spreadtrum</w:t>
            </w:r>
            <w:r w:rsidR="00242297">
              <w:rPr>
                <w:rFonts w:eastAsia="MS Mincho"/>
                <w:lang w:val="en-GB" w:eastAsia="ja-JP"/>
              </w:rPr>
              <w:t>, QC</w:t>
            </w:r>
            <w:r w:rsidR="00CD1560">
              <w:rPr>
                <w:rFonts w:eastAsia="MS Mincho"/>
                <w:lang w:val="en-GB" w:eastAsia="ja-JP"/>
              </w:rPr>
              <w:t>, InterDigital</w:t>
            </w:r>
          </w:p>
        </w:tc>
      </w:tr>
      <w:tr w:rsidR="00024576" w14:paraId="38140426" w14:textId="77777777">
        <w:tc>
          <w:tcPr>
            <w:tcW w:w="2547" w:type="dxa"/>
          </w:tcPr>
          <w:p w14:paraId="0501C6C5" w14:textId="77777777" w:rsidR="00024576" w:rsidRDefault="008D3F30">
            <w:pPr>
              <w:rPr>
                <w:rFonts w:eastAsiaTheme="minorEastAsia"/>
                <w:lang w:val="en-GB" w:eastAsia="ko-KR"/>
              </w:rPr>
            </w:pPr>
            <w:r>
              <w:rPr>
                <w:rFonts w:eastAsiaTheme="minorEastAsia"/>
                <w:lang w:val="en-GB" w:eastAsia="ko-KR"/>
              </w:rPr>
              <w:t>Not support</w:t>
            </w:r>
          </w:p>
        </w:tc>
        <w:tc>
          <w:tcPr>
            <w:tcW w:w="7080" w:type="dxa"/>
          </w:tcPr>
          <w:p w14:paraId="303338BA" w14:textId="77777777" w:rsidR="00024576" w:rsidRDefault="00024576">
            <w:pPr>
              <w:rPr>
                <w:lang w:val="en-GB" w:eastAsia="x-none"/>
              </w:rPr>
            </w:pPr>
          </w:p>
        </w:tc>
      </w:tr>
    </w:tbl>
    <w:p w14:paraId="72EFF1B4" w14:textId="77777777" w:rsidR="00024576" w:rsidRDefault="00024576">
      <w:pPr>
        <w:rPr>
          <w:rFonts w:eastAsia="SimSun" w:cs="Times New Roman"/>
          <w:b/>
        </w:rPr>
      </w:pPr>
    </w:p>
    <w:p w14:paraId="7A1886AA" w14:textId="77777777" w:rsidR="00024576" w:rsidRDefault="00024576">
      <w:pPr>
        <w:rPr>
          <w:lang w:val="en-GB" w:eastAsia="x-none"/>
        </w:rPr>
      </w:pPr>
    </w:p>
    <w:tbl>
      <w:tblPr>
        <w:tblStyle w:val="af0"/>
        <w:tblW w:w="9628" w:type="dxa"/>
        <w:tblLook w:val="04A0" w:firstRow="1" w:lastRow="0" w:firstColumn="1" w:lastColumn="0" w:noHBand="0" w:noVBand="1"/>
      </w:tblPr>
      <w:tblGrid>
        <w:gridCol w:w="2547"/>
        <w:gridCol w:w="7081"/>
      </w:tblGrid>
      <w:tr w:rsidR="00024576" w14:paraId="7465CCA4" w14:textId="77777777" w:rsidTr="00454B51">
        <w:tc>
          <w:tcPr>
            <w:tcW w:w="2547" w:type="dxa"/>
            <w:shd w:val="clear" w:color="auto" w:fill="DBDBDB" w:themeFill="accent3" w:themeFillTint="66"/>
          </w:tcPr>
          <w:p w14:paraId="19F326C4" w14:textId="77777777" w:rsidR="00024576" w:rsidRDefault="008D3F30">
            <w:pPr>
              <w:jc w:val="center"/>
              <w:rPr>
                <w:lang w:val="en-GB" w:eastAsia="x-none"/>
              </w:rPr>
            </w:pPr>
            <w:r>
              <w:rPr>
                <w:rFonts w:eastAsia="SimSun" w:cs="Times New Roman"/>
                <w:b/>
              </w:rPr>
              <w:t>Companies</w:t>
            </w:r>
          </w:p>
        </w:tc>
        <w:tc>
          <w:tcPr>
            <w:tcW w:w="7081" w:type="dxa"/>
            <w:shd w:val="clear" w:color="auto" w:fill="DBDBDB" w:themeFill="accent3" w:themeFillTint="66"/>
          </w:tcPr>
          <w:p w14:paraId="2022DC2F" w14:textId="77777777" w:rsidR="00024576" w:rsidRDefault="008D3F30">
            <w:pPr>
              <w:jc w:val="center"/>
              <w:rPr>
                <w:lang w:val="en-GB" w:eastAsia="x-none"/>
              </w:rPr>
            </w:pPr>
            <w:r>
              <w:rPr>
                <w:rFonts w:eastAsia="SimSun" w:cs="Times New Roman"/>
                <w:b/>
              </w:rPr>
              <w:t>Views</w:t>
            </w:r>
          </w:p>
        </w:tc>
      </w:tr>
      <w:tr w:rsidR="00024576" w14:paraId="1444247D" w14:textId="77777777" w:rsidTr="00454B51">
        <w:tc>
          <w:tcPr>
            <w:tcW w:w="2547" w:type="dxa"/>
          </w:tcPr>
          <w:p w14:paraId="00689A0E" w14:textId="139D665C" w:rsidR="00024576" w:rsidRDefault="00222209">
            <w:pPr>
              <w:rPr>
                <w:lang w:val="en-GB" w:eastAsia="x-none"/>
              </w:rPr>
            </w:pPr>
            <w:r>
              <w:rPr>
                <w:lang w:val="en-GB" w:eastAsia="x-none"/>
              </w:rPr>
              <w:lastRenderedPageBreak/>
              <w:t>ZTE</w:t>
            </w:r>
          </w:p>
        </w:tc>
        <w:tc>
          <w:tcPr>
            <w:tcW w:w="7081" w:type="dxa"/>
          </w:tcPr>
          <w:p w14:paraId="47EAC2E8" w14:textId="16C22C19" w:rsidR="00024576" w:rsidRPr="00222209" w:rsidRDefault="00222209">
            <w:pPr>
              <w:rPr>
                <w:rFonts w:eastAsia="SimSun"/>
                <w:lang w:val="en-GB"/>
              </w:rPr>
            </w:pPr>
            <w:r>
              <w:rPr>
                <w:rFonts w:eastAsia="SimSun" w:hint="eastAsia"/>
                <w:lang w:val="en-GB"/>
              </w:rPr>
              <w:t>E</w:t>
            </w:r>
            <w:r>
              <w:rPr>
                <w:rFonts w:eastAsia="SimSun"/>
                <w:lang w:val="en-GB"/>
              </w:rPr>
              <w:t>ven in Rel-16 study, it is indicated that adjacent channel CLI is a serious issue. Then if dynamic TDD is going to be deployed, the adjacent channel CLI for dynamic TDD has to be considered. From this point, we suggest that RAN1 can study potential solutions for adjacent CLI.</w:t>
            </w:r>
          </w:p>
        </w:tc>
      </w:tr>
      <w:tr w:rsidR="00454B51" w14:paraId="18E608AC" w14:textId="77777777" w:rsidTr="00454B51">
        <w:tc>
          <w:tcPr>
            <w:tcW w:w="2547" w:type="dxa"/>
          </w:tcPr>
          <w:p w14:paraId="153887FC" w14:textId="61D7604D" w:rsidR="00454B51" w:rsidRDefault="00454B51" w:rsidP="00454B51">
            <w:pPr>
              <w:rPr>
                <w:lang w:val="en-GB" w:eastAsia="x-none"/>
              </w:rPr>
            </w:pPr>
            <w:r>
              <w:rPr>
                <w:lang w:val="en-GB" w:eastAsia="x-none"/>
              </w:rPr>
              <w:t>Moderator</w:t>
            </w:r>
          </w:p>
        </w:tc>
        <w:tc>
          <w:tcPr>
            <w:tcW w:w="7081" w:type="dxa"/>
          </w:tcPr>
          <w:p w14:paraId="1E965592" w14:textId="77777777" w:rsidR="00454B51" w:rsidRDefault="00454B51" w:rsidP="00454B51">
            <w:pPr>
              <w:rPr>
                <w:rFonts w:eastAsiaTheme="minorEastAsia"/>
                <w:lang w:val="en-GB" w:eastAsia="ko-KR"/>
              </w:rPr>
            </w:pPr>
            <w:r>
              <w:rPr>
                <w:rFonts w:eastAsiaTheme="minorEastAsia"/>
                <w:lang w:val="en-GB" w:eastAsia="ko-KR"/>
              </w:rPr>
              <w:t>Moderator Conclusion#1-1 seems to be supported by majority of company except ZTE.</w:t>
            </w:r>
          </w:p>
          <w:p w14:paraId="085D9596" w14:textId="77777777" w:rsidR="00454B51" w:rsidRDefault="00454B51" w:rsidP="00454B51">
            <w:pPr>
              <w:rPr>
                <w:rFonts w:eastAsiaTheme="minorEastAsia"/>
                <w:lang w:val="en-GB" w:eastAsia="ko-KR"/>
              </w:rPr>
            </w:pPr>
            <w:r>
              <w:rPr>
                <w:rFonts w:eastAsiaTheme="minorEastAsia"/>
                <w:lang w:val="en-GB" w:eastAsia="ko-KR"/>
              </w:rPr>
              <w:t>I fully understood the coexistence study in Rel-16. In coexistence study in Rel-16, RAN4 tried to observe the impact of adjacent channel CLI with an assumption that there is no information exchange between operators. Also, in the study, there was no discussion regarding a solution for adjacent channel CLI handling. Hence, it seems study on a solution for adjacent channel CLI handling is a study topic which was not in a scope of co-existence study in Rel-16 CLI handling WI. In this sense, I also think RAN1 can study potential solution for adjunct channel handling in Rel-18 DE SI which was not a scope of co-existence study in Rel-16 CLI handling/RIM WI.</w:t>
            </w:r>
          </w:p>
          <w:p w14:paraId="09406347" w14:textId="77777777" w:rsidR="00454B51" w:rsidRDefault="00454B51" w:rsidP="00454B51">
            <w:pPr>
              <w:rPr>
                <w:rFonts w:eastAsiaTheme="minorEastAsia"/>
                <w:lang w:val="en-GB" w:eastAsia="ko-KR"/>
              </w:rPr>
            </w:pPr>
            <w:r>
              <w:rPr>
                <w:rFonts w:eastAsiaTheme="minorEastAsia"/>
                <w:lang w:val="en-GB" w:eastAsia="ko-KR"/>
              </w:rPr>
              <w:t>Is it fine with adding a sentence as below?</w:t>
            </w:r>
          </w:p>
          <w:p w14:paraId="062D4EB9" w14:textId="77777777" w:rsidR="00454B51" w:rsidRDefault="00454B51" w:rsidP="00454B51">
            <w:pPr>
              <w:rPr>
                <w:rFonts w:eastAsiaTheme="minorEastAsia"/>
                <w:lang w:val="en-GB" w:eastAsia="ko-KR"/>
              </w:rPr>
            </w:pPr>
          </w:p>
          <w:p w14:paraId="1331BDF7" w14:textId="77777777" w:rsidR="00454B51" w:rsidRDefault="00454B51" w:rsidP="00454B51">
            <w:pPr>
              <w:pStyle w:val="Proposal2"/>
              <w:ind w:left="864" w:hanging="864"/>
              <w:rPr>
                <w:rFonts w:eastAsia="Yu Mincho"/>
              </w:rPr>
            </w:pPr>
            <w:r>
              <w:rPr>
                <w:rFonts w:eastAsia="Yu Mincho"/>
                <w:highlight w:val="yellow"/>
              </w:rPr>
              <w:t>Moderator Conclusion #1-1</w:t>
            </w:r>
            <w:r>
              <w:rPr>
                <w:rFonts w:eastAsia="Yu Mincho"/>
              </w:rPr>
              <w:t xml:space="preserve"> </w:t>
            </w:r>
            <w:r>
              <w:rPr>
                <w:lang w:eastAsia="ko-KR"/>
              </w:rPr>
              <w:t>[Low Priority]</w:t>
            </w:r>
          </w:p>
          <w:p w14:paraId="76516D64" w14:textId="77777777" w:rsidR="00454B51" w:rsidRPr="00F52663" w:rsidRDefault="00454B51" w:rsidP="00454B51">
            <w:pPr>
              <w:pStyle w:val="a3"/>
              <w:numPr>
                <w:ilvl w:val="0"/>
                <w:numId w:val="8"/>
              </w:numPr>
              <w:spacing w:after="80"/>
              <w:rPr>
                <w:lang w:eastAsia="x-none"/>
              </w:rPr>
            </w:pPr>
            <w:r>
              <w:rPr>
                <w:rFonts w:eastAsiaTheme="minorEastAsia"/>
                <w:lang w:eastAsia="ko-KR"/>
              </w:rPr>
              <w:t xml:space="preserve">RAN1 waits </w:t>
            </w:r>
            <w:r>
              <w:rPr>
                <w:lang w:val="en-IN"/>
              </w:rPr>
              <w:t>for RAN4 inputs on modelling of adjacent channel CLI, and then RAN1 and/or RAN4 determines whether new co-existence study needs in Rel-18.</w:t>
            </w:r>
          </w:p>
          <w:p w14:paraId="34C58758" w14:textId="2CDE8C2A" w:rsidR="00454B51" w:rsidRDefault="00454B51" w:rsidP="00454B51">
            <w:pPr>
              <w:rPr>
                <w:lang w:val="en-GB" w:eastAsia="x-none"/>
              </w:rPr>
            </w:pPr>
            <w:r w:rsidRPr="00F52663">
              <w:rPr>
                <w:rFonts w:eastAsiaTheme="minorEastAsia"/>
                <w:highlight w:val="yellow"/>
                <w:lang w:eastAsia="ko-KR"/>
              </w:rPr>
              <w:t>RAN1 can study potential solution for adjunct channel handling in Rel-18 DE SI which was not a scope of co-existence study in Rel-16 CLI handling/RIM WI.</w:t>
            </w:r>
          </w:p>
        </w:tc>
      </w:tr>
      <w:tr w:rsidR="00454B51" w14:paraId="573F9ACB" w14:textId="77777777" w:rsidTr="00454B51">
        <w:tc>
          <w:tcPr>
            <w:tcW w:w="2547" w:type="dxa"/>
          </w:tcPr>
          <w:p w14:paraId="4BE76FD2" w14:textId="77777777" w:rsidR="00454B51" w:rsidRDefault="00454B51" w:rsidP="00454B51">
            <w:pPr>
              <w:rPr>
                <w:lang w:val="en-GB" w:eastAsia="x-none"/>
              </w:rPr>
            </w:pPr>
          </w:p>
        </w:tc>
        <w:tc>
          <w:tcPr>
            <w:tcW w:w="7081" w:type="dxa"/>
          </w:tcPr>
          <w:p w14:paraId="08B9B41E" w14:textId="77777777" w:rsidR="00454B51" w:rsidRDefault="00454B51" w:rsidP="00454B51">
            <w:pPr>
              <w:rPr>
                <w:lang w:val="en-GB" w:eastAsia="x-none"/>
              </w:rPr>
            </w:pPr>
          </w:p>
        </w:tc>
      </w:tr>
    </w:tbl>
    <w:p w14:paraId="3E224AEB" w14:textId="77777777" w:rsidR="00024576" w:rsidRDefault="00024576">
      <w:pPr>
        <w:rPr>
          <w:lang w:val="en-GB" w:eastAsia="x-none"/>
        </w:rPr>
      </w:pPr>
    </w:p>
    <w:p w14:paraId="4F630883" w14:textId="77777777" w:rsidR="00AB402B" w:rsidRDefault="00AB402B" w:rsidP="00AB402B">
      <w:pPr>
        <w:rPr>
          <w:lang w:val="en-GB" w:eastAsia="x-none"/>
        </w:rPr>
      </w:pPr>
    </w:p>
    <w:p w14:paraId="254A6D2C" w14:textId="267E99EC" w:rsidR="00AB402B" w:rsidRDefault="00AB402B" w:rsidP="00AB402B">
      <w:pPr>
        <w:pStyle w:val="2"/>
        <w:numPr>
          <w:ilvl w:val="1"/>
          <w:numId w:val="2"/>
        </w:numPr>
        <w:ind w:left="578" w:hanging="578"/>
      </w:pPr>
      <w:r>
        <w:t>2</w:t>
      </w:r>
      <w:r w:rsidRPr="00AB402B">
        <w:rPr>
          <w:vertAlign w:val="superscript"/>
        </w:rPr>
        <w:t>nd</w:t>
      </w:r>
      <w:r>
        <w:t xml:space="preserve"> Round Discussion</w:t>
      </w:r>
    </w:p>
    <w:p w14:paraId="334AF3D2" w14:textId="250E2F77" w:rsidR="00AB402B" w:rsidRDefault="00AB402B" w:rsidP="00AB402B">
      <w:pPr>
        <w:pStyle w:val="3"/>
        <w:numPr>
          <w:ilvl w:val="2"/>
          <w:numId w:val="2"/>
        </w:numPr>
      </w:pPr>
      <w:r>
        <w:t>[</w:t>
      </w:r>
      <w:r w:rsidR="00D619AC">
        <w:rPr>
          <w:lang w:eastAsia="ko-KR"/>
        </w:rPr>
        <w:t>CLOSE</w:t>
      </w:r>
      <w:r>
        <w:rPr>
          <w:lang w:eastAsia="ko-KR"/>
        </w:rPr>
        <w:t xml:space="preserve">] </w:t>
      </w:r>
      <w:r>
        <w:t>adjacent-channel Cross Link Interference</w:t>
      </w:r>
    </w:p>
    <w:p w14:paraId="4AD37EAE" w14:textId="39DCC54D" w:rsidR="00AB402B" w:rsidRDefault="00AB402B" w:rsidP="00AB402B">
      <w:pPr>
        <w:pStyle w:val="Proposal2"/>
        <w:ind w:left="864" w:hanging="864"/>
        <w:rPr>
          <w:rFonts w:eastAsia="Yu Mincho"/>
        </w:rPr>
      </w:pPr>
      <w:r>
        <w:rPr>
          <w:rFonts w:eastAsia="Yu Mincho"/>
          <w:highlight w:val="yellow"/>
        </w:rPr>
        <w:t>Moderator Conclusion #1-1</w:t>
      </w:r>
      <w:r>
        <w:rPr>
          <w:rFonts w:eastAsia="Yu Mincho"/>
        </w:rPr>
        <w:t xml:space="preserve">-1 </w:t>
      </w:r>
      <w:r>
        <w:rPr>
          <w:lang w:eastAsia="ko-KR"/>
        </w:rPr>
        <w:t>[Low Priority]</w:t>
      </w:r>
    </w:p>
    <w:p w14:paraId="3067A8C9" w14:textId="77777777" w:rsidR="00AB402B" w:rsidRPr="00AB402B" w:rsidRDefault="00AB402B" w:rsidP="00AB402B">
      <w:pPr>
        <w:pStyle w:val="a3"/>
        <w:numPr>
          <w:ilvl w:val="0"/>
          <w:numId w:val="8"/>
        </w:numPr>
        <w:spacing w:after="80"/>
        <w:rPr>
          <w:lang w:eastAsia="x-none"/>
        </w:rPr>
      </w:pPr>
      <w:r>
        <w:rPr>
          <w:rFonts w:eastAsiaTheme="minorEastAsia"/>
          <w:lang w:eastAsia="ko-KR"/>
        </w:rPr>
        <w:t xml:space="preserve">RAN1 waits </w:t>
      </w:r>
      <w:r>
        <w:rPr>
          <w:lang w:val="en-IN"/>
        </w:rPr>
        <w:t>for RAN4 inputs on modelling of adjacent channel CLI, and then RAN1 and/or RAN4 determines whether new co-existence study needs in Rel-18.</w:t>
      </w:r>
    </w:p>
    <w:p w14:paraId="2441393C" w14:textId="13C2F925" w:rsidR="00AB402B" w:rsidRPr="00AB402B" w:rsidRDefault="00AB402B" w:rsidP="00AB402B">
      <w:pPr>
        <w:pStyle w:val="a3"/>
        <w:numPr>
          <w:ilvl w:val="0"/>
          <w:numId w:val="8"/>
        </w:numPr>
        <w:spacing w:after="80"/>
        <w:rPr>
          <w:lang w:eastAsia="x-none"/>
        </w:rPr>
      </w:pPr>
      <w:r w:rsidRPr="00AB402B">
        <w:rPr>
          <w:rFonts w:eastAsiaTheme="minorEastAsia"/>
          <w:highlight w:val="yellow"/>
          <w:lang w:eastAsia="ko-KR"/>
        </w:rPr>
        <w:t>RAN1 can study potential solution for adjunct channel handling in Rel-18 DE SI which was not a scope of co-existence study in Rel-16 CLI handling/RIM WI.</w:t>
      </w:r>
    </w:p>
    <w:p w14:paraId="527E1B79" w14:textId="77777777" w:rsidR="00AB402B" w:rsidRPr="00AB402B" w:rsidRDefault="00AB402B" w:rsidP="00AB402B">
      <w:pPr>
        <w:rPr>
          <w:lang w:eastAsia="x-none"/>
        </w:rPr>
      </w:pPr>
    </w:p>
    <w:p w14:paraId="4AF0C3C1" w14:textId="77777777" w:rsidR="00AB402B" w:rsidRDefault="00AB402B" w:rsidP="00AB402B">
      <w:pPr>
        <w:rPr>
          <w:lang w:val="en-GB" w:eastAsia="x-none"/>
        </w:rPr>
      </w:pPr>
    </w:p>
    <w:p w14:paraId="119291F1" w14:textId="77777777" w:rsidR="00AB402B" w:rsidRDefault="00AB402B" w:rsidP="00AB402B">
      <w:pPr>
        <w:rPr>
          <w:rFonts w:eastAsia="SimSun" w:cs="Times New Roman"/>
          <w:b/>
        </w:rPr>
      </w:pPr>
      <w:r>
        <w:rPr>
          <w:rFonts w:eastAsia="SimSun" w:cs="Times New Roman"/>
          <w:b/>
        </w:rPr>
        <w:t xml:space="preserve">Companies are invited to provide views on the above proposal. </w:t>
      </w:r>
    </w:p>
    <w:tbl>
      <w:tblPr>
        <w:tblStyle w:val="af0"/>
        <w:tblW w:w="9628" w:type="dxa"/>
        <w:tblLook w:val="04A0" w:firstRow="1" w:lastRow="0" w:firstColumn="1" w:lastColumn="0" w:noHBand="0" w:noVBand="1"/>
      </w:tblPr>
      <w:tblGrid>
        <w:gridCol w:w="2547"/>
        <w:gridCol w:w="7081"/>
      </w:tblGrid>
      <w:tr w:rsidR="00AB402B" w14:paraId="20F2DE90" w14:textId="77777777" w:rsidTr="004839FE">
        <w:tc>
          <w:tcPr>
            <w:tcW w:w="2547" w:type="dxa"/>
            <w:shd w:val="clear" w:color="auto" w:fill="DBDBDB" w:themeFill="accent3" w:themeFillTint="66"/>
          </w:tcPr>
          <w:p w14:paraId="3EF58153" w14:textId="77777777" w:rsidR="00AB402B" w:rsidRDefault="00AB402B" w:rsidP="004839FE">
            <w:pPr>
              <w:jc w:val="center"/>
              <w:rPr>
                <w:lang w:val="en-GB" w:eastAsia="x-none"/>
              </w:rPr>
            </w:pPr>
          </w:p>
        </w:tc>
        <w:tc>
          <w:tcPr>
            <w:tcW w:w="7080" w:type="dxa"/>
            <w:shd w:val="clear" w:color="auto" w:fill="DBDBDB" w:themeFill="accent3" w:themeFillTint="66"/>
          </w:tcPr>
          <w:p w14:paraId="6B6F1E86" w14:textId="77777777" w:rsidR="00AB402B" w:rsidRDefault="00AB402B" w:rsidP="004839FE">
            <w:pPr>
              <w:jc w:val="center"/>
              <w:rPr>
                <w:lang w:val="en-GB" w:eastAsia="x-none"/>
              </w:rPr>
            </w:pPr>
            <w:r>
              <w:rPr>
                <w:rFonts w:eastAsia="SimSun" w:cs="Times New Roman"/>
                <w:b/>
              </w:rPr>
              <w:t>Companies</w:t>
            </w:r>
          </w:p>
        </w:tc>
      </w:tr>
      <w:tr w:rsidR="00AB402B" w14:paraId="3ECAAF42" w14:textId="77777777" w:rsidTr="004839FE">
        <w:tc>
          <w:tcPr>
            <w:tcW w:w="2547" w:type="dxa"/>
          </w:tcPr>
          <w:p w14:paraId="2050F2BC" w14:textId="77777777" w:rsidR="00AB402B" w:rsidRDefault="00AB402B" w:rsidP="004839FE">
            <w:pPr>
              <w:rPr>
                <w:rFonts w:eastAsiaTheme="minorEastAsia"/>
                <w:lang w:val="en-GB" w:eastAsia="ko-KR"/>
              </w:rPr>
            </w:pPr>
            <w:r>
              <w:rPr>
                <w:rFonts w:eastAsiaTheme="minorEastAsia"/>
                <w:lang w:val="en-GB" w:eastAsia="ko-KR"/>
              </w:rPr>
              <w:t>Support</w:t>
            </w:r>
          </w:p>
        </w:tc>
        <w:tc>
          <w:tcPr>
            <w:tcW w:w="7080" w:type="dxa"/>
          </w:tcPr>
          <w:p w14:paraId="5C7CE785" w14:textId="6F183017" w:rsidR="00AB402B" w:rsidRPr="002E1CB3" w:rsidRDefault="00D66646" w:rsidP="004839FE">
            <w:pPr>
              <w:rPr>
                <w:rFonts w:eastAsia="MS Mincho"/>
                <w:lang w:eastAsia="ja-JP"/>
              </w:rPr>
            </w:pPr>
            <w:r>
              <w:rPr>
                <w:rFonts w:eastAsia="MS Mincho"/>
                <w:lang w:eastAsia="ja-JP"/>
              </w:rPr>
              <w:t>Sony</w:t>
            </w:r>
          </w:p>
        </w:tc>
      </w:tr>
      <w:tr w:rsidR="00AB402B" w14:paraId="4A91B0D7" w14:textId="77777777" w:rsidTr="004839FE">
        <w:tc>
          <w:tcPr>
            <w:tcW w:w="2547" w:type="dxa"/>
          </w:tcPr>
          <w:p w14:paraId="00B25DEF" w14:textId="77777777" w:rsidR="00AB402B" w:rsidRDefault="00AB402B" w:rsidP="004839FE">
            <w:pPr>
              <w:rPr>
                <w:rFonts w:eastAsiaTheme="minorEastAsia"/>
                <w:lang w:val="en-GB" w:eastAsia="ko-KR"/>
              </w:rPr>
            </w:pPr>
            <w:r>
              <w:rPr>
                <w:rFonts w:eastAsiaTheme="minorEastAsia"/>
                <w:lang w:val="en-GB" w:eastAsia="ko-KR"/>
              </w:rPr>
              <w:t>Not support</w:t>
            </w:r>
          </w:p>
        </w:tc>
        <w:tc>
          <w:tcPr>
            <w:tcW w:w="7080" w:type="dxa"/>
          </w:tcPr>
          <w:p w14:paraId="55CA3CF7" w14:textId="77777777" w:rsidR="00AB402B" w:rsidRDefault="00AB402B" w:rsidP="004839FE">
            <w:pPr>
              <w:rPr>
                <w:lang w:val="en-GB" w:eastAsia="x-none"/>
              </w:rPr>
            </w:pPr>
          </w:p>
        </w:tc>
      </w:tr>
    </w:tbl>
    <w:p w14:paraId="5239F6A1" w14:textId="77777777" w:rsidR="00AB402B" w:rsidRDefault="00AB402B" w:rsidP="00AB402B">
      <w:pPr>
        <w:rPr>
          <w:rFonts w:eastAsia="SimSun" w:cs="Times New Roman"/>
          <w:b/>
        </w:rPr>
      </w:pPr>
    </w:p>
    <w:p w14:paraId="14B7661E" w14:textId="77777777" w:rsidR="00AB402B" w:rsidRDefault="00AB402B" w:rsidP="00AB402B">
      <w:pPr>
        <w:rPr>
          <w:lang w:val="en-GB" w:eastAsia="x-none"/>
        </w:rPr>
      </w:pPr>
    </w:p>
    <w:tbl>
      <w:tblPr>
        <w:tblStyle w:val="af0"/>
        <w:tblW w:w="9628" w:type="dxa"/>
        <w:tblLook w:val="04A0" w:firstRow="1" w:lastRow="0" w:firstColumn="1" w:lastColumn="0" w:noHBand="0" w:noVBand="1"/>
      </w:tblPr>
      <w:tblGrid>
        <w:gridCol w:w="2547"/>
        <w:gridCol w:w="7081"/>
      </w:tblGrid>
      <w:tr w:rsidR="00AB402B" w14:paraId="16D93A8D" w14:textId="77777777" w:rsidTr="004839FE">
        <w:tc>
          <w:tcPr>
            <w:tcW w:w="2547" w:type="dxa"/>
            <w:shd w:val="clear" w:color="auto" w:fill="DBDBDB" w:themeFill="accent3" w:themeFillTint="66"/>
          </w:tcPr>
          <w:p w14:paraId="5AD54864" w14:textId="77777777" w:rsidR="00AB402B" w:rsidRDefault="00AB402B" w:rsidP="004839FE">
            <w:pPr>
              <w:jc w:val="center"/>
              <w:rPr>
                <w:lang w:val="en-GB" w:eastAsia="x-none"/>
              </w:rPr>
            </w:pPr>
            <w:r>
              <w:rPr>
                <w:rFonts w:eastAsia="SimSun" w:cs="Times New Roman"/>
                <w:b/>
              </w:rPr>
              <w:t>Companies</w:t>
            </w:r>
          </w:p>
        </w:tc>
        <w:tc>
          <w:tcPr>
            <w:tcW w:w="7081" w:type="dxa"/>
            <w:shd w:val="clear" w:color="auto" w:fill="DBDBDB" w:themeFill="accent3" w:themeFillTint="66"/>
          </w:tcPr>
          <w:p w14:paraId="434706B6" w14:textId="77777777" w:rsidR="00AB402B" w:rsidRDefault="00AB402B" w:rsidP="004839FE">
            <w:pPr>
              <w:jc w:val="center"/>
              <w:rPr>
                <w:lang w:val="en-GB" w:eastAsia="x-none"/>
              </w:rPr>
            </w:pPr>
            <w:r>
              <w:rPr>
                <w:rFonts w:eastAsia="SimSun" w:cs="Times New Roman"/>
                <w:b/>
              </w:rPr>
              <w:t>Views</w:t>
            </w:r>
          </w:p>
        </w:tc>
      </w:tr>
      <w:tr w:rsidR="00E34EA3" w14:paraId="740D04DE" w14:textId="77777777" w:rsidTr="004839FE">
        <w:tc>
          <w:tcPr>
            <w:tcW w:w="2547" w:type="dxa"/>
          </w:tcPr>
          <w:p w14:paraId="0617D172" w14:textId="77777777" w:rsidR="00E34EA3" w:rsidRDefault="00E34EA3" w:rsidP="00E34EA3">
            <w:pPr>
              <w:rPr>
                <w:lang w:val="en-GB" w:eastAsia="x-none"/>
              </w:rPr>
            </w:pPr>
            <w:r>
              <w:rPr>
                <w:lang w:val="en-GB" w:eastAsia="x-none"/>
              </w:rPr>
              <w:t>Moderator</w:t>
            </w:r>
          </w:p>
          <w:p w14:paraId="26A8032C" w14:textId="288C8BF8" w:rsidR="00E34EA3" w:rsidRDefault="00E34EA3" w:rsidP="00E34EA3">
            <w:pPr>
              <w:rPr>
                <w:lang w:val="en-GB" w:eastAsia="x-none"/>
              </w:rPr>
            </w:pPr>
            <w:r>
              <w:rPr>
                <w:lang w:val="en-GB" w:eastAsia="x-none"/>
              </w:rPr>
              <w:t>(1</w:t>
            </w:r>
            <w:r w:rsidRPr="00E34EA3">
              <w:rPr>
                <w:vertAlign w:val="superscript"/>
                <w:lang w:val="en-GB" w:eastAsia="x-none"/>
              </w:rPr>
              <w:t>st</w:t>
            </w:r>
            <w:r>
              <w:rPr>
                <w:lang w:val="en-GB" w:eastAsia="x-none"/>
              </w:rPr>
              <w:t xml:space="preserve"> round discussion)</w:t>
            </w:r>
          </w:p>
        </w:tc>
        <w:tc>
          <w:tcPr>
            <w:tcW w:w="7081" w:type="dxa"/>
          </w:tcPr>
          <w:p w14:paraId="34D5C8FA" w14:textId="77777777" w:rsidR="00E34EA3" w:rsidRDefault="00E34EA3" w:rsidP="00E34EA3">
            <w:pPr>
              <w:rPr>
                <w:rFonts w:eastAsiaTheme="minorEastAsia"/>
                <w:lang w:val="en-GB" w:eastAsia="ko-KR"/>
              </w:rPr>
            </w:pPr>
            <w:r>
              <w:rPr>
                <w:rFonts w:eastAsiaTheme="minorEastAsia"/>
                <w:lang w:val="en-GB" w:eastAsia="ko-KR"/>
              </w:rPr>
              <w:t>Moderator Conclusion#1-1 seems to be supported by majority of company except ZTE.</w:t>
            </w:r>
          </w:p>
          <w:p w14:paraId="088BE961" w14:textId="77777777" w:rsidR="00E34EA3" w:rsidRDefault="00E34EA3" w:rsidP="00E34EA3">
            <w:pPr>
              <w:rPr>
                <w:rFonts w:eastAsiaTheme="minorEastAsia"/>
                <w:lang w:val="en-GB" w:eastAsia="ko-KR"/>
              </w:rPr>
            </w:pPr>
            <w:r>
              <w:rPr>
                <w:rFonts w:eastAsiaTheme="minorEastAsia"/>
                <w:lang w:val="en-GB" w:eastAsia="ko-KR"/>
              </w:rPr>
              <w:t>I fully understood the coexistence study in Rel-16. In coexistence study in Rel-16, RAN4 tried to observe the impact of adjacent channel CLI with an assumption that there is no information exchange between operators. Also, in the study, there was no discussion regarding a solution for adjacent channel CLI handling. Hence, it seems study on a solution for adjacent channel CLI handling is a study topic which was not in a scope of co-existence study in Rel-16 CLI handling WI. In this sense, I also think RAN1 can study potential solution for adjunct channel handling in Rel-18 DE SI which was not a scope of co-existence study in Rel-16 CLI handling/RIM WI.</w:t>
            </w:r>
          </w:p>
          <w:p w14:paraId="7A84D772" w14:textId="77777777" w:rsidR="00E34EA3" w:rsidRDefault="00E34EA3" w:rsidP="00E34EA3">
            <w:pPr>
              <w:rPr>
                <w:rFonts w:eastAsiaTheme="minorEastAsia"/>
                <w:lang w:val="en-GB" w:eastAsia="ko-KR"/>
              </w:rPr>
            </w:pPr>
            <w:r>
              <w:rPr>
                <w:rFonts w:eastAsiaTheme="minorEastAsia"/>
                <w:lang w:val="en-GB" w:eastAsia="ko-KR"/>
              </w:rPr>
              <w:t>Is it fine with adding a sentence as below?</w:t>
            </w:r>
          </w:p>
          <w:p w14:paraId="554A2CDE" w14:textId="77777777" w:rsidR="00E34EA3" w:rsidRDefault="00E34EA3" w:rsidP="00E34EA3">
            <w:pPr>
              <w:rPr>
                <w:rFonts w:eastAsiaTheme="minorEastAsia"/>
                <w:lang w:val="en-GB" w:eastAsia="ko-KR"/>
              </w:rPr>
            </w:pPr>
          </w:p>
          <w:p w14:paraId="19A8359D" w14:textId="77777777" w:rsidR="00E34EA3" w:rsidRDefault="00E34EA3" w:rsidP="00E34EA3">
            <w:pPr>
              <w:pStyle w:val="Proposal2"/>
              <w:ind w:left="864" w:hanging="864"/>
              <w:rPr>
                <w:rFonts w:eastAsia="Yu Mincho"/>
              </w:rPr>
            </w:pPr>
            <w:r>
              <w:rPr>
                <w:rFonts w:eastAsia="Yu Mincho"/>
                <w:highlight w:val="yellow"/>
              </w:rPr>
              <w:lastRenderedPageBreak/>
              <w:t>Moderator Conclusion #1-1</w:t>
            </w:r>
            <w:r>
              <w:rPr>
                <w:rFonts w:eastAsia="Yu Mincho"/>
              </w:rPr>
              <w:t xml:space="preserve"> </w:t>
            </w:r>
            <w:r>
              <w:rPr>
                <w:lang w:eastAsia="ko-KR"/>
              </w:rPr>
              <w:t>[Low Priority]</w:t>
            </w:r>
          </w:p>
          <w:p w14:paraId="651D9044" w14:textId="77777777" w:rsidR="00E34EA3" w:rsidRPr="00F52663" w:rsidRDefault="00E34EA3" w:rsidP="00E34EA3">
            <w:pPr>
              <w:pStyle w:val="a3"/>
              <w:numPr>
                <w:ilvl w:val="0"/>
                <w:numId w:val="8"/>
              </w:numPr>
              <w:spacing w:after="80"/>
              <w:rPr>
                <w:lang w:eastAsia="x-none"/>
              </w:rPr>
            </w:pPr>
            <w:r>
              <w:rPr>
                <w:rFonts w:eastAsiaTheme="minorEastAsia"/>
                <w:lang w:eastAsia="ko-KR"/>
              </w:rPr>
              <w:t xml:space="preserve">RAN1 waits </w:t>
            </w:r>
            <w:r>
              <w:rPr>
                <w:lang w:val="en-IN"/>
              </w:rPr>
              <w:t>for RAN4 inputs on modelling of adjacent channel CLI, and then RAN1 and/or RAN4 determines whether new co-existence study needs in Rel-18.</w:t>
            </w:r>
          </w:p>
          <w:p w14:paraId="168E818F" w14:textId="3A345E70" w:rsidR="00E34EA3" w:rsidRPr="00222209" w:rsidRDefault="00E34EA3" w:rsidP="00E34EA3">
            <w:pPr>
              <w:rPr>
                <w:rFonts w:eastAsia="SimSun"/>
                <w:lang w:val="en-GB"/>
              </w:rPr>
            </w:pPr>
            <w:r w:rsidRPr="00F52663">
              <w:rPr>
                <w:rFonts w:eastAsiaTheme="minorEastAsia"/>
                <w:highlight w:val="yellow"/>
                <w:lang w:eastAsia="ko-KR"/>
              </w:rPr>
              <w:t>RAN1 can study potential solution for adjunct channel handling in Rel-18 DE SI which was not a scope of co-existence study in Rel-16 CLI handling/RIM WI.</w:t>
            </w:r>
          </w:p>
        </w:tc>
      </w:tr>
      <w:tr w:rsidR="00D66646" w14:paraId="20D2B887" w14:textId="77777777" w:rsidTr="004839FE">
        <w:tc>
          <w:tcPr>
            <w:tcW w:w="2547" w:type="dxa"/>
          </w:tcPr>
          <w:p w14:paraId="3280A226" w14:textId="7CF0F28F" w:rsidR="00D66646" w:rsidRDefault="00D66646" w:rsidP="00D66646">
            <w:pPr>
              <w:rPr>
                <w:lang w:val="en-GB" w:eastAsia="x-none"/>
              </w:rPr>
            </w:pPr>
            <w:r>
              <w:rPr>
                <w:lang w:val="en-GB" w:eastAsia="x-none"/>
              </w:rPr>
              <w:lastRenderedPageBreak/>
              <w:t>Sony</w:t>
            </w:r>
          </w:p>
        </w:tc>
        <w:tc>
          <w:tcPr>
            <w:tcW w:w="7081" w:type="dxa"/>
          </w:tcPr>
          <w:p w14:paraId="429645CB" w14:textId="77777777" w:rsidR="00D66646" w:rsidRDefault="00D66646" w:rsidP="00D66646">
            <w:pPr>
              <w:rPr>
                <w:lang w:val="en-GB" w:eastAsia="x-none"/>
              </w:rPr>
            </w:pPr>
            <w:r>
              <w:rPr>
                <w:lang w:val="en-GB" w:eastAsia="x-none"/>
              </w:rPr>
              <w:t>Wonder if we still need the 1</w:t>
            </w:r>
            <w:r w:rsidRPr="000474CE">
              <w:rPr>
                <w:vertAlign w:val="superscript"/>
                <w:lang w:val="en-GB" w:eastAsia="x-none"/>
              </w:rPr>
              <w:t>st</w:t>
            </w:r>
            <w:r>
              <w:rPr>
                <w:lang w:val="en-GB" w:eastAsia="x-none"/>
              </w:rPr>
              <w:t xml:space="preserve"> bullet since the 2</w:t>
            </w:r>
            <w:r w:rsidRPr="000474CE">
              <w:rPr>
                <w:vertAlign w:val="superscript"/>
                <w:lang w:val="en-GB" w:eastAsia="x-none"/>
              </w:rPr>
              <w:t>nd</w:t>
            </w:r>
            <w:r>
              <w:rPr>
                <w:lang w:val="en-GB" w:eastAsia="x-none"/>
              </w:rPr>
              <w:t xml:space="preserve"> bullet suggest RAN1 just go ahead and do whatever study it wants.</w:t>
            </w:r>
          </w:p>
          <w:p w14:paraId="36FCF1BD" w14:textId="1A0061AD" w:rsidR="00D66646" w:rsidRDefault="00D66646" w:rsidP="00D66646">
            <w:pPr>
              <w:rPr>
                <w:lang w:val="en-GB" w:eastAsia="x-none"/>
              </w:rPr>
            </w:pPr>
            <w:r>
              <w:rPr>
                <w:lang w:val="en-GB" w:eastAsia="x-none"/>
              </w:rPr>
              <w:t>The typo “adjunct” is still there.</w:t>
            </w:r>
          </w:p>
        </w:tc>
      </w:tr>
      <w:tr w:rsidR="003C061E" w14:paraId="54D6C877" w14:textId="77777777" w:rsidTr="004839FE">
        <w:tc>
          <w:tcPr>
            <w:tcW w:w="2547" w:type="dxa"/>
          </w:tcPr>
          <w:p w14:paraId="4EFDD6DA" w14:textId="026EA4CD" w:rsidR="003C061E" w:rsidRDefault="003C061E" w:rsidP="003C061E">
            <w:pPr>
              <w:rPr>
                <w:lang w:val="en-GB" w:eastAsia="x-none"/>
              </w:rPr>
            </w:pPr>
            <w:r>
              <w:rPr>
                <w:lang w:val="en-GB" w:eastAsia="x-none"/>
              </w:rPr>
              <w:t>Spreadtrum</w:t>
            </w:r>
          </w:p>
        </w:tc>
        <w:tc>
          <w:tcPr>
            <w:tcW w:w="7081" w:type="dxa"/>
          </w:tcPr>
          <w:p w14:paraId="7B2851CB" w14:textId="69B50DCF" w:rsidR="003C061E" w:rsidRDefault="003C061E" w:rsidP="003C061E">
            <w:pPr>
              <w:rPr>
                <w:lang w:val="en-GB" w:eastAsia="x-none"/>
              </w:rPr>
            </w:pPr>
            <w:r>
              <w:rPr>
                <w:rFonts w:eastAsia="SimSun" w:hint="eastAsia"/>
                <w:lang w:val="en-GB"/>
              </w:rPr>
              <w:t>A</w:t>
            </w:r>
            <w:r>
              <w:rPr>
                <w:rFonts w:eastAsia="SimSun"/>
                <w:lang w:val="en-GB"/>
              </w:rPr>
              <w:t>gree with Sony.</w:t>
            </w:r>
          </w:p>
        </w:tc>
      </w:tr>
      <w:tr w:rsidR="00E37A50" w14:paraId="22331B2F" w14:textId="77777777" w:rsidTr="004839FE">
        <w:tc>
          <w:tcPr>
            <w:tcW w:w="2547" w:type="dxa"/>
          </w:tcPr>
          <w:p w14:paraId="0EBD6145" w14:textId="1DA6A96D" w:rsidR="00E37A50" w:rsidRPr="00E37A50" w:rsidRDefault="00E37A50" w:rsidP="003C061E">
            <w:pPr>
              <w:rPr>
                <w:rFonts w:eastAsiaTheme="minorEastAsia"/>
                <w:lang w:val="en-GB" w:eastAsia="ko-KR"/>
              </w:rPr>
            </w:pPr>
            <w:r>
              <w:rPr>
                <w:rFonts w:eastAsiaTheme="minorEastAsia" w:hint="eastAsia"/>
                <w:lang w:val="en-GB" w:eastAsia="ko-KR"/>
              </w:rPr>
              <w:t>Moderator</w:t>
            </w:r>
          </w:p>
        </w:tc>
        <w:tc>
          <w:tcPr>
            <w:tcW w:w="7081" w:type="dxa"/>
          </w:tcPr>
          <w:p w14:paraId="12495448" w14:textId="63778913" w:rsidR="00E37A50" w:rsidRPr="00E37A50" w:rsidRDefault="00E37A50" w:rsidP="00E37A50">
            <w:pPr>
              <w:rPr>
                <w:rFonts w:eastAsiaTheme="minorEastAsia"/>
                <w:lang w:val="en-GB" w:eastAsia="ko-KR"/>
              </w:rPr>
            </w:pPr>
            <w:r>
              <w:rPr>
                <w:rFonts w:eastAsiaTheme="minorEastAsia" w:hint="eastAsia"/>
                <w:lang w:val="en-GB" w:eastAsia="ko-KR"/>
              </w:rPr>
              <w:t>No con</w:t>
            </w:r>
            <w:r>
              <w:rPr>
                <w:rFonts w:eastAsiaTheme="minorEastAsia"/>
                <w:lang w:val="en-GB" w:eastAsia="ko-KR"/>
              </w:rPr>
              <w:t>clusion is made in online session on Tuesday.</w:t>
            </w:r>
          </w:p>
        </w:tc>
      </w:tr>
    </w:tbl>
    <w:p w14:paraId="4ED5507A" w14:textId="77777777" w:rsidR="00AB402B" w:rsidRDefault="00AB402B" w:rsidP="00AB402B">
      <w:pPr>
        <w:rPr>
          <w:lang w:val="en-GB" w:eastAsia="x-none"/>
        </w:rPr>
      </w:pPr>
    </w:p>
    <w:p w14:paraId="61C94F71" w14:textId="0A8F13A1" w:rsidR="00D619AC" w:rsidRDefault="00D619AC" w:rsidP="00D619AC">
      <w:pPr>
        <w:pStyle w:val="2"/>
        <w:numPr>
          <w:ilvl w:val="1"/>
          <w:numId w:val="2"/>
        </w:numPr>
        <w:ind w:left="578" w:hanging="578"/>
      </w:pPr>
      <w:r>
        <w:t>3</w:t>
      </w:r>
      <w:r w:rsidRPr="00D619AC">
        <w:rPr>
          <w:vertAlign w:val="superscript"/>
        </w:rPr>
        <w:t>rd</w:t>
      </w:r>
      <w:r>
        <w:t xml:space="preserve"> Round Discussion</w:t>
      </w:r>
    </w:p>
    <w:p w14:paraId="02F99B83" w14:textId="77777777" w:rsidR="00D619AC" w:rsidRDefault="00D619AC" w:rsidP="00D619AC">
      <w:pPr>
        <w:pStyle w:val="3"/>
        <w:numPr>
          <w:ilvl w:val="2"/>
          <w:numId w:val="2"/>
        </w:numPr>
      </w:pPr>
      <w:r>
        <w:t>[</w:t>
      </w:r>
      <w:r>
        <w:rPr>
          <w:lang w:eastAsia="ko-KR"/>
        </w:rPr>
        <w:t xml:space="preserve">CLOSE] </w:t>
      </w:r>
      <w:r>
        <w:t>adjacent-channel Cross Link Interference</w:t>
      </w:r>
    </w:p>
    <w:p w14:paraId="7B114D24" w14:textId="501057AA" w:rsidR="00D619AC" w:rsidRPr="00D619AC" w:rsidRDefault="00A02878" w:rsidP="00AB402B">
      <w:pPr>
        <w:rPr>
          <w:rFonts w:eastAsiaTheme="minorEastAsia"/>
          <w:lang w:val="en-GB" w:eastAsia="ko-KR"/>
        </w:rPr>
      </w:pPr>
      <w:r>
        <w:rPr>
          <w:rFonts w:eastAsiaTheme="minorEastAsia"/>
          <w:lang w:val="en-GB" w:eastAsia="ko-KR"/>
        </w:rPr>
        <w:t>Conclusion was not made in online session on Tuesday.</w:t>
      </w:r>
    </w:p>
    <w:p w14:paraId="76EF24C8" w14:textId="77777777" w:rsidR="00AB402B" w:rsidRPr="00A02878" w:rsidRDefault="00AB402B">
      <w:pPr>
        <w:rPr>
          <w:lang w:val="en-GB" w:eastAsia="x-none"/>
        </w:rPr>
      </w:pPr>
    </w:p>
    <w:p w14:paraId="44A0E5CC" w14:textId="38016AF9" w:rsidR="00024576" w:rsidRPr="00D11C40" w:rsidRDefault="008D3F30">
      <w:pPr>
        <w:pStyle w:val="1"/>
        <w:numPr>
          <w:ilvl w:val="0"/>
          <w:numId w:val="2"/>
        </w:numPr>
        <w:rPr>
          <w:sz w:val="36"/>
          <w:szCs w:val="36"/>
        </w:rPr>
      </w:pPr>
      <w:r w:rsidRPr="00D11C40">
        <w:rPr>
          <w:rFonts w:eastAsia="Arial" w:cs="Arial"/>
          <w:color w:val="FF0000"/>
          <w:kern w:val="0"/>
          <w:sz w:val="36"/>
          <w:szCs w:val="36"/>
          <w:lang w:eastAsia="en-US"/>
        </w:rPr>
        <w:t xml:space="preserve">CLI </w:t>
      </w:r>
      <w:r w:rsidR="004175BF" w:rsidRPr="00D11C40">
        <w:rPr>
          <w:rFonts w:eastAsia="SimSun"/>
          <w:color w:val="FF0000"/>
          <w:sz w:val="36"/>
          <w:szCs w:val="36"/>
        </w:rPr>
        <w:t>gNB-to-gNB inter-cell co-channel interference</w:t>
      </w:r>
    </w:p>
    <w:p w14:paraId="6B9CA770" w14:textId="77777777" w:rsidR="00024576" w:rsidRDefault="008D3F30">
      <w:pPr>
        <w:pStyle w:val="2"/>
        <w:numPr>
          <w:ilvl w:val="1"/>
          <w:numId w:val="2"/>
        </w:numPr>
        <w:ind w:left="578" w:hanging="578"/>
      </w:pPr>
      <w:r>
        <w:t>Submitted proposal</w:t>
      </w:r>
    </w:p>
    <w:tbl>
      <w:tblPr>
        <w:tblStyle w:val="af0"/>
        <w:tblW w:w="9689" w:type="dxa"/>
        <w:tblLook w:val="04A0" w:firstRow="1" w:lastRow="0" w:firstColumn="1" w:lastColumn="0" w:noHBand="0" w:noVBand="1"/>
      </w:tblPr>
      <w:tblGrid>
        <w:gridCol w:w="1672"/>
        <w:gridCol w:w="8017"/>
      </w:tblGrid>
      <w:tr w:rsidR="00024576" w14:paraId="58E4C08C" w14:textId="77777777">
        <w:tc>
          <w:tcPr>
            <w:tcW w:w="1473" w:type="dxa"/>
            <w:shd w:val="clear" w:color="auto" w:fill="E7E6E6" w:themeFill="background2"/>
          </w:tcPr>
          <w:p w14:paraId="73D055D7" w14:textId="77777777" w:rsidR="00024576" w:rsidRDefault="008D3F30">
            <w:pPr>
              <w:rPr>
                <w:rFonts w:eastAsiaTheme="minorEastAsia"/>
                <w:b/>
                <w:szCs w:val="20"/>
                <w:lang w:val="en-GB" w:eastAsia="ko-KR"/>
              </w:rPr>
            </w:pPr>
            <w:r>
              <w:rPr>
                <w:rFonts w:eastAsiaTheme="minorEastAsia"/>
                <w:b/>
                <w:szCs w:val="20"/>
                <w:lang w:val="en-GB" w:eastAsia="ko-KR"/>
              </w:rPr>
              <w:t>Company</w:t>
            </w:r>
          </w:p>
        </w:tc>
        <w:tc>
          <w:tcPr>
            <w:tcW w:w="8215" w:type="dxa"/>
            <w:shd w:val="clear" w:color="auto" w:fill="E7E6E6" w:themeFill="background2"/>
          </w:tcPr>
          <w:p w14:paraId="1A7A1783" w14:textId="77777777" w:rsidR="00024576" w:rsidRDefault="008D3F30">
            <w:pPr>
              <w:jc w:val="center"/>
              <w:rPr>
                <w:rFonts w:eastAsiaTheme="minorEastAsia"/>
                <w:b/>
                <w:color w:val="000000" w:themeColor="text1"/>
                <w:szCs w:val="20"/>
                <w:lang w:eastAsia="ko-KR"/>
              </w:rPr>
            </w:pPr>
            <w:r>
              <w:rPr>
                <w:rFonts w:eastAsiaTheme="minorEastAsia"/>
                <w:b/>
                <w:color w:val="000000" w:themeColor="text1"/>
                <w:szCs w:val="20"/>
                <w:lang w:eastAsia="ko-KR"/>
              </w:rPr>
              <w:t>Description</w:t>
            </w:r>
          </w:p>
        </w:tc>
      </w:tr>
      <w:tr w:rsidR="00024576" w14:paraId="5CC3D11C" w14:textId="77777777">
        <w:tc>
          <w:tcPr>
            <w:tcW w:w="1473" w:type="dxa"/>
          </w:tcPr>
          <w:p w14:paraId="5ABBB165" w14:textId="77777777" w:rsidR="00024576" w:rsidRDefault="008D3F30">
            <w:pPr>
              <w:rPr>
                <w:rFonts w:cs="Times New Roman"/>
                <w:b/>
              </w:rPr>
            </w:pPr>
            <w:r>
              <w:rPr>
                <w:rFonts w:cs="Times New Roman"/>
                <w:b/>
              </w:rPr>
              <w:t>TCL Communication Ltd. [1]</w:t>
            </w:r>
          </w:p>
          <w:p w14:paraId="6D91572A" w14:textId="77777777" w:rsidR="00024576" w:rsidRDefault="00024576">
            <w:pPr>
              <w:spacing w:after="80"/>
              <w:rPr>
                <w:rFonts w:cs="Times New Roman"/>
                <w:b/>
                <w:lang w:val="en-GB" w:eastAsia="x-none"/>
              </w:rPr>
            </w:pPr>
          </w:p>
        </w:tc>
        <w:tc>
          <w:tcPr>
            <w:tcW w:w="8215" w:type="dxa"/>
          </w:tcPr>
          <w:p w14:paraId="7BC9E08A" w14:textId="77777777" w:rsidR="00024576" w:rsidRDefault="008D3F30">
            <w:pPr>
              <w:rPr>
                <w:rFonts w:cs="Times New Roman"/>
                <w:b/>
                <w:i/>
                <w:sz w:val="18"/>
                <w:szCs w:val="18"/>
                <w:lang w:eastAsia="ko-KR"/>
              </w:rPr>
            </w:pPr>
            <w:r>
              <w:rPr>
                <w:rFonts w:cs="Times New Roman"/>
                <w:b/>
                <w:i/>
                <w:sz w:val="18"/>
                <w:szCs w:val="18"/>
                <w:lang w:eastAsia="ko-KR"/>
              </w:rPr>
              <w:t xml:space="preserve">Observation 1: </w:t>
            </w:r>
            <w:r>
              <w:rPr>
                <w:rFonts w:cs="Times New Roman"/>
                <w:i/>
                <w:sz w:val="18"/>
                <w:szCs w:val="18"/>
                <w:lang w:eastAsia="ko-KR"/>
              </w:rPr>
              <w:t>Inter gNB coordination among the neighbor gNBs can identify suitable beams to reduce the impact of inter gNB CLI in dynamic TDD.</w:t>
            </w:r>
            <w:r>
              <w:rPr>
                <w:rFonts w:cs="Times New Roman"/>
                <w:b/>
                <w:i/>
                <w:sz w:val="18"/>
                <w:szCs w:val="18"/>
                <w:lang w:eastAsia="ko-KR"/>
              </w:rPr>
              <w:t xml:space="preserve"> </w:t>
            </w:r>
          </w:p>
          <w:p w14:paraId="0AB7F8C2" w14:textId="77777777" w:rsidR="00024576" w:rsidRDefault="008D3F30">
            <w:pPr>
              <w:rPr>
                <w:rFonts w:cs="Times New Roman"/>
                <w:i/>
                <w:sz w:val="18"/>
                <w:szCs w:val="18"/>
                <w:lang w:eastAsia="ko-KR"/>
              </w:rPr>
            </w:pPr>
            <w:r>
              <w:rPr>
                <w:rFonts w:cs="Times New Roman"/>
                <w:b/>
                <w:i/>
                <w:sz w:val="18"/>
                <w:szCs w:val="18"/>
                <w:lang w:eastAsia="ko-KR"/>
              </w:rPr>
              <w:t>Observation 2:</w:t>
            </w:r>
            <w:r>
              <w:rPr>
                <w:rFonts w:cs="Times New Roman"/>
                <w:i/>
                <w:sz w:val="18"/>
                <w:szCs w:val="18"/>
                <w:lang w:eastAsia="ko-KR"/>
              </w:rPr>
              <w:t xml:space="preserve"> In SBFD operation, transmission of different direction sub-bands through different beams may reduce the impact of inter cell co-channel inter sub-band interference. </w:t>
            </w:r>
          </w:p>
          <w:p w14:paraId="4ECEF03C" w14:textId="77777777" w:rsidR="00024576" w:rsidRDefault="008D3F30">
            <w:pPr>
              <w:rPr>
                <w:rFonts w:cs="Times New Roman"/>
                <w:i/>
                <w:sz w:val="18"/>
                <w:szCs w:val="18"/>
                <w:lang w:eastAsia="ko-KR"/>
              </w:rPr>
            </w:pPr>
            <w:r>
              <w:rPr>
                <w:rFonts w:cs="Times New Roman"/>
                <w:b/>
                <w:i/>
                <w:sz w:val="18"/>
                <w:szCs w:val="18"/>
                <w:lang w:eastAsia="ko-KR"/>
              </w:rPr>
              <w:t>Observation 3:</w:t>
            </w:r>
            <w:r>
              <w:rPr>
                <w:rFonts w:cs="Times New Roman"/>
                <w:i/>
                <w:sz w:val="18"/>
                <w:szCs w:val="18"/>
                <w:lang w:eastAsia="ko-KR"/>
              </w:rPr>
              <w:t xml:space="preserve"> In SBFD operation, assigning of different beams to different sub-bands may reduce the impact of intra cell UE to UE co-channel inter sub-band interference. </w:t>
            </w:r>
          </w:p>
          <w:p w14:paraId="73E30BC1" w14:textId="77777777" w:rsidR="00024576" w:rsidRDefault="008D3F30">
            <w:pPr>
              <w:rPr>
                <w:rFonts w:cs="Times New Roman"/>
                <w:b/>
                <w:sz w:val="18"/>
                <w:szCs w:val="18"/>
                <w:lang w:eastAsia="ko-KR"/>
              </w:rPr>
            </w:pPr>
            <w:r>
              <w:rPr>
                <w:rFonts w:cs="Times New Roman"/>
                <w:b/>
                <w:sz w:val="18"/>
                <w:szCs w:val="18"/>
                <w:lang w:eastAsia="ko-KR"/>
              </w:rPr>
              <w:t>Proposal 1: Consider inter gNB coordination for CLI mitigation in dynamic TDD and SBFD operation</w:t>
            </w:r>
          </w:p>
          <w:p w14:paraId="6846E2C6" w14:textId="77777777" w:rsidR="00024576" w:rsidRDefault="008D3F30">
            <w:pPr>
              <w:pStyle w:val="a3"/>
              <w:numPr>
                <w:ilvl w:val="0"/>
                <w:numId w:val="9"/>
              </w:numPr>
              <w:overflowPunct w:val="0"/>
              <w:spacing w:after="0"/>
              <w:textAlignment w:val="auto"/>
              <w:rPr>
                <w:b/>
                <w:sz w:val="18"/>
                <w:szCs w:val="18"/>
                <w:lang w:eastAsia="ko-KR"/>
              </w:rPr>
            </w:pPr>
            <w:r>
              <w:rPr>
                <w:b/>
                <w:sz w:val="18"/>
                <w:szCs w:val="18"/>
                <w:lang w:eastAsia="ko-KR"/>
              </w:rPr>
              <w:t xml:space="preserve">To identify the suitable inter gNB beams pairs in dynamic TDD </w:t>
            </w:r>
          </w:p>
          <w:p w14:paraId="0276A2EB" w14:textId="77777777" w:rsidR="00024576" w:rsidRDefault="008D3F30">
            <w:pPr>
              <w:pStyle w:val="a3"/>
              <w:numPr>
                <w:ilvl w:val="0"/>
                <w:numId w:val="9"/>
              </w:numPr>
              <w:overflowPunct w:val="0"/>
              <w:spacing w:after="0"/>
              <w:textAlignment w:val="auto"/>
              <w:rPr>
                <w:b/>
                <w:sz w:val="18"/>
                <w:szCs w:val="18"/>
                <w:lang w:eastAsia="ko-KR"/>
              </w:rPr>
            </w:pPr>
            <w:r>
              <w:rPr>
                <w:b/>
                <w:sz w:val="18"/>
                <w:szCs w:val="18"/>
                <w:lang w:eastAsia="ko-KR"/>
              </w:rPr>
              <w:t>To identify the suitable beams pairs for opposite direction sub-bands</w:t>
            </w:r>
          </w:p>
          <w:p w14:paraId="1C54D4CF" w14:textId="77777777" w:rsidR="00024576" w:rsidRDefault="00024576">
            <w:pPr>
              <w:rPr>
                <w:b/>
                <w:sz w:val="18"/>
                <w:szCs w:val="18"/>
              </w:rPr>
            </w:pPr>
          </w:p>
          <w:p w14:paraId="7D74CEF5" w14:textId="77777777" w:rsidR="00024576" w:rsidRDefault="008D3F30">
            <w:pPr>
              <w:rPr>
                <w:rFonts w:cs="Times New Roman"/>
                <w:b/>
                <w:i/>
                <w:sz w:val="18"/>
                <w:szCs w:val="18"/>
              </w:rPr>
            </w:pPr>
            <w:r>
              <w:rPr>
                <w:rFonts w:cs="Times New Roman"/>
                <w:b/>
                <w:i/>
                <w:sz w:val="18"/>
                <w:szCs w:val="18"/>
              </w:rPr>
              <w:t xml:space="preserve">Observation 4: </w:t>
            </w:r>
            <w:r>
              <w:rPr>
                <w:rFonts w:cs="Times New Roman"/>
                <w:i/>
                <w:sz w:val="18"/>
                <w:szCs w:val="18"/>
              </w:rPr>
              <w:t>To support CLI mitigation in dynamic TDD and SBFD, Inter gNB coordination is required in which the neighbor gNBs exchange its assistance information among each other.</w:t>
            </w:r>
            <w:r>
              <w:rPr>
                <w:rFonts w:cs="Times New Roman"/>
                <w:b/>
                <w:i/>
                <w:sz w:val="18"/>
                <w:szCs w:val="18"/>
              </w:rPr>
              <w:t xml:space="preserve"> </w:t>
            </w:r>
          </w:p>
          <w:p w14:paraId="053481F9" w14:textId="77777777" w:rsidR="00024576" w:rsidRDefault="008D3F30">
            <w:pPr>
              <w:rPr>
                <w:rFonts w:cs="Times New Roman"/>
                <w:i/>
                <w:sz w:val="18"/>
                <w:szCs w:val="18"/>
              </w:rPr>
            </w:pPr>
            <w:r>
              <w:rPr>
                <w:rFonts w:cs="Times New Roman"/>
                <w:b/>
                <w:i/>
                <w:sz w:val="18"/>
                <w:szCs w:val="18"/>
              </w:rPr>
              <w:t xml:space="preserve">Observation 5: </w:t>
            </w:r>
            <w:r>
              <w:rPr>
                <w:rFonts w:cs="Times New Roman"/>
                <w:i/>
                <w:sz w:val="18"/>
                <w:szCs w:val="18"/>
              </w:rPr>
              <w:t xml:space="preserve">Information exchange among the neighbor gNB through a master slave gNB  model reduces the backhaul or OTA signaling significantly as compared to the information exchange through legacy way. </w:t>
            </w:r>
          </w:p>
          <w:p w14:paraId="4A6ACF66" w14:textId="77777777" w:rsidR="00024576" w:rsidRDefault="008D3F30">
            <w:pPr>
              <w:rPr>
                <w:rFonts w:cs="Times New Roman"/>
                <w:b/>
                <w:sz w:val="18"/>
                <w:szCs w:val="18"/>
              </w:rPr>
            </w:pPr>
            <w:r>
              <w:rPr>
                <w:rFonts w:cs="Times New Roman"/>
                <w:b/>
                <w:sz w:val="18"/>
                <w:szCs w:val="18"/>
              </w:rPr>
              <w:t>Proposal 2: For CLI mitigation in dynamic TDD and SBFD, study master slave gNB model for the assistance information exchange among gNB to reduce the backhaul or OTA signaling among gNB.</w:t>
            </w:r>
          </w:p>
          <w:p w14:paraId="7EA360C1" w14:textId="77777777" w:rsidR="00024576" w:rsidRDefault="00024576">
            <w:pPr>
              <w:rPr>
                <w:rFonts w:eastAsia="SimSun"/>
                <w:b/>
              </w:rPr>
            </w:pPr>
          </w:p>
        </w:tc>
      </w:tr>
      <w:tr w:rsidR="00024576" w14:paraId="75B56326" w14:textId="77777777">
        <w:tc>
          <w:tcPr>
            <w:tcW w:w="1473" w:type="dxa"/>
          </w:tcPr>
          <w:p w14:paraId="5F3A08E5" w14:textId="77777777" w:rsidR="00024576" w:rsidRDefault="008D3F30">
            <w:pPr>
              <w:spacing w:after="80"/>
              <w:rPr>
                <w:rFonts w:eastAsiaTheme="minorEastAsia" w:cs="Times New Roman"/>
                <w:b/>
                <w:lang w:val="en-GB" w:eastAsia="ko-KR"/>
              </w:rPr>
            </w:pPr>
            <w:r>
              <w:rPr>
                <w:rFonts w:cs="Times New Roman"/>
                <w:b/>
              </w:rPr>
              <w:t>Huawei, HiSilicon [2]</w:t>
            </w:r>
          </w:p>
        </w:tc>
        <w:tc>
          <w:tcPr>
            <w:tcW w:w="8215" w:type="dxa"/>
          </w:tcPr>
          <w:p w14:paraId="50741E58" w14:textId="77777777" w:rsidR="00024576" w:rsidRDefault="008D3F30">
            <w:pPr>
              <w:rPr>
                <w:rFonts w:cs="Times New Roman"/>
                <w:sz w:val="18"/>
                <w:szCs w:val="18"/>
              </w:rPr>
            </w:pPr>
            <w:r>
              <w:rPr>
                <w:rFonts w:cs="Times New Roman"/>
                <w:b/>
                <w:i/>
                <w:sz w:val="18"/>
                <w:szCs w:val="18"/>
              </w:rPr>
              <w:t xml:space="preserve">Proposal 1: </w:t>
            </w:r>
            <w:r>
              <w:rPr>
                <w:rFonts w:cs="Times New Roman"/>
                <w:i/>
                <w:sz w:val="18"/>
                <w:szCs w:val="18"/>
              </w:rPr>
              <w:t>For dynamic/flexible TDD, the gNB-to-gNB CLI handling schemes are studied with a higher priority.</w:t>
            </w:r>
          </w:p>
          <w:p w14:paraId="11BCF80E" w14:textId="77777777" w:rsidR="00024576" w:rsidRDefault="00024576">
            <w:pPr>
              <w:rPr>
                <w:rFonts w:cs="Times New Roman"/>
                <w:b/>
                <w:i/>
                <w:sz w:val="18"/>
                <w:szCs w:val="18"/>
              </w:rPr>
            </w:pPr>
          </w:p>
          <w:p w14:paraId="1984DBA6" w14:textId="77777777" w:rsidR="00024576" w:rsidRDefault="008D3F30">
            <w:pPr>
              <w:rPr>
                <w:rFonts w:cs="Times New Roman"/>
                <w:b/>
                <w:i/>
                <w:sz w:val="18"/>
                <w:szCs w:val="18"/>
              </w:rPr>
            </w:pPr>
            <w:r>
              <w:rPr>
                <w:rFonts w:cs="Times New Roman"/>
                <w:b/>
                <w:i/>
                <w:sz w:val="18"/>
                <w:szCs w:val="18"/>
              </w:rPr>
              <w:t>Uplink blank/muting resources</w:t>
            </w:r>
          </w:p>
          <w:p w14:paraId="18EB2960" w14:textId="77777777" w:rsidR="00024576" w:rsidRDefault="008D3F30">
            <w:pPr>
              <w:rPr>
                <w:rFonts w:cs="Times New Roman"/>
                <w:i/>
                <w:sz w:val="18"/>
                <w:szCs w:val="18"/>
              </w:rPr>
            </w:pPr>
            <w:r>
              <w:rPr>
                <w:rFonts w:cs="Times New Roman"/>
                <w:b/>
                <w:i/>
                <w:sz w:val="18"/>
                <w:szCs w:val="18"/>
              </w:rPr>
              <w:t>Observation 1</w:t>
            </w:r>
            <w:r>
              <w:rPr>
                <w:rFonts w:cs="Times New Roman"/>
                <w:i/>
                <w:sz w:val="18"/>
                <w:szCs w:val="18"/>
              </w:rPr>
              <w:t>: uplink blank/muting resources can be used for CLI measurement for IRC receiver and CLI avoidance.</w:t>
            </w:r>
          </w:p>
          <w:p w14:paraId="109F18F3" w14:textId="77777777" w:rsidR="00024576" w:rsidRDefault="008D3F30">
            <w:pPr>
              <w:rPr>
                <w:rFonts w:cs="Times New Roman"/>
                <w:i/>
                <w:sz w:val="18"/>
                <w:szCs w:val="18"/>
              </w:rPr>
            </w:pPr>
            <w:r>
              <w:rPr>
                <w:rFonts w:cs="Times New Roman"/>
                <w:b/>
                <w:i/>
                <w:sz w:val="18"/>
                <w:szCs w:val="18"/>
              </w:rPr>
              <w:t>Proposal 2</w:t>
            </w:r>
            <w:r>
              <w:rPr>
                <w:rFonts w:cs="Times New Roman"/>
                <w:i/>
                <w:sz w:val="18"/>
                <w:szCs w:val="18"/>
              </w:rPr>
              <w:t>: Study CLI measurement schemes for advanced receiver and CLI avoidance schemes based on uplink blank/muting resources.</w:t>
            </w:r>
          </w:p>
          <w:p w14:paraId="428CEA49" w14:textId="77777777" w:rsidR="00024576" w:rsidRDefault="00024576">
            <w:pPr>
              <w:rPr>
                <w:rFonts w:eastAsia="SimSun" w:cs="Times New Roman"/>
                <w:i/>
                <w:sz w:val="18"/>
                <w:szCs w:val="18"/>
              </w:rPr>
            </w:pPr>
          </w:p>
          <w:p w14:paraId="3304BB5A" w14:textId="77777777" w:rsidR="00024576" w:rsidRDefault="008D3F30">
            <w:pPr>
              <w:rPr>
                <w:rFonts w:eastAsia="SimSun" w:cs="Times New Roman"/>
                <w:b/>
                <w:i/>
                <w:sz w:val="18"/>
                <w:szCs w:val="18"/>
              </w:rPr>
            </w:pPr>
            <w:r>
              <w:rPr>
                <w:rFonts w:eastAsia="SimSun" w:cs="Times New Roman"/>
                <w:b/>
                <w:i/>
                <w:sz w:val="18"/>
                <w:szCs w:val="18"/>
              </w:rPr>
              <w:t>Spatial domain enhancement</w:t>
            </w:r>
          </w:p>
          <w:p w14:paraId="57943473" w14:textId="77777777" w:rsidR="00024576" w:rsidRDefault="008D3F30">
            <w:pPr>
              <w:rPr>
                <w:rFonts w:cs="Times New Roman"/>
                <w:i/>
                <w:sz w:val="18"/>
                <w:szCs w:val="18"/>
              </w:rPr>
            </w:pPr>
            <w:r>
              <w:rPr>
                <w:rFonts w:cs="Times New Roman"/>
                <w:b/>
                <w:i/>
                <w:sz w:val="18"/>
                <w:szCs w:val="18"/>
              </w:rPr>
              <w:t xml:space="preserve">Proposal 3: </w:t>
            </w:r>
            <w:r>
              <w:rPr>
                <w:rFonts w:cs="Times New Roman"/>
                <w:i/>
                <w:sz w:val="18"/>
                <w:szCs w:val="18"/>
              </w:rPr>
              <w:t>Study the feasibility and performance of Tx beamforming for gNB-to-gNB CLI suppression and the solutions for gNB-to-gNB channel measurement.</w:t>
            </w:r>
          </w:p>
          <w:p w14:paraId="6BAD07ED" w14:textId="77777777" w:rsidR="00024576" w:rsidRDefault="008D3F30">
            <w:pPr>
              <w:rPr>
                <w:rFonts w:cs="Times New Roman"/>
                <w:sz w:val="18"/>
                <w:szCs w:val="18"/>
              </w:rPr>
            </w:pPr>
            <w:r>
              <w:rPr>
                <w:rFonts w:cs="Times New Roman"/>
                <w:b/>
                <w:i/>
                <w:sz w:val="18"/>
                <w:szCs w:val="18"/>
              </w:rPr>
              <w:t>Proposal 4:</w:t>
            </w:r>
            <w:r>
              <w:rPr>
                <w:rFonts w:cs="Times New Roman"/>
                <w:sz w:val="18"/>
                <w:szCs w:val="18"/>
              </w:rPr>
              <w:t xml:space="preserve"> </w:t>
            </w:r>
            <w:r>
              <w:rPr>
                <w:rFonts w:cs="Times New Roman"/>
                <w:i/>
                <w:sz w:val="18"/>
                <w:szCs w:val="18"/>
              </w:rPr>
              <w:t>Study beam coordination for gNB-to-gNB CLI suppression in FR2 and the solutions for gNB-to-gNB beam pairing.</w:t>
            </w:r>
          </w:p>
          <w:p w14:paraId="6815FB5E" w14:textId="77777777" w:rsidR="00024576" w:rsidRDefault="00024576">
            <w:pPr>
              <w:rPr>
                <w:rFonts w:eastAsia="SimSun" w:cs="Times New Roman"/>
                <w:b/>
                <w:i/>
                <w:sz w:val="18"/>
                <w:szCs w:val="18"/>
              </w:rPr>
            </w:pPr>
          </w:p>
          <w:p w14:paraId="2E59311F" w14:textId="77777777" w:rsidR="00024576" w:rsidRDefault="008D3F30">
            <w:pPr>
              <w:rPr>
                <w:rFonts w:eastAsia="SimSun" w:cs="Times New Roman"/>
                <w:b/>
                <w:i/>
                <w:sz w:val="18"/>
                <w:szCs w:val="18"/>
              </w:rPr>
            </w:pPr>
            <w:r>
              <w:rPr>
                <w:rFonts w:eastAsia="SimSun" w:cs="Times New Roman"/>
                <w:b/>
                <w:i/>
                <w:sz w:val="18"/>
                <w:szCs w:val="18"/>
              </w:rPr>
              <w:t>Coordinated scheduling</w:t>
            </w:r>
          </w:p>
          <w:p w14:paraId="2EBE4249" w14:textId="77777777" w:rsidR="00024576" w:rsidRDefault="008D3F30">
            <w:pPr>
              <w:rPr>
                <w:rFonts w:cs="Times New Roman"/>
                <w:i/>
                <w:sz w:val="18"/>
                <w:szCs w:val="18"/>
              </w:rPr>
            </w:pPr>
            <w:r>
              <w:rPr>
                <w:rFonts w:cs="Times New Roman"/>
                <w:b/>
                <w:i/>
                <w:sz w:val="18"/>
                <w:szCs w:val="18"/>
              </w:rPr>
              <w:t>Observation 2</w:t>
            </w:r>
            <w:r>
              <w:rPr>
                <w:rFonts w:cs="Times New Roman"/>
                <w:i/>
                <w:sz w:val="18"/>
                <w:szCs w:val="18"/>
              </w:rPr>
              <w:t xml:space="preserve">: Coordinated scheduling requires gNB-to-gNB channel measurement. </w:t>
            </w:r>
          </w:p>
          <w:p w14:paraId="5401C40F" w14:textId="77777777" w:rsidR="00024576" w:rsidRDefault="008D3F30">
            <w:pPr>
              <w:rPr>
                <w:rFonts w:cs="Times New Roman"/>
                <w:i/>
                <w:sz w:val="18"/>
                <w:szCs w:val="18"/>
              </w:rPr>
            </w:pPr>
            <w:r>
              <w:rPr>
                <w:rFonts w:cs="Times New Roman"/>
                <w:b/>
                <w:i/>
                <w:sz w:val="18"/>
                <w:szCs w:val="18"/>
              </w:rPr>
              <w:t>Proposal 5</w:t>
            </w:r>
            <w:r>
              <w:rPr>
                <w:rFonts w:cs="Times New Roman"/>
                <w:i/>
                <w:sz w:val="18"/>
                <w:szCs w:val="18"/>
              </w:rPr>
              <w:t>: Study semi-static and dynamic coordinated scheduling considering the requirements on the channel measurement and backhaul information exchange.</w:t>
            </w:r>
          </w:p>
          <w:p w14:paraId="62CB4F9C" w14:textId="77777777" w:rsidR="00024576" w:rsidRDefault="00024576">
            <w:pPr>
              <w:rPr>
                <w:rFonts w:eastAsia="SimSun" w:cs="Times New Roman"/>
                <w:b/>
                <w:i/>
                <w:sz w:val="18"/>
                <w:szCs w:val="18"/>
              </w:rPr>
            </w:pPr>
          </w:p>
          <w:p w14:paraId="2CB9FD8C" w14:textId="77777777" w:rsidR="00024576" w:rsidRDefault="008D3F30">
            <w:pPr>
              <w:rPr>
                <w:rFonts w:eastAsia="SimSun" w:cs="Times New Roman"/>
                <w:b/>
                <w:i/>
                <w:sz w:val="18"/>
                <w:szCs w:val="18"/>
              </w:rPr>
            </w:pPr>
            <w:r>
              <w:rPr>
                <w:rFonts w:eastAsia="SimSun" w:cs="Times New Roman"/>
                <w:b/>
                <w:i/>
                <w:sz w:val="18"/>
                <w:szCs w:val="18"/>
              </w:rPr>
              <w:t>Power control based solution</w:t>
            </w:r>
          </w:p>
          <w:p w14:paraId="7640B095" w14:textId="77777777" w:rsidR="00024576" w:rsidRDefault="008D3F30">
            <w:pPr>
              <w:rPr>
                <w:rFonts w:cs="Times New Roman"/>
                <w:i/>
                <w:sz w:val="18"/>
                <w:szCs w:val="18"/>
              </w:rPr>
            </w:pPr>
            <w:r>
              <w:rPr>
                <w:rFonts w:cs="Times New Roman"/>
                <w:b/>
                <w:i/>
                <w:sz w:val="18"/>
                <w:szCs w:val="18"/>
              </w:rPr>
              <w:t>Observation</w:t>
            </w:r>
            <w:r>
              <w:rPr>
                <w:rFonts w:cs="Times New Roman"/>
                <w:i/>
                <w:sz w:val="18"/>
                <w:szCs w:val="18"/>
              </w:rPr>
              <w:t xml:space="preserve"> 3: Power control based solutions can be readily supported at least for UL based on current </w:t>
            </w:r>
            <w:r>
              <w:rPr>
                <w:rFonts w:cs="Times New Roman"/>
                <w:i/>
                <w:sz w:val="18"/>
                <w:szCs w:val="18"/>
              </w:rPr>
              <w:lastRenderedPageBreak/>
              <w:t xml:space="preserve">specification and the necessity of further enhancement is not clear yet. </w:t>
            </w:r>
          </w:p>
          <w:p w14:paraId="2AC34455" w14:textId="77777777" w:rsidR="00024576" w:rsidRDefault="00024576">
            <w:pPr>
              <w:rPr>
                <w:rFonts w:eastAsia="SimSun" w:cs="Times New Roman"/>
                <w:b/>
                <w:i/>
                <w:sz w:val="18"/>
                <w:szCs w:val="18"/>
              </w:rPr>
            </w:pPr>
          </w:p>
          <w:p w14:paraId="202142A1" w14:textId="77777777" w:rsidR="00024576" w:rsidRDefault="008D3F30">
            <w:pPr>
              <w:rPr>
                <w:rFonts w:eastAsia="SimSun" w:cs="Times New Roman"/>
                <w:b/>
                <w:i/>
                <w:sz w:val="18"/>
                <w:szCs w:val="18"/>
              </w:rPr>
            </w:pPr>
            <w:r>
              <w:rPr>
                <w:rFonts w:eastAsia="SimSun" w:cs="Times New Roman"/>
                <w:b/>
                <w:i/>
                <w:sz w:val="18"/>
                <w:szCs w:val="18"/>
              </w:rPr>
              <w:t>Potential enhancements to Rel-16 RIM</w:t>
            </w:r>
          </w:p>
          <w:p w14:paraId="3705D47C" w14:textId="77777777" w:rsidR="00024576" w:rsidRDefault="008D3F30">
            <w:pPr>
              <w:rPr>
                <w:rFonts w:eastAsia="SimSun" w:cs="Times New Roman"/>
                <w:b/>
                <w:i/>
                <w:sz w:val="18"/>
                <w:szCs w:val="18"/>
              </w:rPr>
            </w:pPr>
            <w:r>
              <w:rPr>
                <w:rFonts w:cs="Times New Roman"/>
                <w:b/>
                <w:i/>
                <w:sz w:val="18"/>
                <w:szCs w:val="18"/>
              </w:rPr>
              <w:t xml:space="preserve">Proposal 6: </w:t>
            </w:r>
            <w:r>
              <w:rPr>
                <w:rFonts w:cs="Times New Roman"/>
                <w:i/>
                <w:sz w:val="18"/>
                <w:szCs w:val="18"/>
              </w:rPr>
              <w:t>RIM RS can be a starting point for gNB-to-gNB channel measurement.</w:t>
            </w:r>
          </w:p>
        </w:tc>
      </w:tr>
      <w:tr w:rsidR="00024576" w14:paraId="070A2ABA" w14:textId="77777777">
        <w:tc>
          <w:tcPr>
            <w:tcW w:w="1473" w:type="dxa"/>
          </w:tcPr>
          <w:p w14:paraId="4AA99B4B" w14:textId="77777777" w:rsidR="00024576" w:rsidRDefault="008D3F30">
            <w:pPr>
              <w:rPr>
                <w:rFonts w:eastAsia="SimSun" w:cs="Times New Roman"/>
                <w:b/>
              </w:rPr>
            </w:pPr>
            <w:r>
              <w:rPr>
                <w:rFonts w:cs="Times New Roman"/>
                <w:b/>
              </w:rPr>
              <w:lastRenderedPageBreak/>
              <w:t>ZTE [4]</w:t>
            </w:r>
          </w:p>
        </w:tc>
        <w:tc>
          <w:tcPr>
            <w:tcW w:w="8215" w:type="dxa"/>
          </w:tcPr>
          <w:p w14:paraId="67B77B10" w14:textId="77777777" w:rsidR="00024576" w:rsidRDefault="008D3F30">
            <w:pPr>
              <w:rPr>
                <w:rFonts w:cs="Times New Roman"/>
                <w:b/>
                <w:i/>
                <w:sz w:val="18"/>
                <w:szCs w:val="18"/>
                <w:lang w:val="en-GB"/>
              </w:rPr>
            </w:pPr>
            <w:r>
              <w:rPr>
                <w:rFonts w:cs="Times New Roman"/>
                <w:b/>
                <w:i/>
                <w:sz w:val="18"/>
                <w:szCs w:val="18"/>
                <w:lang w:val="en-GB"/>
              </w:rPr>
              <w:t>Existing mechanisms</w:t>
            </w:r>
          </w:p>
          <w:p w14:paraId="04F90775" w14:textId="77777777" w:rsidR="00024576" w:rsidRDefault="008D3F30">
            <w:pPr>
              <w:rPr>
                <w:rFonts w:cs="Times New Roman"/>
                <w:i/>
                <w:iCs/>
                <w:sz w:val="18"/>
                <w:szCs w:val="18"/>
              </w:rPr>
            </w:pPr>
            <w:r>
              <w:rPr>
                <w:rFonts w:cs="Times New Roman"/>
                <w:b/>
                <w:i/>
                <w:sz w:val="18"/>
                <w:szCs w:val="18"/>
                <w:lang w:val="en-GB"/>
              </w:rPr>
              <w:t>Proposal</w:t>
            </w:r>
            <w:r>
              <w:rPr>
                <w:rFonts w:cs="Times New Roman"/>
                <w:b/>
                <w:i/>
                <w:sz w:val="18"/>
                <w:szCs w:val="18"/>
              </w:rPr>
              <w:t xml:space="preserve"> 3</w:t>
            </w:r>
            <w:r>
              <w:rPr>
                <w:rFonts w:cs="Times New Roman"/>
                <w:i/>
                <w:iCs/>
                <w:sz w:val="18"/>
                <w:szCs w:val="18"/>
              </w:rPr>
              <w:t xml:space="preserve">: Take the Rel-16 UE-to-UE CLI and RIM as a starting point for Rel-18 enhancements on dynamic/flexible TDD. </w:t>
            </w:r>
          </w:p>
          <w:p w14:paraId="609FC388" w14:textId="77777777" w:rsidR="00024576" w:rsidRDefault="00024576">
            <w:pPr>
              <w:rPr>
                <w:rFonts w:cs="Times New Roman"/>
                <w:i/>
                <w:iCs/>
                <w:sz w:val="18"/>
                <w:szCs w:val="18"/>
              </w:rPr>
            </w:pPr>
          </w:p>
          <w:p w14:paraId="6C1D22CD" w14:textId="77777777" w:rsidR="00024576" w:rsidRDefault="008D3F30">
            <w:pPr>
              <w:rPr>
                <w:rFonts w:cs="Times New Roman"/>
                <w:sz w:val="18"/>
                <w:szCs w:val="18"/>
              </w:rPr>
            </w:pPr>
            <w:r>
              <w:rPr>
                <w:rFonts w:cs="Times New Roman"/>
                <w:b/>
                <w:bCs/>
                <w:i/>
                <w:iCs/>
                <w:sz w:val="18"/>
                <w:szCs w:val="18"/>
              </w:rPr>
              <w:t xml:space="preserve">Observation 1: </w:t>
            </w:r>
            <w:r>
              <w:rPr>
                <w:rFonts w:cs="Times New Roman"/>
                <w:i/>
                <w:iCs/>
                <w:sz w:val="18"/>
                <w:szCs w:val="18"/>
              </w:rPr>
              <w:t>The gNB-to-gNB remote interference in Rel-16 RIM is relatively static and usually reciprocal, which could be different from the characteristics of typical dynamic/flexible TDD scenario in Rel-18</w:t>
            </w:r>
            <w:r>
              <w:rPr>
                <w:rFonts w:cs="Times New Roman"/>
                <w:sz w:val="18"/>
                <w:szCs w:val="18"/>
              </w:rPr>
              <w:t xml:space="preserve">. </w:t>
            </w:r>
          </w:p>
          <w:p w14:paraId="34CD0FFB" w14:textId="77777777" w:rsidR="00024576" w:rsidRDefault="008D3F30">
            <w:pPr>
              <w:rPr>
                <w:rFonts w:cs="Times New Roman"/>
                <w:i/>
                <w:iCs/>
                <w:sz w:val="18"/>
                <w:szCs w:val="18"/>
              </w:rPr>
            </w:pPr>
            <w:r>
              <w:rPr>
                <w:rFonts w:cs="Times New Roman"/>
                <w:b/>
                <w:i/>
                <w:sz w:val="18"/>
                <w:szCs w:val="18"/>
                <w:lang w:val="en-GB"/>
              </w:rPr>
              <w:t>Proposal</w:t>
            </w:r>
            <w:r>
              <w:rPr>
                <w:rFonts w:cs="Times New Roman"/>
                <w:b/>
                <w:i/>
                <w:sz w:val="18"/>
                <w:szCs w:val="18"/>
              </w:rPr>
              <w:t xml:space="preserve"> 4</w:t>
            </w:r>
            <w:r>
              <w:rPr>
                <w:rFonts w:cs="Times New Roman"/>
                <w:i/>
                <w:iCs/>
                <w:sz w:val="18"/>
                <w:szCs w:val="18"/>
              </w:rPr>
              <w:t xml:space="preserve">: Rel-18 dynamic/flexible TDD can consider the following framework definition, which is an enhancement of Rel-16 RIM Framework-1, </w:t>
            </w:r>
          </w:p>
          <w:p w14:paraId="39EACD40" w14:textId="77777777" w:rsidR="00024576" w:rsidRDefault="008D3F30">
            <w:pPr>
              <w:numPr>
                <w:ilvl w:val="0"/>
                <w:numId w:val="10"/>
              </w:numPr>
              <w:rPr>
                <w:rFonts w:cs="Times New Roman"/>
                <w:i/>
                <w:iCs/>
                <w:sz w:val="18"/>
                <w:szCs w:val="18"/>
              </w:rPr>
            </w:pPr>
            <w:r>
              <w:rPr>
                <w:rFonts w:cs="Times New Roman"/>
                <w:i/>
                <w:iCs/>
                <w:sz w:val="18"/>
                <w:szCs w:val="18"/>
              </w:rPr>
              <w:t>Step 0: Victim identifies gNB-to-gNB CLI basing on measurement of reference signals (such as, SSB, CSI-RS, etc) transmitted by the aggressor;</w:t>
            </w:r>
          </w:p>
          <w:p w14:paraId="7FD0EB82" w14:textId="77777777" w:rsidR="00024576" w:rsidRDefault="008D3F30">
            <w:pPr>
              <w:numPr>
                <w:ilvl w:val="0"/>
                <w:numId w:val="10"/>
              </w:numPr>
              <w:rPr>
                <w:rFonts w:cs="Times New Roman"/>
                <w:i/>
                <w:iCs/>
                <w:sz w:val="18"/>
                <w:szCs w:val="18"/>
              </w:rPr>
            </w:pPr>
            <w:r>
              <w:rPr>
                <w:rFonts w:cs="Times New Roman"/>
                <w:i/>
                <w:iCs/>
                <w:sz w:val="18"/>
                <w:szCs w:val="18"/>
              </w:rPr>
              <w:t xml:space="preserve">Step 1: The victim indicates interference information identified from Step 0, e.g., index of high-interference beam, channel state information for the interference channel, etc, via either RS-1 or backhaul; </w:t>
            </w:r>
          </w:p>
          <w:p w14:paraId="0CE7E393" w14:textId="77777777" w:rsidR="00024576" w:rsidRDefault="008D3F30">
            <w:pPr>
              <w:numPr>
                <w:ilvl w:val="0"/>
                <w:numId w:val="10"/>
              </w:numPr>
              <w:rPr>
                <w:rFonts w:cs="Times New Roman"/>
                <w:i/>
                <w:iCs/>
                <w:sz w:val="18"/>
                <w:szCs w:val="18"/>
              </w:rPr>
            </w:pPr>
            <w:r>
              <w:rPr>
                <w:rFonts w:cs="Times New Roman"/>
                <w:i/>
                <w:iCs/>
                <w:sz w:val="18"/>
                <w:szCs w:val="18"/>
              </w:rPr>
              <w:t xml:space="preserve">Step 2: Aggressor starts to perform CLI handling solutions, e.g., spatial domain coordination according to the interference information; </w:t>
            </w:r>
          </w:p>
          <w:p w14:paraId="37122FEE" w14:textId="77777777" w:rsidR="00024576" w:rsidRDefault="008D3F30">
            <w:pPr>
              <w:numPr>
                <w:ilvl w:val="0"/>
                <w:numId w:val="10"/>
              </w:numPr>
              <w:rPr>
                <w:rFonts w:cs="Times New Roman"/>
                <w:i/>
                <w:iCs/>
                <w:sz w:val="18"/>
                <w:szCs w:val="18"/>
              </w:rPr>
            </w:pPr>
            <w:r>
              <w:rPr>
                <w:rFonts w:cs="Times New Roman"/>
                <w:i/>
                <w:iCs/>
                <w:sz w:val="18"/>
                <w:szCs w:val="18"/>
              </w:rPr>
              <w:t>Step 3 and Step 4: Determination of CLI handling solution.</w:t>
            </w:r>
          </w:p>
          <w:p w14:paraId="4FC599C6" w14:textId="77777777" w:rsidR="00024576" w:rsidRDefault="00024576">
            <w:pPr>
              <w:rPr>
                <w:rFonts w:cs="Times New Roman"/>
                <w:b/>
                <w:bCs/>
                <w:i/>
                <w:iCs/>
                <w:sz w:val="18"/>
                <w:szCs w:val="18"/>
              </w:rPr>
            </w:pPr>
          </w:p>
          <w:p w14:paraId="6AA91260" w14:textId="77777777" w:rsidR="00024576" w:rsidRDefault="008D3F30">
            <w:pPr>
              <w:rPr>
                <w:rFonts w:cs="Times New Roman"/>
                <w:b/>
                <w:bCs/>
                <w:i/>
                <w:iCs/>
                <w:sz w:val="18"/>
                <w:szCs w:val="18"/>
              </w:rPr>
            </w:pPr>
            <w:r>
              <w:rPr>
                <w:rFonts w:cs="Times New Roman"/>
                <w:b/>
                <w:bCs/>
                <w:i/>
                <w:iCs/>
                <w:sz w:val="18"/>
                <w:szCs w:val="18"/>
              </w:rPr>
              <w:t>Measurement RS and Tx/Rx timing</w:t>
            </w:r>
          </w:p>
          <w:p w14:paraId="7332D7B8" w14:textId="77777777" w:rsidR="00024576" w:rsidRDefault="008D3F30">
            <w:pPr>
              <w:rPr>
                <w:rFonts w:eastAsia="DengXian" w:cs="Times New Roman"/>
                <w:i/>
                <w:iCs/>
                <w:sz w:val="18"/>
                <w:szCs w:val="18"/>
              </w:rPr>
            </w:pPr>
            <w:r>
              <w:rPr>
                <w:rFonts w:cs="Times New Roman"/>
                <w:b/>
                <w:bCs/>
                <w:i/>
                <w:iCs/>
                <w:sz w:val="18"/>
                <w:szCs w:val="18"/>
              </w:rPr>
              <w:t>Observation 2</w:t>
            </w:r>
            <w:r>
              <w:rPr>
                <w:rFonts w:cs="Times New Roman"/>
                <w:i/>
                <w:iCs/>
                <w:sz w:val="18"/>
                <w:szCs w:val="18"/>
              </w:rPr>
              <w:t xml:space="preserve">: </w:t>
            </w:r>
            <w:r>
              <w:rPr>
                <w:rFonts w:eastAsia="DengXian" w:cs="Times New Roman"/>
                <w:i/>
                <w:iCs/>
                <w:sz w:val="18"/>
                <w:szCs w:val="18"/>
              </w:rPr>
              <w:t>RIM-RS in Rel-16 RIM is designed for measurement of remote interference, and it occupies many resources, which is not suitable for frequent transmission</w:t>
            </w:r>
            <w:r>
              <w:rPr>
                <w:rFonts w:cs="Times New Roman"/>
                <w:i/>
                <w:iCs/>
                <w:sz w:val="18"/>
                <w:szCs w:val="18"/>
              </w:rPr>
              <w:t xml:space="preserve">. </w:t>
            </w:r>
          </w:p>
          <w:p w14:paraId="008AAECD" w14:textId="77777777" w:rsidR="00024576" w:rsidRDefault="00024576">
            <w:pPr>
              <w:rPr>
                <w:rFonts w:cs="Times New Roman"/>
                <w:b/>
                <w:i/>
                <w:sz w:val="18"/>
                <w:szCs w:val="18"/>
                <w:lang w:val="en-GB"/>
              </w:rPr>
            </w:pPr>
          </w:p>
          <w:p w14:paraId="636092D0" w14:textId="77777777" w:rsidR="00024576" w:rsidRDefault="008D3F30">
            <w:pPr>
              <w:rPr>
                <w:rFonts w:cs="Times New Roman"/>
                <w:i/>
                <w:iCs/>
                <w:sz w:val="18"/>
                <w:szCs w:val="18"/>
              </w:rPr>
            </w:pPr>
            <w:r>
              <w:rPr>
                <w:rFonts w:cs="Times New Roman"/>
                <w:b/>
                <w:i/>
                <w:sz w:val="18"/>
                <w:szCs w:val="18"/>
                <w:lang w:val="en-GB"/>
              </w:rPr>
              <w:t>Proposal</w:t>
            </w:r>
            <w:r>
              <w:rPr>
                <w:rFonts w:cs="Times New Roman"/>
                <w:b/>
                <w:i/>
                <w:sz w:val="18"/>
                <w:szCs w:val="18"/>
              </w:rPr>
              <w:t xml:space="preserve"> 5</w:t>
            </w:r>
            <w:r>
              <w:rPr>
                <w:rFonts w:cs="Times New Roman"/>
                <w:i/>
                <w:iCs/>
                <w:sz w:val="18"/>
                <w:szCs w:val="18"/>
              </w:rPr>
              <w:t xml:space="preserve">: The existing DL RS (e.g., SSB, CSI-RS) can be reused as measurement RS for gNB-to-gNB </w:t>
            </w:r>
            <w:r>
              <w:rPr>
                <w:rFonts w:eastAsia="DengXian" w:cs="Times New Roman"/>
                <w:i/>
                <w:iCs/>
                <w:sz w:val="18"/>
                <w:szCs w:val="18"/>
              </w:rPr>
              <w:t xml:space="preserve">co-channel </w:t>
            </w:r>
            <w:r>
              <w:rPr>
                <w:rFonts w:eastAsia="Microsoft YaHei" w:cs="Times New Roman"/>
                <w:i/>
                <w:iCs/>
                <w:color w:val="000000" w:themeColor="text1"/>
                <w:sz w:val="18"/>
                <w:szCs w:val="18"/>
              </w:rPr>
              <w:t xml:space="preserve">interference measurement </w:t>
            </w:r>
            <w:r>
              <w:rPr>
                <w:rFonts w:cs="Times New Roman"/>
                <w:i/>
                <w:iCs/>
                <w:sz w:val="18"/>
                <w:szCs w:val="18"/>
              </w:rPr>
              <w:t xml:space="preserve">for Rel-18 dynamic/flexible TDD. </w:t>
            </w:r>
          </w:p>
          <w:p w14:paraId="0AED1314" w14:textId="77777777" w:rsidR="00024576" w:rsidRDefault="008D3F30">
            <w:pPr>
              <w:numPr>
                <w:ilvl w:val="0"/>
                <w:numId w:val="4"/>
              </w:numPr>
              <w:rPr>
                <w:rFonts w:eastAsia="Microsoft YaHei" w:cs="Times New Roman"/>
                <w:i/>
                <w:iCs/>
                <w:color w:val="000000" w:themeColor="text1"/>
                <w:sz w:val="18"/>
                <w:szCs w:val="18"/>
              </w:rPr>
            </w:pPr>
            <w:r>
              <w:rPr>
                <w:rFonts w:eastAsia="Microsoft YaHei" w:cs="Times New Roman"/>
                <w:i/>
                <w:iCs/>
                <w:color w:val="000000" w:themeColor="text1"/>
                <w:sz w:val="18"/>
                <w:szCs w:val="18"/>
              </w:rPr>
              <w:t xml:space="preserve">The timing of victim for measurement RS reception should be determined by considering timing difference and transmission delay between aggressor and victim. </w:t>
            </w:r>
          </w:p>
          <w:p w14:paraId="44019938" w14:textId="77777777" w:rsidR="00024576" w:rsidRDefault="00024576">
            <w:pPr>
              <w:rPr>
                <w:rFonts w:cs="Times New Roman"/>
                <w:b/>
                <w:i/>
                <w:sz w:val="18"/>
                <w:szCs w:val="18"/>
                <w:lang w:val="en-GB"/>
              </w:rPr>
            </w:pPr>
          </w:p>
          <w:p w14:paraId="0C5FC09B" w14:textId="77777777" w:rsidR="00024576" w:rsidRDefault="008D3F30">
            <w:pPr>
              <w:rPr>
                <w:rFonts w:cs="Times New Roman"/>
                <w:b/>
                <w:i/>
                <w:sz w:val="18"/>
                <w:szCs w:val="18"/>
                <w:lang w:val="en-GB"/>
              </w:rPr>
            </w:pPr>
            <w:r>
              <w:rPr>
                <w:rFonts w:cs="Times New Roman"/>
                <w:b/>
                <w:i/>
                <w:sz w:val="18"/>
                <w:szCs w:val="18"/>
                <w:lang w:val="en-GB"/>
              </w:rPr>
              <w:t>UL rate matching/cancellation operation</w:t>
            </w:r>
          </w:p>
          <w:p w14:paraId="506CA3D1" w14:textId="77777777" w:rsidR="00024576" w:rsidRDefault="008D3F30">
            <w:pPr>
              <w:rPr>
                <w:rFonts w:cs="Times New Roman"/>
                <w:i/>
                <w:iCs/>
                <w:sz w:val="18"/>
                <w:szCs w:val="18"/>
              </w:rPr>
            </w:pPr>
            <w:r>
              <w:rPr>
                <w:rFonts w:cs="Times New Roman"/>
                <w:b/>
                <w:i/>
                <w:sz w:val="18"/>
                <w:szCs w:val="18"/>
                <w:lang w:val="en-GB"/>
              </w:rPr>
              <w:t>Proposal</w:t>
            </w:r>
            <w:r>
              <w:rPr>
                <w:rFonts w:cs="Times New Roman"/>
                <w:b/>
                <w:i/>
                <w:sz w:val="18"/>
                <w:szCs w:val="18"/>
              </w:rPr>
              <w:t xml:space="preserve"> 6</w:t>
            </w:r>
            <w:r>
              <w:rPr>
                <w:rFonts w:cs="Times New Roman"/>
                <w:i/>
                <w:iCs/>
                <w:sz w:val="18"/>
                <w:szCs w:val="18"/>
              </w:rPr>
              <w:t xml:space="preserve">: UL rate matching/cancellation mechanism can be defined for more accurate gNB-to-gNB </w:t>
            </w:r>
            <w:r>
              <w:rPr>
                <w:rFonts w:eastAsia="DengXian" w:cs="Times New Roman"/>
                <w:i/>
                <w:iCs/>
                <w:sz w:val="18"/>
                <w:szCs w:val="18"/>
              </w:rPr>
              <w:t xml:space="preserve">co-channel </w:t>
            </w:r>
            <w:r>
              <w:rPr>
                <w:rFonts w:eastAsia="Microsoft YaHei" w:cs="Times New Roman"/>
                <w:i/>
                <w:iCs/>
                <w:color w:val="000000" w:themeColor="text1"/>
                <w:sz w:val="18"/>
                <w:szCs w:val="18"/>
              </w:rPr>
              <w:t xml:space="preserve">interference </w:t>
            </w:r>
            <w:r>
              <w:rPr>
                <w:rFonts w:cs="Times New Roman"/>
                <w:i/>
                <w:iCs/>
                <w:sz w:val="18"/>
                <w:szCs w:val="18"/>
              </w:rPr>
              <w:t xml:space="preserve">measurement. </w:t>
            </w:r>
          </w:p>
          <w:p w14:paraId="72D57AE4" w14:textId="77777777" w:rsidR="00024576" w:rsidRDefault="00024576">
            <w:pPr>
              <w:rPr>
                <w:rFonts w:eastAsia="SimSun" w:cs="Times New Roman"/>
                <w:i/>
                <w:iCs/>
                <w:sz w:val="18"/>
                <w:szCs w:val="18"/>
              </w:rPr>
            </w:pPr>
          </w:p>
          <w:p w14:paraId="02D8613C" w14:textId="77777777" w:rsidR="00024576" w:rsidRDefault="008D3F30">
            <w:pPr>
              <w:rPr>
                <w:rFonts w:eastAsia="SimSun" w:cs="Times New Roman"/>
                <w:b/>
                <w:i/>
                <w:iCs/>
                <w:sz w:val="18"/>
                <w:szCs w:val="18"/>
              </w:rPr>
            </w:pPr>
            <w:r>
              <w:rPr>
                <w:rFonts w:eastAsia="SimSun" w:cs="Times New Roman"/>
                <w:b/>
                <w:i/>
                <w:iCs/>
                <w:sz w:val="18"/>
                <w:szCs w:val="18"/>
              </w:rPr>
              <w:t>Power control based solution</w:t>
            </w:r>
          </w:p>
          <w:p w14:paraId="4216FD8F" w14:textId="77777777" w:rsidR="00024576" w:rsidRDefault="008D3F30">
            <w:pPr>
              <w:rPr>
                <w:rFonts w:eastAsia="SimSun" w:cs="Times New Roman"/>
                <w:i/>
                <w:iCs/>
                <w:sz w:val="18"/>
                <w:szCs w:val="18"/>
              </w:rPr>
            </w:pPr>
            <w:r>
              <w:rPr>
                <w:rFonts w:cs="Times New Roman"/>
                <w:b/>
                <w:i/>
                <w:sz w:val="18"/>
                <w:szCs w:val="18"/>
                <w:lang w:val="en-GB"/>
              </w:rPr>
              <w:t>Proposal</w:t>
            </w:r>
            <w:r>
              <w:rPr>
                <w:rFonts w:cs="Times New Roman"/>
                <w:b/>
                <w:i/>
                <w:sz w:val="18"/>
                <w:szCs w:val="18"/>
              </w:rPr>
              <w:t xml:space="preserve"> 7</w:t>
            </w:r>
            <w:r>
              <w:rPr>
                <w:rFonts w:cs="Times New Roman"/>
                <w:i/>
                <w:iCs/>
                <w:sz w:val="18"/>
                <w:szCs w:val="18"/>
              </w:rPr>
              <w:t xml:space="preserve">: Resources with different interference levels can be divided into multiple areas and each area is mapped with a dedicated power control parameter set for compensating the interference from aggressor with different levels. The resources contained in each area can be indicated by DCI. </w:t>
            </w:r>
          </w:p>
        </w:tc>
      </w:tr>
      <w:tr w:rsidR="00024576" w14:paraId="55795BBD" w14:textId="77777777">
        <w:tc>
          <w:tcPr>
            <w:tcW w:w="1473" w:type="dxa"/>
          </w:tcPr>
          <w:p w14:paraId="2C15C889" w14:textId="77777777" w:rsidR="00024576" w:rsidRDefault="008D3F30">
            <w:pPr>
              <w:tabs>
                <w:tab w:val="left" w:pos="667"/>
              </w:tabs>
              <w:spacing w:after="80"/>
              <w:rPr>
                <w:rFonts w:cs="Times New Roman"/>
                <w:b/>
                <w:lang w:val="en-GB" w:eastAsia="x-none"/>
              </w:rPr>
            </w:pPr>
            <w:r>
              <w:rPr>
                <w:rFonts w:cs="Times New Roman"/>
                <w:b/>
              </w:rPr>
              <w:t>Spreadtrum Communications [5]</w:t>
            </w:r>
          </w:p>
        </w:tc>
        <w:tc>
          <w:tcPr>
            <w:tcW w:w="8215" w:type="dxa"/>
          </w:tcPr>
          <w:p w14:paraId="5ABAF4A1" w14:textId="77777777" w:rsidR="00024576" w:rsidRDefault="008D3F30">
            <w:pPr>
              <w:spacing w:before="120"/>
              <w:rPr>
                <w:rFonts w:eastAsiaTheme="minorEastAsia" w:cs="Times New Roman"/>
                <w:b/>
                <w:i/>
                <w:sz w:val="18"/>
                <w:szCs w:val="18"/>
                <w:lang w:eastAsia="ko-KR"/>
              </w:rPr>
            </w:pPr>
            <w:r>
              <w:rPr>
                <w:rFonts w:eastAsiaTheme="minorEastAsia" w:cs="Times New Roman"/>
                <w:b/>
                <w:i/>
                <w:sz w:val="18"/>
                <w:szCs w:val="18"/>
                <w:lang w:eastAsia="ko-KR"/>
              </w:rPr>
              <w:t>RIM</w:t>
            </w:r>
          </w:p>
          <w:p w14:paraId="51479B8E" w14:textId="77777777" w:rsidR="00024576" w:rsidRDefault="008D3F30">
            <w:pPr>
              <w:spacing w:before="120"/>
              <w:rPr>
                <w:rFonts w:cs="Times New Roman"/>
                <w:b/>
                <w:i/>
                <w:sz w:val="18"/>
                <w:szCs w:val="18"/>
              </w:rPr>
            </w:pPr>
            <w:r>
              <w:rPr>
                <w:rFonts w:cs="Times New Roman"/>
                <w:b/>
                <w:i/>
                <w:sz w:val="18"/>
                <w:szCs w:val="18"/>
              </w:rPr>
              <w:t>Proposal 1: gNB-gNB CLI handling on spatial domain information, power control based solution and potential enhancements to Rel-16 RIM should be studied.</w:t>
            </w:r>
          </w:p>
          <w:p w14:paraId="432772F9" w14:textId="77777777" w:rsidR="00024576" w:rsidRDefault="008D3F30">
            <w:pPr>
              <w:spacing w:before="120"/>
              <w:rPr>
                <w:rFonts w:eastAsiaTheme="minorEastAsia" w:cs="Times New Roman"/>
                <w:b/>
                <w:i/>
                <w:sz w:val="18"/>
                <w:szCs w:val="18"/>
                <w:lang w:eastAsia="ko-KR"/>
              </w:rPr>
            </w:pPr>
            <w:r>
              <w:rPr>
                <w:rFonts w:eastAsiaTheme="minorEastAsia" w:cs="Times New Roman"/>
                <w:b/>
                <w:i/>
                <w:sz w:val="18"/>
                <w:szCs w:val="18"/>
                <w:lang w:eastAsia="ko-KR"/>
              </w:rPr>
              <w:t>CLI measurement</w:t>
            </w:r>
          </w:p>
          <w:p w14:paraId="5B7292DF" w14:textId="77777777" w:rsidR="00024576" w:rsidRDefault="008D3F30">
            <w:pPr>
              <w:spacing w:before="120"/>
              <w:rPr>
                <w:rFonts w:eastAsia="SimSun" w:cs="Times New Roman"/>
                <w:b/>
                <w:i/>
                <w:sz w:val="18"/>
                <w:szCs w:val="18"/>
              </w:rPr>
            </w:pPr>
            <w:r>
              <w:rPr>
                <w:rFonts w:cs="Times New Roman"/>
                <w:b/>
                <w:i/>
                <w:sz w:val="18"/>
                <w:szCs w:val="18"/>
              </w:rPr>
              <w:t>Proposal 2: To get accurate gNB-gNB CLI measurement, resource muting scheme in UL transmission should be done on gNB side.</w:t>
            </w:r>
          </w:p>
        </w:tc>
      </w:tr>
      <w:tr w:rsidR="00024576" w14:paraId="20AF0FB4" w14:textId="77777777">
        <w:tc>
          <w:tcPr>
            <w:tcW w:w="1473" w:type="dxa"/>
          </w:tcPr>
          <w:p w14:paraId="2BC13CA0" w14:textId="77777777" w:rsidR="00024576" w:rsidRDefault="008D3F30">
            <w:pPr>
              <w:rPr>
                <w:rFonts w:eastAsia="SimSun" w:cs="Times New Roman"/>
                <w:b/>
              </w:rPr>
            </w:pPr>
            <w:r>
              <w:rPr>
                <w:rFonts w:cs="Times New Roman"/>
                <w:b/>
              </w:rPr>
              <w:t>vivo [6]</w:t>
            </w:r>
          </w:p>
        </w:tc>
        <w:tc>
          <w:tcPr>
            <w:tcW w:w="8215" w:type="dxa"/>
          </w:tcPr>
          <w:p w14:paraId="2F3F8D3C" w14:textId="77777777" w:rsidR="00024576" w:rsidRDefault="008D3F30">
            <w:pPr>
              <w:rPr>
                <w:rFonts w:eastAsiaTheme="minorEastAsia"/>
                <w:b/>
                <w:bCs/>
                <w:i/>
                <w:sz w:val="18"/>
                <w:szCs w:val="18"/>
                <w:lang w:eastAsia="ko-KR"/>
              </w:rPr>
            </w:pPr>
            <w:r>
              <w:rPr>
                <w:rFonts w:eastAsiaTheme="minorEastAsia"/>
                <w:b/>
                <w:bCs/>
                <w:i/>
                <w:sz w:val="18"/>
                <w:szCs w:val="18"/>
                <w:lang w:eastAsia="ko-KR"/>
              </w:rPr>
              <w:t>Information Exchange</w:t>
            </w:r>
          </w:p>
          <w:p w14:paraId="3419F8BC" w14:textId="77777777" w:rsidR="00024576" w:rsidRDefault="008D3F30">
            <w:pPr>
              <w:rPr>
                <w:rFonts w:eastAsia="SimSun"/>
                <w:b/>
                <w:bCs/>
                <w:i/>
                <w:sz w:val="18"/>
                <w:szCs w:val="18"/>
              </w:rPr>
            </w:pPr>
            <w:r>
              <w:rPr>
                <w:rFonts w:eastAsia="SimSun"/>
                <w:b/>
                <w:bCs/>
                <w:i/>
                <w:sz w:val="18"/>
                <w:szCs w:val="18"/>
              </w:rPr>
              <w:t>Proposal 4: Assistance information exchanged among multiple gNBs can be considered for gNB-to-gNB CLI handling, including measurement resources, measurement reports of RSRP/RSSI/beam, SBFD resource configuration, scheduling information.</w:t>
            </w:r>
          </w:p>
          <w:p w14:paraId="63681824" w14:textId="77777777" w:rsidR="00024576" w:rsidRDefault="008D3F30">
            <w:pPr>
              <w:rPr>
                <w:rFonts w:eastAsia="SimSun"/>
                <w:b/>
                <w:bCs/>
                <w:i/>
                <w:sz w:val="18"/>
                <w:szCs w:val="18"/>
              </w:rPr>
            </w:pPr>
            <w:r>
              <w:rPr>
                <w:rFonts w:eastAsia="SimSun"/>
                <w:b/>
                <w:bCs/>
                <w:i/>
                <w:sz w:val="18"/>
                <w:szCs w:val="18"/>
              </w:rPr>
              <w:t>Proposal 6: For transmission and reception timing adjustment, RS configuration etc. information exchange among gNBs may be required.</w:t>
            </w:r>
          </w:p>
          <w:p w14:paraId="2B7300BC" w14:textId="77777777" w:rsidR="00024576" w:rsidRDefault="00024576">
            <w:pPr>
              <w:rPr>
                <w:rFonts w:eastAsiaTheme="minorEastAsia"/>
                <w:b/>
                <w:bCs/>
                <w:i/>
                <w:sz w:val="18"/>
                <w:szCs w:val="18"/>
              </w:rPr>
            </w:pPr>
          </w:p>
          <w:p w14:paraId="75EFF619" w14:textId="77777777" w:rsidR="00024576" w:rsidRDefault="00024576">
            <w:pPr>
              <w:rPr>
                <w:rFonts w:eastAsiaTheme="minorEastAsia"/>
                <w:b/>
                <w:bCs/>
                <w:i/>
                <w:sz w:val="18"/>
                <w:szCs w:val="18"/>
              </w:rPr>
            </w:pPr>
          </w:p>
          <w:p w14:paraId="11C11A11" w14:textId="77777777" w:rsidR="00024576" w:rsidRDefault="008D3F30">
            <w:pPr>
              <w:rPr>
                <w:rFonts w:eastAsiaTheme="minorEastAsia"/>
                <w:b/>
                <w:bCs/>
                <w:i/>
                <w:sz w:val="18"/>
                <w:szCs w:val="18"/>
              </w:rPr>
            </w:pPr>
            <w:r>
              <w:rPr>
                <w:rFonts w:eastAsiaTheme="minorEastAsia"/>
                <w:b/>
                <w:bCs/>
                <w:i/>
                <w:sz w:val="18"/>
                <w:szCs w:val="18"/>
              </w:rPr>
              <w:t>Transmission and reception timing adjustment</w:t>
            </w:r>
          </w:p>
          <w:p w14:paraId="3811B0C1" w14:textId="77777777" w:rsidR="00024576" w:rsidRDefault="008D3F30">
            <w:pPr>
              <w:rPr>
                <w:rFonts w:eastAsia="SimSun" w:cs="Times New Roman"/>
                <w:b/>
                <w:bCs/>
                <w:i/>
                <w:sz w:val="18"/>
                <w:szCs w:val="18"/>
              </w:rPr>
            </w:pPr>
            <w:r>
              <w:rPr>
                <w:rFonts w:eastAsia="SimSun" w:cs="Times New Roman"/>
                <w:b/>
                <w:bCs/>
                <w:i/>
                <w:sz w:val="18"/>
                <w:szCs w:val="18"/>
              </w:rPr>
              <w:t>Proposal 5: Transmission and reception timing adjustment can accurately estimate interference channel and effectively suppress CLI from aggressor gNB, which can be supported in Rel-18 dynamic/flexible TDD.</w:t>
            </w:r>
          </w:p>
          <w:p w14:paraId="19B6A6E5" w14:textId="77777777" w:rsidR="00024576" w:rsidRDefault="00024576">
            <w:pPr>
              <w:rPr>
                <w:rFonts w:eastAsia="SimSun" w:cs="Times New Roman"/>
                <w:b/>
                <w:bCs/>
                <w:i/>
                <w:sz w:val="18"/>
                <w:szCs w:val="18"/>
                <w:lang w:val="en-GB"/>
              </w:rPr>
            </w:pPr>
          </w:p>
          <w:p w14:paraId="0F2D5D4F" w14:textId="77777777" w:rsidR="00024576" w:rsidRDefault="008D3F30">
            <w:pPr>
              <w:rPr>
                <w:rFonts w:eastAsia="SimSun" w:cs="Times New Roman"/>
                <w:b/>
                <w:bCs/>
                <w:i/>
                <w:sz w:val="18"/>
                <w:szCs w:val="18"/>
              </w:rPr>
            </w:pPr>
            <w:r>
              <w:rPr>
                <w:rFonts w:eastAsia="SimSun" w:cs="Times New Roman"/>
                <w:b/>
                <w:bCs/>
                <w:i/>
                <w:sz w:val="18"/>
                <w:szCs w:val="18"/>
              </w:rPr>
              <w:t>Proposal 7: For transmission and reception timing adjustment, victim gNB should adjust transmission timing of the served UEs to align with DL transmission signal arrival of aggressor gNB.</w:t>
            </w:r>
          </w:p>
          <w:p w14:paraId="5A61696D" w14:textId="77777777" w:rsidR="00024576" w:rsidRDefault="00024576">
            <w:pPr>
              <w:rPr>
                <w:rFonts w:eastAsia="SimSun" w:cs="Times New Roman"/>
                <w:b/>
                <w:bCs/>
                <w:i/>
                <w:sz w:val="18"/>
                <w:szCs w:val="18"/>
              </w:rPr>
            </w:pPr>
          </w:p>
          <w:p w14:paraId="6616709C" w14:textId="77777777" w:rsidR="00024576" w:rsidRDefault="008D3F30">
            <w:pPr>
              <w:rPr>
                <w:rFonts w:eastAsia="SimSun" w:cs="Times New Roman"/>
                <w:b/>
                <w:bCs/>
                <w:i/>
                <w:sz w:val="18"/>
                <w:szCs w:val="18"/>
                <w:lang w:val="en-GB"/>
              </w:rPr>
            </w:pPr>
            <w:r>
              <w:rPr>
                <w:rFonts w:eastAsia="SimSun" w:cs="Times New Roman"/>
                <w:b/>
                <w:bCs/>
                <w:i/>
                <w:sz w:val="18"/>
                <w:szCs w:val="18"/>
                <w:lang w:val="en-GB"/>
              </w:rPr>
              <w:t>Potential enhancement for UL power control</w:t>
            </w:r>
          </w:p>
          <w:p w14:paraId="05EAEDBD" w14:textId="77777777" w:rsidR="00024576" w:rsidRDefault="008D3F30">
            <w:pPr>
              <w:rPr>
                <w:rFonts w:eastAsia="SimSun" w:cs="Times New Roman"/>
                <w:b/>
                <w:bCs/>
                <w:i/>
                <w:sz w:val="18"/>
                <w:szCs w:val="18"/>
              </w:rPr>
            </w:pPr>
            <w:r>
              <w:rPr>
                <w:rFonts w:cs="Times New Roman"/>
                <w:b/>
                <w:i/>
                <w:sz w:val="18"/>
                <w:szCs w:val="18"/>
                <w:lang w:val="en-GB"/>
              </w:rPr>
              <w:t>Proposal 8: For dynamic TDD/SBFD CLI handling, enhanced UL power control can be considered, e.g., different power control parameters can be used depending on resource allocation or the existence/strength of the CLI.</w:t>
            </w:r>
          </w:p>
        </w:tc>
      </w:tr>
      <w:tr w:rsidR="00024576" w14:paraId="3192C29A" w14:textId="77777777">
        <w:tc>
          <w:tcPr>
            <w:tcW w:w="1473" w:type="dxa"/>
          </w:tcPr>
          <w:p w14:paraId="76FA2E06" w14:textId="77777777" w:rsidR="00024576" w:rsidRDefault="008D3F30">
            <w:pPr>
              <w:rPr>
                <w:rFonts w:eastAsia="SimSun" w:cs="Times New Roman"/>
                <w:b/>
              </w:rPr>
            </w:pPr>
            <w:r>
              <w:rPr>
                <w:rFonts w:cs="Times New Roman"/>
                <w:b/>
              </w:rPr>
              <w:t>Sony [7]</w:t>
            </w:r>
          </w:p>
        </w:tc>
        <w:tc>
          <w:tcPr>
            <w:tcW w:w="8215" w:type="dxa"/>
          </w:tcPr>
          <w:p w14:paraId="76C4A0E0" w14:textId="77777777" w:rsidR="00024576" w:rsidRDefault="008D3F30">
            <w:pPr>
              <w:rPr>
                <w:rFonts w:eastAsia="바탕" w:cs="Times New Roman"/>
                <w:b/>
                <w:bCs/>
                <w:sz w:val="18"/>
                <w:szCs w:val="18"/>
              </w:rPr>
            </w:pPr>
            <w:r>
              <w:rPr>
                <w:rFonts w:eastAsia="바탕" w:cs="Times New Roman"/>
                <w:b/>
                <w:bCs/>
                <w:sz w:val="18"/>
                <w:szCs w:val="18"/>
              </w:rPr>
              <w:t>gNB-gNB CLI Measurements – RE Muting</w:t>
            </w:r>
          </w:p>
          <w:p w14:paraId="705CA596" w14:textId="77777777" w:rsidR="00024576" w:rsidRDefault="008D3F30">
            <w:pPr>
              <w:rPr>
                <w:rFonts w:eastAsia="SimSun" w:cs="Times New Roman"/>
                <w:b/>
                <w:bCs/>
                <w:sz w:val="18"/>
                <w:szCs w:val="18"/>
              </w:rPr>
            </w:pPr>
            <w:r>
              <w:rPr>
                <w:rFonts w:eastAsia="바탕" w:cs="Times New Roman"/>
                <w:b/>
                <w:bCs/>
                <w:sz w:val="18"/>
                <w:szCs w:val="18"/>
              </w:rPr>
              <w:t>Observation 1: RE muting on REs containing RS from multiple gNBs may degrade the reliability of UL transmissions.</w:t>
            </w:r>
          </w:p>
          <w:p w14:paraId="2D496135" w14:textId="77777777" w:rsidR="00024576" w:rsidRDefault="008D3F30">
            <w:pPr>
              <w:rPr>
                <w:rFonts w:eastAsia="바탕" w:cs="Times New Roman"/>
                <w:b/>
                <w:bCs/>
                <w:sz w:val="18"/>
                <w:szCs w:val="18"/>
              </w:rPr>
            </w:pPr>
            <w:r>
              <w:rPr>
                <w:rFonts w:eastAsia="바탕" w:cs="Times New Roman"/>
                <w:b/>
                <w:bCs/>
                <w:sz w:val="18"/>
                <w:szCs w:val="18"/>
              </w:rPr>
              <w:lastRenderedPageBreak/>
              <w:t>Proposal 1: RE muting on REs containing gNB RS is conditional upon the transmission parameters, such as the L1 priority or MCS of the UL transmission.</w:t>
            </w:r>
          </w:p>
          <w:p w14:paraId="7322EF83" w14:textId="77777777" w:rsidR="00024576" w:rsidRDefault="00024576">
            <w:pPr>
              <w:rPr>
                <w:rFonts w:eastAsia="바탕" w:cs="Times New Roman"/>
                <w:b/>
                <w:bCs/>
                <w:sz w:val="18"/>
                <w:szCs w:val="18"/>
              </w:rPr>
            </w:pPr>
          </w:p>
          <w:p w14:paraId="1E4B7CD0" w14:textId="77777777" w:rsidR="00024576" w:rsidRDefault="008D3F30">
            <w:pPr>
              <w:rPr>
                <w:rFonts w:eastAsia="바탕" w:cs="Times New Roman"/>
                <w:b/>
                <w:bCs/>
                <w:sz w:val="18"/>
                <w:szCs w:val="18"/>
              </w:rPr>
            </w:pPr>
            <w:r>
              <w:rPr>
                <w:rFonts w:eastAsia="바탕" w:cs="Times New Roman"/>
                <w:b/>
                <w:bCs/>
                <w:sz w:val="18"/>
                <w:szCs w:val="18"/>
              </w:rPr>
              <w:t>Coordinated Scheduling</w:t>
            </w:r>
          </w:p>
          <w:p w14:paraId="50FFF3BB" w14:textId="77777777" w:rsidR="00024576" w:rsidRDefault="008D3F30">
            <w:pPr>
              <w:rPr>
                <w:rFonts w:eastAsia="바탕" w:cstheme="minorHAnsi"/>
                <w:b/>
                <w:bCs/>
                <w:sz w:val="18"/>
                <w:szCs w:val="18"/>
              </w:rPr>
            </w:pPr>
            <w:r>
              <w:rPr>
                <w:rFonts w:eastAsia="바탕" w:cstheme="minorHAnsi"/>
                <w:b/>
                <w:bCs/>
                <w:sz w:val="18"/>
                <w:szCs w:val="18"/>
              </w:rPr>
              <w:t>Observation 2: Since the backhaul among gNBs has high latency, exchanging information between gNBs via the backhaul for coordinated scheduling has limited benefit in dynamic scheduling at each of the gNBs.</w:t>
            </w:r>
          </w:p>
          <w:p w14:paraId="0636214F" w14:textId="77777777" w:rsidR="00024576" w:rsidRDefault="008D3F30">
            <w:pPr>
              <w:rPr>
                <w:rFonts w:eastAsia="바탕" w:cstheme="minorHAnsi"/>
                <w:b/>
                <w:bCs/>
                <w:sz w:val="18"/>
                <w:szCs w:val="18"/>
              </w:rPr>
            </w:pPr>
            <w:r>
              <w:rPr>
                <w:rFonts w:eastAsia="바탕" w:cstheme="minorHAnsi"/>
                <w:b/>
                <w:bCs/>
                <w:sz w:val="18"/>
                <w:szCs w:val="18"/>
              </w:rPr>
              <w:t>Proposal 2: Introduce new RS that can be used as Over-The-Air (OTA) physical layer signalling between gNBs for scheduling coordination.</w:t>
            </w:r>
          </w:p>
          <w:p w14:paraId="65A8750A" w14:textId="77777777" w:rsidR="00024576" w:rsidRDefault="008D3F30">
            <w:pPr>
              <w:rPr>
                <w:rFonts w:eastAsia="바탕" w:cstheme="minorHAnsi"/>
                <w:b/>
                <w:bCs/>
                <w:sz w:val="18"/>
                <w:szCs w:val="18"/>
              </w:rPr>
            </w:pPr>
            <w:r>
              <w:rPr>
                <w:rFonts w:eastAsia="바탕" w:cstheme="minorHAnsi"/>
                <w:b/>
                <w:bCs/>
                <w:sz w:val="18"/>
                <w:szCs w:val="18"/>
              </w:rPr>
              <w:t>Proposal 3: The gNB-gNB RS is used to indicate the Slot &amp; Subband Format of the gNB transmitting the RS.</w:t>
            </w:r>
          </w:p>
          <w:p w14:paraId="0A9EFA52" w14:textId="77777777" w:rsidR="00024576" w:rsidRDefault="008D3F30">
            <w:pPr>
              <w:rPr>
                <w:rFonts w:eastAsia="SimSun" w:cstheme="minorHAnsi"/>
                <w:b/>
                <w:bCs/>
                <w:sz w:val="18"/>
                <w:szCs w:val="18"/>
              </w:rPr>
            </w:pPr>
            <w:r>
              <w:rPr>
                <w:rFonts w:eastAsia="바탕" w:cstheme="minorHAnsi"/>
                <w:b/>
                <w:bCs/>
                <w:sz w:val="18"/>
                <w:szCs w:val="18"/>
              </w:rPr>
              <w:t>Proposal 4: The gNB-gNB RS is used to indicate L1 priority of a scheduled transmission.</w:t>
            </w:r>
          </w:p>
          <w:p w14:paraId="0FF5CEAB" w14:textId="77777777" w:rsidR="00024576" w:rsidRDefault="00024576">
            <w:pPr>
              <w:rPr>
                <w:rFonts w:eastAsia="SimSun" w:cs="Times New Roman"/>
                <w:b/>
                <w:bCs/>
                <w:sz w:val="18"/>
                <w:szCs w:val="18"/>
              </w:rPr>
            </w:pPr>
          </w:p>
          <w:p w14:paraId="64063668" w14:textId="77777777" w:rsidR="00024576" w:rsidRDefault="008D3F30">
            <w:pPr>
              <w:rPr>
                <w:rFonts w:eastAsia="SimSun" w:cs="Times New Roman"/>
                <w:b/>
                <w:bCs/>
                <w:sz w:val="18"/>
                <w:szCs w:val="18"/>
              </w:rPr>
            </w:pPr>
            <w:r>
              <w:rPr>
                <w:rFonts w:eastAsia="SimSun" w:cs="Times New Roman"/>
                <w:b/>
                <w:bCs/>
                <w:sz w:val="18"/>
                <w:szCs w:val="18"/>
              </w:rPr>
              <w:t>Sensing</w:t>
            </w:r>
          </w:p>
          <w:p w14:paraId="5D622E23" w14:textId="77777777" w:rsidR="00024576" w:rsidRDefault="008D3F30">
            <w:pPr>
              <w:rPr>
                <w:rFonts w:eastAsia="바탕" w:cstheme="minorHAnsi"/>
                <w:b/>
                <w:bCs/>
              </w:rPr>
            </w:pPr>
            <w:r>
              <w:rPr>
                <w:rFonts w:eastAsia="바탕" w:cstheme="minorHAnsi"/>
                <w:b/>
                <w:bCs/>
              </w:rPr>
              <w:t>Observation 5: Sensing such as LBT may reduce the UE and gNB throughput since the node is prevented from transmitting when it fails the LBT.</w:t>
            </w:r>
          </w:p>
          <w:p w14:paraId="1A90E64F" w14:textId="77777777" w:rsidR="00024576" w:rsidRDefault="00024576">
            <w:pPr>
              <w:rPr>
                <w:rFonts w:eastAsia="SimSun" w:cs="Times New Roman"/>
                <w:b/>
                <w:bCs/>
                <w:sz w:val="18"/>
                <w:szCs w:val="18"/>
              </w:rPr>
            </w:pPr>
          </w:p>
          <w:p w14:paraId="43E02643" w14:textId="77777777" w:rsidR="00024576" w:rsidRDefault="008D3F30">
            <w:pPr>
              <w:rPr>
                <w:rFonts w:eastAsia="바탕"/>
                <w:b/>
                <w:sz w:val="18"/>
                <w:szCs w:val="18"/>
              </w:rPr>
            </w:pPr>
            <w:r>
              <w:rPr>
                <w:rFonts w:eastAsia="바탕"/>
                <w:b/>
                <w:sz w:val="18"/>
                <w:szCs w:val="18"/>
              </w:rPr>
              <w:t xml:space="preserve">Observation 6: Unlike NR-U where LBT is required for regulatory </w:t>
            </w:r>
            <w:r>
              <w:rPr>
                <w:rFonts w:eastAsia="바탕"/>
                <w:b/>
                <w:bCs/>
                <w:sz w:val="18"/>
                <w:szCs w:val="18"/>
              </w:rPr>
              <w:t>purposes</w:t>
            </w:r>
            <w:r>
              <w:rPr>
                <w:rFonts w:eastAsia="바탕"/>
                <w:b/>
                <w:sz w:val="18"/>
                <w:szCs w:val="18"/>
              </w:rPr>
              <w:t>, sensing in Duplex Evolution is to manage CLI and therefore for Duplex Evolution the node does not have to stop its transmission whenever it fails the LBT.</w:t>
            </w:r>
          </w:p>
          <w:p w14:paraId="0928AFB6" w14:textId="77777777" w:rsidR="00024576" w:rsidRDefault="008D3F30">
            <w:pPr>
              <w:rPr>
                <w:rFonts w:eastAsia="바탕" w:cstheme="minorHAnsi"/>
                <w:b/>
                <w:bCs/>
                <w:sz w:val="18"/>
                <w:szCs w:val="18"/>
              </w:rPr>
            </w:pPr>
            <w:r>
              <w:rPr>
                <w:rFonts w:eastAsia="바탕" w:cstheme="minorHAnsi"/>
                <w:b/>
                <w:bCs/>
                <w:sz w:val="18"/>
                <w:szCs w:val="18"/>
              </w:rPr>
              <w:t>Proposal 5: For sensing in SBFD or Flexible/Dynamic TDD, two sets of transmission parameters are indicated to the UE where the 1</w:t>
            </w:r>
            <w:r>
              <w:rPr>
                <w:rFonts w:eastAsia="바탕" w:cstheme="minorHAnsi"/>
                <w:b/>
                <w:bCs/>
                <w:sz w:val="18"/>
                <w:szCs w:val="18"/>
                <w:vertAlign w:val="superscript"/>
              </w:rPr>
              <w:t>st</w:t>
            </w:r>
            <w:r>
              <w:rPr>
                <w:rFonts w:eastAsia="바탕" w:cstheme="minorHAnsi"/>
                <w:b/>
                <w:bCs/>
                <w:sz w:val="18"/>
                <w:szCs w:val="18"/>
              </w:rPr>
              <w:t xml:space="preserve"> set of transmission parameters is used if the UE passes the LBT and the 2</w:t>
            </w:r>
            <w:r>
              <w:rPr>
                <w:rFonts w:eastAsia="바탕" w:cstheme="minorHAnsi"/>
                <w:b/>
                <w:bCs/>
                <w:sz w:val="18"/>
                <w:szCs w:val="18"/>
                <w:vertAlign w:val="superscript"/>
              </w:rPr>
              <w:t>nd</w:t>
            </w:r>
            <w:r>
              <w:rPr>
                <w:rFonts w:eastAsia="바탕" w:cstheme="minorHAnsi"/>
                <w:b/>
                <w:bCs/>
                <w:sz w:val="18"/>
                <w:szCs w:val="18"/>
              </w:rPr>
              <w:t xml:space="preserve"> set of transmission parameters is used if the UE fails the LBT.  The 2</w:t>
            </w:r>
            <w:r>
              <w:rPr>
                <w:rFonts w:eastAsia="바탕" w:cstheme="minorHAnsi"/>
                <w:b/>
                <w:bCs/>
                <w:sz w:val="18"/>
                <w:szCs w:val="18"/>
                <w:vertAlign w:val="superscript"/>
              </w:rPr>
              <w:t>nd</w:t>
            </w:r>
            <w:r>
              <w:rPr>
                <w:rFonts w:eastAsia="바탕" w:cstheme="minorHAnsi"/>
                <w:b/>
                <w:bCs/>
                <w:sz w:val="18"/>
                <w:szCs w:val="18"/>
              </w:rPr>
              <w:t xml:space="preserve"> set of transmission parameters can use less transmission power and/or use more robust MCS than the 1</w:t>
            </w:r>
            <w:r>
              <w:rPr>
                <w:rFonts w:eastAsia="바탕" w:cstheme="minorHAnsi"/>
                <w:b/>
                <w:bCs/>
                <w:sz w:val="18"/>
                <w:szCs w:val="18"/>
                <w:vertAlign w:val="superscript"/>
              </w:rPr>
              <w:t>st</w:t>
            </w:r>
            <w:r>
              <w:rPr>
                <w:rFonts w:eastAsia="바탕" w:cstheme="minorHAnsi"/>
                <w:b/>
                <w:bCs/>
                <w:sz w:val="18"/>
                <w:szCs w:val="18"/>
              </w:rPr>
              <w:t xml:space="preserve"> set of transmission parameters.</w:t>
            </w:r>
          </w:p>
          <w:p w14:paraId="78E984A6" w14:textId="77777777" w:rsidR="00024576" w:rsidRDefault="00024576">
            <w:pPr>
              <w:rPr>
                <w:rFonts w:eastAsia="SimSun" w:cs="Times New Roman"/>
                <w:b/>
                <w:bCs/>
                <w:sz w:val="18"/>
                <w:szCs w:val="18"/>
              </w:rPr>
            </w:pPr>
          </w:p>
        </w:tc>
      </w:tr>
      <w:tr w:rsidR="00024576" w14:paraId="5A87053F" w14:textId="77777777">
        <w:tc>
          <w:tcPr>
            <w:tcW w:w="1473" w:type="dxa"/>
          </w:tcPr>
          <w:p w14:paraId="66404FCE" w14:textId="77777777" w:rsidR="00024576" w:rsidRDefault="008D3F30">
            <w:pPr>
              <w:rPr>
                <w:rFonts w:eastAsia="SimSun" w:cs="Times New Roman"/>
                <w:b/>
              </w:rPr>
            </w:pPr>
            <w:r>
              <w:rPr>
                <w:rFonts w:cs="Times New Roman"/>
                <w:b/>
              </w:rPr>
              <w:lastRenderedPageBreak/>
              <w:t>NEC [8]</w:t>
            </w:r>
          </w:p>
        </w:tc>
        <w:tc>
          <w:tcPr>
            <w:tcW w:w="8215" w:type="dxa"/>
          </w:tcPr>
          <w:p w14:paraId="4C428513" w14:textId="77777777" w:rsidR="00024576" w:rsidRDefault="008D3F30">
            <w:pPr>
              <w:spacing w:after="120"/>
              <w:rPr>
                <w:rFonts w:eastAsia="SimSun" w:cs="Times New Roman"/>
                <w:b/>
                <w:sz w:val="18"/>
                <w:szCs w:val="18"/>
              </w:rPr>
            </w:pPr>
            <w:r>
              <w:rPr>
                <w:rFonts w:eastAsia="SimSun" w:cs="Times New Roman"/>
                <w:b/>
                <w:sz w:val="18"/>
                <w:szCs w:val="18"/>
              </w:rPr>
              <w:t>Slot format enhancement for dynamic/flexible TDD operation</w:t>
            </w:r>
          </w:p>
          <w:p w14:paraId="2EF811AE" w14:textId="77777777" w:rsidR="00024576" w:rsidRDefault="008D3F30">
            <w:pPr>
              <w:rPr>
                <w:rFonts w:eastAsia="SimSun"/>
                <w:b/>
                <w:sz w:val="18"/>
                <w:szCs w:val="18"/>
                <w:u w:val="single"/>
              </w:rPr>
            </w:pPr>
            <w:r>
              <w:rPr>
                <w:rFonts w:eastAsia="SimSun"/>
                <w:b/>
                <w:sz w:val="18"/>
                <w:szCs w:val="18"/>
                <w:u w:val="single"/>
              </w:rPr>
              <w:t>Proposal 1:</w:t>
            </w:r>
            <w:r>
              <w:rPr>
                <w:rFonts w:eastAsia="SimSun"/>
                <w:bCs/>
                <w:sz w:val="18"/>
                <w:szCs w:val="18"/>
              </w:rPr>
              <w:t xml:space="preserve"> </w:t>
            </w:r>
            <w:r>
              <w:rPr>
                <w:rFonts w:eastAsia="SimSun"/>
                <w:i/>
                <w:sz w:val="18"/>
                <w:szCs w:val="18"/>
              </w:rPr>
              <w:t>Enhancement for the flexible symbols allocation can be studied, such as:</w:t>
            </w:r>
          </w:p>
          <w:p w14:paraId="7DCB09A3" w14:textId="77777777" w:rsidR="00024576" w:rsidRDefault="008D3F30">
            <w:pPr>
              <w:widowControl/>
              <w:numPr>
                <w:ilvl w:val="0"/>
                <w:numId w:val="12"/>
              </w:numPr>
              <w:rPr>
                <w:rFonts w:eastAsia="SimSun"/>
                <w:i/>
                <w:sz w:val="18"/>
                <w:szCs w:val="18"/>
              </w:rPr>
            </w:pPr>
            <w:r>
              <w:rPr>
                <w:rFonts w:eastAsia="SimSun"/>
                <w:i/>
                <w:sz w:val="18"/>
                <w:szCs w:val="18"/>
              </w:rPr>
              <w:t>Methods to achieve different UE interpretation different slot format for flexible symbols can be studied.</w:t>
            </w:r>
          </w:p>
          <w:p w14:paraId="713DB2B7" w14:textId="77777777" w:rsidR="00024576" w:rsidRDefault="008D3F30">
            <w:pPr>
              <w:widowControl/>
              <w:numPr>
                <w:ilvl w:val="0"/>
                <w:numId w:val="12"/>
              </w:numPr>
              <w:rPr>
                <w:rFonts w:eastAsia="SimSun"/>
                <w:i/>
                <w:sz w:val="18"/>
                <w:szCs w:val="18"/>
              </w:rPr>
            </w:pPr>
            <w:r>
              <w:rPr>
                <w:rFonts w:eastAsia="SimSun"/>
                <w:i/>
                <w:sz w:val="18"/>
                <w:szCs w:val="18"/>
              </w:rPr>
              <w:t>LBT scheme can be applied to determine the flexible symbols used for DL or UL transmission.</w:t>
            </w:r>
          </w:p>
          <w:p w14:paraId="66FE0419" w14:textId="77777777" w:rsidR="00024576" w:rsidRDefault="00024576">
            <w:pPr>
              <w:spacing w:after="120"/>
              <w:rPr>
                <w:rFonts w:eastAsia="SimSun" w:cs="Times New Roman"/>
                <w:b/>
                <w:sz w:val="18"/>
                <w:szCs w:val="18"/>
                <w:u w:val="single"/>
              </w:rPr>
            </w:pPr>
          </w:p>
          <w:p w14:paraId="39F02965" w14:textId="77777777" w:rsidR="00024576" w:rsidRDefault="008D3F30">
            <w:pPr>
              <w:spacing w:after="120"/>
              <w:rPr>
                <w:rFonts w:eastAsia="SimSun" w:cs="Times New Roman"/>
                <w:b/>
                <w:sz w:val="18"/>
                <w:szCs w:val="18"/>
              </w:rPr>
            </w:pPr>
            <w:r>
              <w:rPr>
                <w:rFonts w:eastAsia="SimSun" w:cs="Times New Roman"/>
                <w:b/>
                <w:sz w:val="18"/>
                <w:szCs w:val="18"/>
              </w:rPr>
              <w:t>gNB-to-gNB inter-cell co-channel interference</w:t>
            </w:r>
          </w:p>
          <w:p w14:paraId="4D70DA43" w14:textId="77777777" w:rsidR="00024576" w:rsidRDefault="008D3F30">
            <w:pPr>
              <w:spacing w:after="120"/>
              <w:rPr>
                <w:rFonts w:eastAsia="SimSun"/>
                <w:b/>
                <w:sz w:val="18"/>
                <w:szCs w:val="18"/>
                <w:u w:val="single"/>
              </w:rPr>
            </w:pPr>
            <w:r>
              <w:rPr>
                <w:rFonts w:eastAsia="SimSun"/>
                <w:b/>
                <w:sz w:val="18"/>
                <w:szCs w:val="18"/>
                <w:u w:val="single"/>
              </w:rPr>
              <w:t>Proposal 2:</w:t>
            </w:r>
          </w:p>
          <w:p w14:paraId="7D721C9F" w14:textId="77777777" w:rsidR="00024576" w:rsidRDefault="008D3F30">
            <w:pPr>
              <w:widowControl/>
              <w:numPr>
                <w:ilvl w:val="0"/>
                <w:numId w:val="12"/>
              </w:numPr>
              <w:ind w:hanging="357"/>
              <w:rPr>
                <w:rFonts w:eastAsia="SimSun"/>
                <w:i/>
                <w:sz w:val="18"/>
                <w:szCs w:val="18"/>
              </w:rPr>
            </w:pPr>
            <w:r>
              <w:rPr>
                <w:rFonts w:eastAsia="SimSun"/>
                <w:i/>
                <w:sz w:val="18"/>
                <w:szCs w:val="18"/>
              </w:rPr>
              <w:t xml:space="preserve">For gNB-to-gNB CLI measurement, </w:t>
            </w:r>
          </w:p>
          <w:p w14:paraId="1DC0E943" w14:textId="77777777" w:rsidR="00024576" w:rsidRDefault="008D3F30">
            <w:pPr>
              <w:widowControl/>
              <w:numPr>
                <w:ilvl w:val="1"/>
                <w:numId w:val="14"/>
              </w:numPr>
              <w:rPr>
                <w:rFonts w:eastAsia="SimSun"/>
                <w:i/>
                <w:sz w:val="18"/>
                <w:szCs w:val="18"/>
              </w:rPr>
            </w:pPr>
            <w:r>
              <w:rPr>
                <w:rFonts w:eastAsia="SimSun"/>
                <w:i/>
                <w:sz w:val="18"/>
                <w:szCs w:val="18"/>
              </w:rPr>
              <w:t>Study the resource configuration and RS sequence properties for IM resources to optimally handle TRP-TRP interference measurement.</w:t>
            </w:r>
          </w:p>
          <w:p w14:paraId="0CC17F97" w14:textId="77777777" w:rsidR="00024576" w:rsidRDefault="008D3F30">
            <w:pPr>
              <w:widowControl/>
              <w:numPr>
                <w:ilvl w:val="1"/>
                <w:numId w:val="14"/>
              </w:numPr>
              <w:ind w:hanging="357"/>
              <w:rPr>
                <w:rFonts w:eastAsia="SimSun"/>
                <w:i/>
                <w:sz w:val="18"/>
                <w:szCs w:val="18"/>
              </w:rPr>
            </w:pPr>
            <w:r>
              <w:rPr>
                <w:rFonts w:eastAsia="SimSun"/>
                <w:i/>
                <w:sz w:val="18"/>
                <w:szCs w:val="18"/>
              </w:rPr>
              <w:t xml:space="preserve">The measurement metric should be defined, such as </w:t>
            </w:r>
            <w:r>
              <w:rPr>
                <w:i/>
                <w:sz w:val="18"/>
                <w:szCs w:val="18"/>
              </w:rPr>
              <w:t>CLI sensitivity level</w:t>
            </w:r>
            <w:r>
              <w:rPr>
                <w:rFonts w:eastAsia="SimSun"/>
                <w:i/>
                <w:sz w:val="18"/>
                <w:szCs w:val="18"/>
              </w:rPr>
              <w:t>.</w:t>
            </w:r>
          </w:p>
          <w:p w14:paraId="76488BEF" w14:textId="77777777" w:rsidR="00024576" w:rsidRDefault="008D3F30">
            <w:pPr>
              <w:widowControl/>
              <w:numPr>
                <w:ilvl w:val="1"/>
                <w:numId w:val="14"/>
              </w:numPr>
              <w:spacing w:afterAutospacing="1"/>
              <w:rPr>
                <w:rFonts w:eastAsia="SimSun"/>
                <w:i/>
                <w:sz w:val="18"/>
                <w:szCs w:val="18"/>
              </w:rPr>
            </w:pPr>
            <w:r>
              <w:rPr>
                <w:rFonts w:eastAsia="SimSun"/>
                <w:i/>
                <w:sz w:val="18"/>
                <w:szCs w:val="18"/>
              </w:rPr>
              <w:t>Study the impact of gNB-to-gNB CLI measurement on UE UL transmissions and whether there is a need to enhance the UL rate matching/puncturing procedures.</w:t>
            </w:r>
          </w:p>
          <w:p w14:paraId="582D45FC" w14:textId="77777777" w:rsidR="00024576" w:rsidRDefault="008D3F30">
            <w:pPr>
              <w:spacing w:after="120"/>
              <w:rPr>
                <w:rFonts w:eastAsia="SimSun"/>
                <w:b/>
                <w:sz w:val="18"/>
                <w:szCs w:val="18"/>
                <w:u w:val="single"/>
              </w:rPr>
            </w:pPr>
            <w:r>
              <w:rPr>
                <w:rFonts w:eastAsia="SimSun"/>
                <w:b/>
                <w:sz w:val="18"/>
                <w:szCs w:val="18"/>
                <w:u w:val="single"/>
              </w:rPr>
              <w:t xml:space="preserve">Proposal 3: </w:t>
            </w:r>
          </w:p>
          <w:p w14:paraId="5BE2BF9E" w14:textId="77777777" w:rsidR="00024576" w:rsidRDefault="008D3F30">
            <w:pPr>
              <w:widowControl/>
              <w:numPr>
                <w:ilvl w:val="0"/>
                <w:numId w:val="12"/>
              </w:numPr>
              <w:ind w:hanging="357"/>
              <w:rPr>
                <w:rFonts w:eastAsia="SimSun"/>
                <w:i/>
                <w:sz w:val="18"/>
                <w:szCs w:val="18"/>
              </w:rPr>
            </w:pPr>
            <w:r>
              <w:rPr>
                <w:rFonts w:eastAsia="SimSun"/>
                <w:i/>
                <w:sz w:val="18"/>
                <w:szCs w:val="18"/>
              </w:rPr>
              <w:t>Following points need to be studied further for gNB-gNB interference mitigation using inter-gNB signaling</w:t>
            </w:r>
          </w:p>
          <w:p w14:paraId="24DDFFE5" w14:textId="77777777" w:rsidR="00024576" w:rsidRDefault="008D3F30">
            <w:pPr>
              <w:widowControl/>
              <w:numPr>
                <w:ilvl w:val="1"/>
                <w:numId w:val="13"/>
              </w:numPr>
              <w:ind w:hanging="357"/>
              <w:rPr>
                <w:rFonts w:eastAsia="SimSun"/>
                <w:i/>
                <w:sz w:val="18"/>
                <w:szCs w:val="18"/>
              </w:rPr>
            </w:pPr>
            <w:r>
              <w:rPr>
                <w:rFonts w:eastAsia="SimSun"/>
                <w:i/>
                <w:sz w:val="18"/>
                <w:szCs w:val="18"/>
              </w:rPr>
              <w:t>CLI RS configuration needs to be implicitly or explicitly shared between gNBs for interference measurement</w:t>
            </w:r>
          </w:p>
          <w:p w14:paraId="73AEB274" w14:textId="77777777" w:rsidR="00024576" w:rsidRDefault="008D3F30">
            <w:pPr>
              <w:widowControl/>
              <w:numPr>
                <w:ilvl w:val="1"/>
                <w:numId w:val="13"/>
              </w:numPr>
              <w:rPr>
                <w:rFonts w:eastAsia="SimSun"/>
                <w:i/>
                <w:sz w:val="18"/>
                <w:szCs w:val="18"/>
              </w:rPr>
            </w:pPr>
            <w:r>
              <w:rPr>
                <w:rFonts w:eastAsia="SimSun"/>
                <w:i/>
                <w:sz w:val="18"/>
                <w:szCs w:val="18"/>
              </w:rPr>
              <w:t>CLI RS configuration exchange should allow victim gNB to identify the aggressor gNBs/TRPs identity and interfering beams from CLI RS measurement</w:t>
            </w:r>
          </w:p>
          <w:p w14:paraId="10010A2C" w14:textId="77777777" w:rsidR="00024576" w:rsidRDefault="008D3F30">
            <w:pPr>
              <w:widowControl/>
              <w:numPr>
                <w:ilvl w:val="1"/>
                <w:numId w:val="13"/>
              </w:numPr>
              <w:spacing w:afterAutospacing="1"/>
              <w:rPr>
                <w:rFonts w:eastAsia="SimSun"/>
                <w:i/>
                <w:sz w:val="18"/>
                <w:szCs w:val="18"/>
              </w:rPr>
            </w:pPr>
            <w:r>
              <w:rPr>
                <w:rFonts w:eastAsia="SimSun"/>
                <w:i/>
                <w:sz w:val="18"/>
                <w:szCs w:val="18"/>
              </w:rPr>
              <w:t>Assistance information sharing between gNBs (after performing CLI measurements) to mitigate the interference observed by the victim gNB</w:t>
            </w:r>
          </w:p>
          <w:p w14:paraId="12F0018B" w14:textId="77777777" w:rsidR="00024576" w:rsidRDefault="008D3F30">
            <w:pPr>
              <w:spacing w:after="120"/>
              <w:rPr>
                <w:rFonts w:eastAsia="SimSun" w:cs="Times New Roman"/>
                <w:i/>
                <w:sz w:val="18"/>
                <w:szCs w:val="18"/>
              </w:rPr>
            </w:pPr>
            <w:r>
              <w:rPr>
                <w:rFonts w:eastAsia="SimSun" w:cs="Times New Roman"/>
                <w:b/>
                <w:sz w:val="18"/>
                <w:szCs w:val="18"/>
                <w:u w:val="single"/>
              </w:rPr>
              <w:t>Proposal 5:</w:t>
            </w:r>
            <w:r>
              <w:rPr>
                <w:rFonts w:eastAsia="SimSun" w:cs="Times New Roman"/>
                <w:bCs/>
                <w:sz w:val="18"/>
                <w:szCs w:val="18"/>
              </w:rPr>
              <w:t xml:space="preserve"> </w:t>
            </w:r>
            <w:r>
              <w:rPr>
                <w:rFonts w:eastAsia="SimSun" w:cs="Times New Roman"/>
                <w:i/>
                <w:sz w:val="18"/>
                <w:szCs w:val="18"/>
              </w:rPr>
              <w:t>Mechanisms to progressively mitigate interference based on measurement or report of measurement results should be studied.</w:t>
            </w:r>
            <w:r>
              <w:rPr>
                <w:rFonts w:cs="Times New Roman"/>
                <w:sz w:val="18"/>
                <w:szCs w:val="18"/>
              </w:rPr>
              <w:t xml:space="preserve"> </w:t>
            </w:r>
            <w:r>
              <w:rPr>
                <w:rFonts w:cs="Times New Roman"/>
                <w:i/>
                <w:sz w:val="18"/>
                <w:szCs w:val="18"/>
              </w:rPr>
              <w:t>And</w:t>
            </w:r>
            <w:r>
              <w:rPr>
                <w:rFonts w:cs="Times New Roman"/>
                <w:sz w:val="18"/>
                <w:szCs w:val="18"/>
              </w:rPr>
              <w:t xml:space="preserve"> </w:t>
            </w:r>
            <w:r>
              <w:rPr>
                <w:rFonts w:eastAsia="SimSun" w:cs="Times New Roman"/>
                <w:i/>
                <w:sz w:val="18"/>
                <w:szCs w:val="18"/>
              </w:rPr>
              <w:t>the CRI or SSB-resource ID with the highest L1-RSRP/L1-SINR/L1-RSSI can be exchanged.</w:t>
            </w:r>
          </w:p>
          <w:p w14:paraId="1C77F6E2" w14:textId="77777777" w:rsidR="00024576" w:rsidRDefault="00024576">
            <w:pPr>
              <w:spacing w:after="120"/>
              <w:rPr>
                <w:rFonts w:eastAsia="SimSun" w:cs="Times New Roman"/>
                <w:i/>
                <w:sz w:val="18"/>
                <w:szCs w:val="18"/>
              </w:rPr>
            </w:pPr>
          </w:p>
          <w:p w14:paraId="4146F738" w14:textId="77777777" w:rsidR="00024576" w:rsidRDefault="008D3F30">
            <w:pPr>
              <w:spacing w:after="120"/>
              <w:rPr>
                <w:rFonts w:eastAsia="SimSun" w:cs="Times New Roman"/>
                <w:i/>
                <w:sz w:val="18"/>
                <w:szCs w:val="18"/>
              </w:rPr>
            </w:pPr>
            <w:r>
              <w:rPr>
                <w:rFonts w:eastAsia="SimSun" w:cs="Times New Roman"/>
                <w:b/>
                <w:sz w:val="18"/>
                <w:szCs w:val="18"/>
                <w:u w:val="single"/>
              </w:rPr>
              <w:t>Proposal 4:</w:t>
            </w:r>
            <w:r>
              <w:rPr>
                <w:rFonts w:eastAsia="SimSun" w:cs="Times New Roman"/>
                <w:bCs/>
                <w:sz w:val="18"/>
                <w:szCs w:val="18"/>
              </w:rPr>
              <w:t xml:space="preserve"> </w:t>
            </w:r>
            <w:r>
              <w:rPr>
                <w:rFonts w:eastAsia="SimSun" w:cs="Times New Roman"/>
                <w:i/>
                <w:sz w:val="18"/>
                <w:szCs w:val="18"/>
              </w:rPr>
              <w:t>Study further information exchange between gNBs (apart from DL/UL slot information) to mitigate CLI including SBFD based frame structure, beam scheduling and transmission power information.</w:t>
            </w:r>
          </w:p>
        </w:tc>
      </w:tr>
      <w:tr w:rsidR="00024576" w14:paraId="3F007FFE" w14:textId="77777777">
        <w:tc>
          <w:tcPr>
            <w:tcW w:w="1473" w:type="dxa"/>
          </w:tcPr>
          <w:p w14:paraId="08E11CEE" w14:textId="77777777" w:rsidR="00024576" w:rsidRDefault="008D3F30">
            <w:pPr>
              <w:rPr>
                <w:rFonts w:eastAsia="SimSun" w:cs="Times New Roman"/>
                <w:b/>
              </w:rPr>
            </w:pPr>
            <w:r>
              <w:rPr>
                <w:rFonts w:cs="Times New Roman"/>
                <w:b/>
              </w:rPr>
              <w:t>OPPO [9]</w:t>
            </w:r>
          </w:p>
        </w:tc>
        <w:tc>
          <w:tcPr>
            <w:tcW w:w="8215" w:type="dxa"/>
          </w:tcPr>
          <w:p w14:paraId="3F1F7E2C" w14:textId="77777777" w:rsidR="00024576" w:rsidRDefault="008D3F30">
            <w:pPr>
              <w:pStyle w:val="a6"/>
              <w:tabs>
                <w:tab w:val="left" w:pos="1843"/>
              </w:tabs>
              <w:spacing w:after="0"/>
              <w:rPr>
                <w:rFonts w:eastAsiaTheme="minorEastAsia" w:cs="Times New Roman"/>
                <w:b/>
                <w:i/>
                <w:sz w:val="18"/>
                <w:szCs w:val="18"/>
              </w:rPr>
            </w:pPr>
            <w:r>
              <w:rPr>
                <w:rFonts w:eastAsiaTheme="minorEastAsia" w:cs="Times New Roman"/>
                <w:b/>
                <w:i/>
                <w:sz w:val="18"/>
                <w:szCs w:val="18"/>
              </w:rPr>
              <w:t>Observation 1: Rel-16 RIM RS is not applicable for inter-gNB CLI.</w:t>
            </w:r>
          </w:p>
          <w:p w14:paraId="3638422A" w14:textId="77777777" w:rsidR="00024576" w:rsidRDefault="008D3F30">
            <w:pPr>
              <w:pStyle w:val="a6"/>
              <w:spacing w:after="0"/>
              <w:rPr>
                <w:rFonts w:eastAsia="SimSun" w:cs="Times New Roman"/>
                <w:b/>
                <w:i/>
                <w:sz w:val="18"/>
                <w:szCs w:val="18"/>
              </w:rPr>
            </w:pPr>
            <w:r>
              <w:rPr>
                <w:rFonts w:eastAsia="SimSun" w:cs="Times New Roman"/>
                <w:b/>
                <w:i/>
                <w:sz w:val="18"/>
                <w:szCs w:val="18"/>
              </w:rPr>
              <w:t>Proposal 2: For inter-gNB CLI handling, CLI measurement and reporting should be studied. The existing DL RS/signal should be reused for inter-gNB CLI measurement as much as possible.</w:t>
            </w:r>
          </w:p>
          <w:p w14:paraId="274F197B" w14:textId="77777777" w:rsidR="00024576" w:rsidRDefault="00024576">
            <w:pPr>
              <w:pStyle w:val="a6"/>
              <w:spacing w:after="0"/>
              <w:rPr>
                <w:rFonts w:eastAsia="SimSun" w:cs="Times New Roman"/>
                <w:b/>
                <w:i/>
                <w:sz w:val="18"/>
                <w:szCs w:val="18"/>
              </w:rPr>
            </w:pPr>
          </w:p>
          <w:p w14:paraId="20913D75" w14:textId="77777777" w:rsidR="00024576" w:rsidRDefault="008D3F30">
            <w:pPr>
              <w:pStyle w:val="a6"/>
              <w:spacing w:after="0"/>
              <w:rPr>
                <w:rFonts w:eastAsia="SimSun" w:cs="Times New Roman"/>
                <w:b/>
                <w:i/>
                <w:sz w:val="18"/>
                <w:szCs w:val="18"/>
              </w:rPr>
            </w:pPr>
            <w:r>
              <w:rPr>
                <w:rFonts w:eastAsia="SimSun" w:cs="Times New Roman"/>
                <w:b/>
                <w:i/>
                <w:sz w:val="18"/>
                <w:szCs w:val="18"/>
              </w:rPr>
              <w:t>Proposal 3: Information exchange over Xn interface should be studied for inter-gNB CLI handling, and the following configurations can be further studied:</w:t>
            </w:r>
          </w:p>
          <w:p w14:paraId="7EEF66B3" w14:textId="77777777" w:rsidR="00024576" w:rsidRDefault="008D3F30">
            <w:pPr>
              <w:pStyle w:val="a6"/>
              <w:widowControl/>
              <w:numPr>
                <w:ilvl w:val="0"/>
                <w:numId w:val="17"/>
              </w:numPr>
              <w:spacing w:after="0"/>
              <w:rPr>
                <w:rFonts w:eastAsia="SimSun" w:cs="Times New Roman"/>
                <w:b/>
                <w:i/>
                <w:sz w:val="18"/>
                <w:szCs w:val="18"/>
              </w:rPr>
            </w:pPr>
            <w:r>
              <w:rPr>
                <w:rFonts w:eastAsia="SimSun" w:cs="Times New Roman"/>
                <w:b/>
                <w:i/>
                <w:sz w:val="18"/>
                <w:szCs w:val="18"/>
              </w:rPr>
              <w:t>Inter-gNB CLI measurement resources and results;</w:t>
            </w:r>
          </w:p>
          <w:p w14:paraId="4143DFE2" w14:textId="77777777" w:rsidR="00024576" w:rsidRDefault="008D3F30">
            <w:pPr>
              <w:pStyle w:val="a6"/>
              <w:widowControl/>
              <w:numPr>
                <w:ilvl w:val="0"/>
                <w:numId w:val="17"/>
              </w:numPr>
              <w:spacing w:after="0"/>
              <w:rPr>
                <w:rFonts w:eastAsia="SimSun" w:cs="Times New Roman"/>
                <w:b/>
                <w:i/>
                <w:sz w:val="18"/>
                <w:szCs w:val="18"/>
              </w:rPr>
            </w:pPr>
            <w:r>
              <w:rPr>
                <w:rFonts w:eastAsia="SimSun" w:cs="Times New Roman"/>
                <w:b/>
                <w:i/>
                <w:sz w:val="18"/>
                <w:szCs w:val="18"/>
              </w:rPr>
              <w:lastRenderedPageBreak/>
              <w:t>More flexible TDD DL-UL configuration (e.g. TDD DL-UL configuration with more than 10-ms period).</w:t>
            </w:r>
          </w:p>
          <w:p w14:paraId="63F0A882" w14:textId="77777777" w:rsidR="00024576" w:rsidRDefault="00024576">
            <w:pPr>
              <w:pStyle w:val="a6"/>
              <w:spacing w:after="0"/>
              <w:rPr>
                <w:rFonts w:eastAsia="SimSun" w:cs="Times New Roman"/>
                <w:b/>
                <w:i/>
                <w:sz w:val="18"/>
                <w:szCs w:val="18"/>
              </w:rPr>
            </w:pPr>
          </w:p>
          <w:p w14:paraId="227D610A" w14:textId="77777777" w:rsidR="00024576" w:rsidRDefault="008D3F30">
            <w:pPr>
              <w:pStyle w:val="a6"/>
              <w:spacing w:before="120" w:after="0"/>
              <w:rPr>
                <w:rFonts w:eastAsia="SimSun" w:cs="Times New Roman"/>
                <w:b/>
                <w:i/>
                <w:sz w:val="18"/>
                <w:szCs w:val="18"/>
              </w:rPr>
            </w:pPr>
            <w:r>
              <w:rPr>
                <w:rFonts w:eastAsia="SimSun" w:cs="Times New Roman"/>
                <w:b/>
                <w:i/>
                <w:sz w:val="18"/>
                <w:szCs w:val="18"/>
              </w:rPr>
              <w:t>Proposal 4: UL power control enchantments should be further studied for CLI handling.</w:t>
            </w:r>
          </w:p>
        </w:tc>
      </w:tr>
      <w:tr w:rsidR="00024576" w14:paraId="0832FB13" w14:textId="77777777">
        <w:tc>
          <w:tcPr>
            <w:tcW w:w="1473" w:type="dxa"/>
          </w:tcPr>
          <w:p w14:paraId="113B186E" w14:textId="77777777" w:rsidR="00024576" w:rsidRDefault="008D3F30">
            <w:pPr>
              <w:rPr>
                <w:rFonts w:eastAsia="SimSun" w:cs="Times New Roman"/>
                <w:b/>
              </w:rPr>
            </w:pPr>
            <w:r>
              <w:rPr>
                <w:rFonts w:cs="Times New Roman"/>
                <w:b/>
              </w:rPr>
              <w:lastRenderedPageBreak/>
              <w:t>CATT [10]</w:t>
            </w:r>
          </w:p>
        </w:tc>
        <w:tc>
          <w:tcPr>
            <w:tcW w:w="8215" w:type="dxa"/>
          </w:tcPr>
          <w:p w14:paraId="2324EFAE" w14:textId="77777777" w:rsidR="00024576" w:rsidRDefault="008D3F30">
            <w:pPr>
              <w:pStyle w:val="a6"/>
              <w:spacing w:after="120"/>
              <w:rPr>
                <w:rFonts w:eastAsiaTheme="minorEastAsia" w:cs="Times New Roman"/>
                <w:b/>
                <w:sz w:val="18"/>
                <w:szCs w:val="18"/>
                <w:lang w:val="x-none"/>
              </w:rPr>
            </w:pPr>
            <w:r>
              <w:rPr>
                <w:rFonts w:eastAsiaTheme="minorEastAsia" w:cs="Times New Roman"/>
                <w:b/>
                <w:sz w:val="18"/>
                <w:szCs w:val="18"/>
                <w:lang w:val="x-none"/>
              </w:rPr>
              <w:t>Proposal 1: Study power based measurement and reporting for both gNB-to-gNB CLI and UE-to-UE CLI in Rel-18.</w:t>
            </w:r>
          </w:p>
          <w:p w14:paraId="5B0BB722" w14:textId="77777777" w:rsidR="00024576" w:rsidRDefault="008D3F30">
            <w:pPr>
              <w:rPr>
                <w:rFonts w:eastAsiaTheme="minorEastAsia" w:cs="Times New Roman"/>
                <w:b/>
                <w:sz w:val="18"/>
                <w:szCs w:val="18"/>
                <w:lang w:val="x-none"/>
              </w:rPr>
            </w:pPr>
            <w:r>
              <w:rPr>
                <w:rFonts w:eastAsiaTheme="minorEastAsia" w:cs="Times New Roman"/>
                <w:b/>
                <w:sz w:val="18"/>
                <w:szCs w:val="18"/>
                <w:lang w:val="x-none"/>
              </w:rPr>
              <w:t>Proposal 2: Study short-term measurement and reporting for both gNB-to-gNB CLI and UE-to-UE CLI in Rel-18.</w:t>
            </w:r>
          </w:p>
          <w:p w14:paraId="6B7D73C8" w14:textId="77777777" w:rsidR="00024576" w:rsidRDefault="00024576">
            <w:pPr>
              <w:rPr>
                <w:rFonts w:eastAsia="SimSun" w:cs="Times New Roman"/>
                <w:b/>
                <w:sz w:val="18"/>
                <w:szCs w:val="18"/>
                <w:lang w:val="x-none"/>
              </w:rPr>
            </w:pPr>
          </w:p>
          <w:p w14:paraId="46CFB718" w14:textId="77777777" w:rsidR="00024576" w:rsidRDefault="008D3F30">
            <w:pPr>
              <w:pStyle w:val="a6"/>
              <w:widowControl/>
              <w:spacing w:after="120"/>
              <w:rPr>
                <w:b/>
                <w:sz w:val="18"/>
                <w:szCs w:val="18"/>
              </w:rPr>
            </w:pPr>
            <w:r>
              <w:rPr>
                <w:b/>
                <w:sz w:val="18"/>
                <w:szCs w:val="18"/>
              </w:rPr>
              <w:t xml:space="preserve">gNB-to-gNB CLI measurement </w:t>
            </w:r>
          </w:p>
          <w:p w14:paraId="29AFDBE0" w14:textId="77777777" w:rsidR="00024576" w:rsidRDefault="008D3F30">
            <w:pPr>
              <w:pStyle w:val="a6"/>
              <w:spacing w:after="120"/>
              <w:rPr>
                <w:rFonts w:eastAsiaTheme="minorEastAsia" w:cs="Times New Roman"/>
                <w:b/>
                <w:sz w:val="18"/>
                <w:szCs w:val="18"/>
                <w:lang w:val="x-none"/>
              </w:rPr>
            </w:pPr>
            <w:r>
              <w:rPr>
                <w:rFonts w:eastAsiaTheme="minorEastAsia" w:cs="Times New Roman"/>
                <w:b/>
                <w:sz w:val="18"/>
                <w:szCs w:val="18"/>
                <w:lang w:val="x-none"/>
              </w:rPr>
              <w:t xml:space="preserve">Proposal 6: Study R16 CLI-RSSI resource pattern and existing DL reference signal pattern as a starting point for gNB-to-gNB CLI measurement. </w:t>
            </w:r>
          </w:p>
          <w:p w14:paraId="5A92F724" w14:textId="77777777" w:rsidR="00024576" w:rsidRDefault="008D3F30">
            <w:pPr>
              <w:pStyle w:val="a6"/>
              <w:spacing w:after="120"/>
              <w:rPr>
                <w:rFonts w:eastAsiaTheme="minorEastAsia" w:cs="Times New Roman"/>
                <w:sz w:val="18"/>
                <w:szCs w:val="18"/>
                <w:lang w:val="x-none"/>
              </w:rPr>
            </w:pPr>
            <w:r>
              <w:rPr>
                <w:rFonts w:eastAsiaTheme="minorEastAsia" w:cs="Times New Roman"/>
                <w:b/>
                <w:sz w:val="18"/>
                <w:szCs w:val="18"/>
                <w:lang w:val="x-none"/>
              </w:rPr>
              <w:t>Proposal 7: Consider the feasibility and benefit of UL rate matching around gNB-to-gNB CLI measurement resource for improving gNB-to-gNB CLI measurement accuracy.</w:t>
            </w:r>
          </w:p>
          <w:p w14:paraId="532006F4" w14:textId="77777777" w:rsidR="00024576" w:rsidRDefault="00024576">
            <w:pPr>
              <w:pStyle w:val="a6"/>
              <w:spacing w:after="120"/>
              <w:rPr>
                <w:rFonts w:eastAsia="SimSun" w:cs="Times New Roman"/>
                <w:b/>
                <w:sz w:val="18"/>
                <w:szCs w:val="18"/>
                <w:lang w:val="x-none"/>
              </w:rPr>
            </w:pPr>
          </w:p>
          <w:p w14:paraId="0EB7A78B" w14:textId="77777777" w:rsidR="00024576" w:rsidRDefault="008D3F30">
            <w:pPr>
              <w:pStyle w:val="a6"/>
              <w:spacing w:after="120"/>
              <w:rPr>
                <w:rFonts w:eastAsia="SimSun" w:cs="Times New Roman"/>
                <w:b/>
                <w:sz w:val="18"/>
                <w:szCs w:val="18"/>
                <w:lang w:val="x-none"/>
              </w:rPr>
            </w:pPr>
            <w:r>
              <w:rPr>
                <w:rFonts w:eastAsia="SimSun" w:cs="Times New Roman"/>
                <w:b/>
                <w:sz w:val="18"/>
                <w:szCs w:val="18"/>
                <w:lang w:val="x-none"/>
              </w:rPr>
              <w:t>Advanced receiver</w:t>
            </w:r>
          </w:p>
          <w:p w14:paraId="36A33E5D" w14:textId="77777777" w:rsidR="00024576" w:rsidRDefault="008D3F30">
            <w:pPr>
              <w:pStyle w:val="a6"/>
              <w:spacing w:after="120"/>
              <w:rPr>
                <w:rFonts w:eastAsiaTheme="minorEastAsia" w:cs="Times New Roman"/>
                <w:b/>
                <w:sz w:val="18"/>
                <w:szCs w:val="18"/>
                <w:lang w:val="x-none"/>
              </w:rPr>
            </w:pPr>
            <w:r>
              <w:rPr>
                <w:rFonts w:eastAsiaTheme="minorEastAsia" w:cs="Times New Roman"/>
                <w:b/>
                <w:sz w:val="18"/>
                <w:szCs w:val="18"/>
                <w:lang w:val="x-none"/>
              </w:rPr>
              <w:t xml:space="preserve">Proposal 8: Deprioritize advanced receiver based interference cancellation solution in gNB-to-gNB CLI handling study.  </w:t>
            </w:r>
          </w:p>
          <w:p w14:paraId="2F9C3879" w14:textId="77777777" w:rsidR="00024576" w:rsidRDefault="00024576">
            <w:pPr>
              <w:pStyle w:val="a6"/>
              <w:spacing w:after="120"/>
              <w:rPr>
                <w:rFonts w:eastAsiaTheme="minorEastAsia" w:cs="Times New Roman"/>
                <w:b/>
                <w:sz w:val="18"/>
                <w:szCs w:val="18"/>
                <w:lang w:val="x-none"/>
              </w:rPr>
            </w:pPr>
          </w:p>
          <w:p w14:paraId="172F46C3" w14:textId="77777777" w:rsidR="00024576" w:rsidRDefault="008D3F30">
            <w:pPr>
              <w:pStyle w:val="a6"/>
              <w:spacing w:after="120"/>
              <w:rPr>
                <w:rFonts w:eastAsiaTheme="minorEastAsia" w:cs="Times New Roman"/>
                <w:b/>
                <w:sz w:val="18"/>
                <w:szCs w:val="18"/>
                <w:lang w:val="x-none"/>
              </w:rPr>
            </w:pPr>
            <w:r>
              <w:rPr>
                <w:rFonts w:eastAsiaTheme="minorEastAsia" w:cs="Times New Roman"/>
                <w:b/>
                <w:sz w:val="18"/>
                <w:szCs w:val="18"/>
                <w:lang w:val="x-none"/>
              </w:rPr>
              <w:t>Power control based solution</w:t>
            </w:r>
          </w:p>
          <w:p w14:paraId="0BBA614A" w14:textId="77777777" w:rsidR="00024576" w:rsidRDefault="008D3F30">
            <w:pPr>
              <w:pStyle w:val="a6"/>
              <w:spacing w:after="120"/>
              <w:rPr>
                <w:rFonts w:eastAsiaTheme="minorEastAsia" w:cs="Times New Roman"/>
                <w:b/>
                <w:sz w:val="18"/>
                <w:szCs w:val="18"/>
              </w:rPr>
            </w:pPr>
            <w:r>
              <w:rPr>
                <w:rFonts w:eastAsiaTheme="minorEastAsia" w:cs="Times New Roman"/>
                <w:b/>
                <w:sz w:val="18"/>
                <w:szCs w:val="18"/>
                <w:lang w:val="x-none"/>
              </w:rPr>
              <w:t xml:space="preserve">Proposal 9: </w:t>
            </w:r>
            <w:r>
              <w:rPr>
                <w:rFonts w:eastAsiaTheme="minorEastAsia" w:cs="Times New Roman"/>
                <w:b/>
                <w:sz w:val="18"/>
                <w:szCs w:val="18"/>
              </w:rPr>
              <w:t xml:space="preserve">Power control based </w:t>
            </w:r>
            <w:r>
              <w:rPr>
                <w:rFonts w:eastAsiaTheme="minorEastAsia" w:cs="Times New Roman"/>
                <w:b/>
                <w:sz w:val="18"/>
                <w:szCs w:val="18"/>
                <w:lang w:val="x-none"/>
              </w:rPr>
              <w:t>gNB-to-gNB CLI</w:t>
            </w:r>
            <w:r>
              <w:rPr>
                <w:rFonts w:eastAsiaTheme="minorEastAsia" w:cs="Times New Roman"/>
                <w:b/>
                <w:sz w:val="18"/>
                <w:szCs w:val="18"/>
              </w:rPr>
              <w:t xml:space="preserve"> interference mitigation solution can be further studied.</w:t>
            </w:r>
          </w:p>
        </w:tc>
      </w:tr>
      <w:tr w:rsidR="00024576" w14:paraId="0437FDCD" w14:textId="77777777">
        <w:tc>
          <w:tcPr>
            <w:tcW w:w="1473" w:type="dxa"/>
          </w:tcPr>
          <w:p w14:paraId="26D6BB4E" w14:textId="77777777" w:rsidR="00024576" w:rsidRDefault="008D3F30">
            <w:pPr>
              <w:rPr>
                <w:rFonts w:eastAsia="SimSun" w:cs="Times New Roman"/>
                <w:b/>
              </w:rPr>
            </w:pPr>
            <w:r>
              <w:rPr>
                <w:rFonts w:cs="Times New Roman"/>
                <w:b/>
              </w:rPr>
              <w:t>Samsung [11]</w:t>
            </w:r>
          </w:p>
        </w:tc>
        <w:tc>
          <w:tcPr>
            <w:tcW w:w="8215" w:type="dxa"/>
          </w:tcPr>
          <w:p w14:paraId="16DC6A0B" w14:textId="77777777" w:rsidR="00024576" w:rsidRDefault="008D3F30">
            <w:pPr>
              <w:pStyle w:val="Proposal"/>
              <w:spacing w:after="0" w:line="240" w:lineRule="auto"/>
              <w:ind w:left="1560" w:hanging="1560"/>
              <w:rPr>
                <w:rFonts w:ascii="Times New Roman" w:hAnsi="Times New Roman" w:cs="Times New Roman"/>
                <w:b w:val="0"/>
                <w:bCs w:val="0"/>
                <w:i/>
                <w:iCs/>
                <w:color w:val="000000" w:themeColor="text1"/>
                <w:sz w:val="18"/>
                <w:szCs w:val="18"/>
              </w:rPr>
            </w:pPr>
            <w:r>
              <w:rPr>
                <w:rFonts w:ascii="Times New Roman" w:hAnsi="Times New Roman" w:cs="Times New Roman"/>
                <w:color w:val="000000" w:themeColor="text1"/>
                <w:sz w:val="18"/>
                <w:szCs w:val="18"/>
              </w:rPr>
              <w:t xml:space="preserve">Observation 4: </w:t>
            </w:r>
            <w:r>
              <w:rPr>
                <w:rFonts w:ascii="Times New Roman" w:hAnsi="Times New Roman" w:cs="Times New Roman"/>
                <w:b w:val="0"/>
                <w:bCs w:val="0"/>
                <w:i/>
                <w:iCs/>
                <w:color w:val="000000" w:themeColor="text1"/>
                <w:sz w:val="18"/>
                <w:szCs w:val="18"/>
              </w:rPr>
              <w:t>DL signals of neighbor cells of the same or different operator can be measured by the gNB using implementation-specific techniques</w:t>
            </w:r>
          </w:p>
          <w:p w14:paraId="20DCDF25" w14:textId="77777777" w:rsidR="00024576" w:rsidRDefault="008D3F30">
            <w:pPr>
              <w:pStyle w:val="Proposal"/>
              <w:spacing w:after="0" w:line="240" w:lineRule="auto"/>
              <w:ind w:left="1560" w:hanging="1560"/>
              <w:rPr>
                <w:rFonts w:ascii="Times New Roman" w:hAnsi="Times New Roman" w:cs="Times New Roman"/>
                <w:b w:val="0"/>
                <w:bCs w:val="0"/>
                <w:i/>
                <w:iCs/>
                <w:color w:val="000000" w:themeColor="text1"/>
                <w:sz w:val="18"/>
                <w:szCs w:val="18"/>
              </w:rPr>
            </w:pPr>
            <w:r>
              <w:rPr>
                <w:rFonts w:ascii="Times New Roman" w:hAnsi="Times New Roman" w:cs="Times New Roman"/>
                <w:color w:val="000000" w:themeColor="text1"/>
                <w:sz w:val="18"/>
                <w:szCs w:val="18"/>
              </w:rPr>
              <w:t xml:space="preserve">Observation 6: </w:t>
            </w:r>
            <w:r>
              <w:rPr>
                <w:rFonts w:ascii="Times New Roman" w:hAnsi="Times New Roman" w:cs="Times New Roman"/>
                <w:b w:val="0"/>
                <w:bCs w:val="0"/>
                <w:i/>
                <w:iCs/>
                <w:color w:val="000000" w:themeColor="text1"/>
                <w:sz w:val="18"/>
                <w:szCs w:val="18"/>
              </w:rPr>
              <w:t>The existing Rel-16 RIM-RS type 1 or 2 are not suitable for purpose of intra-operator gNB-to-gNB (DL-to-UL) CLI measurements in NR mid-band small deployments</w:t>
            </w:r>
          </w:p>
          <w:p w14:paraId="54695C4A" w14:textId="77777777" w:rsidR="00024576" w:rsidRDefault="00024576">
            <w:pPr>
              <w:pStyle w:val="Proposal"/>
              <w:spacing w:after="0" w:line="240" w:lineRule="auto"/>
              <w:ind w:left="1560" w:hanging="1560"/>
              <w:rPr>
                <w:rFonts w:ascii="Times New Roman" w:hAnsi="Times New Roman" w:cs="Times New Roman"/>
                <w:b w:val="0"/>
                <w:bCs w:val="0"/>
                <w:i/>
                <w:iCs/>
                <w:color w:val="000000" w:themeColor="text1"/>
                <w:sz w:val="18"/>
                <w:szCs w:val="18"/>
              </w:rPr>
            </w:pPr>
          </w:p>
          <w:p w14:paraId="69067885" w14:textId="77777777" w:rsidR="00024576" w:rsidRDefault="008D3F30">
            <w:pPr>
              <w:pStyle w:val="Proposal"/>
              <w:spacing w:after="0" w:line="240" w:lineRule="auto"/>
              <w:ind w:left="1276" w:hanging="1276"/>
              <w:rPr>
                <w:rFonts w:ascii="Times New Roman" w:hAnsi="Times New Roman" w:cs="Times New Roman"/>
                <w:b w:val="0"/>
                <w:bCs w:val="0"/>
                <w:i/>
                <w:iCs/>
                <w:color w:val="000000" w:themeColor="text1"/>
                <w:sz w:val="18"/>
                <w:szCs w:val="18"/>
              </w:rPr>
            </w:pPr>
            <w:r>
              <w:rPr>
                <w:rFonts w:ascii="Times New Roman" w:hAnsi="Times New Roman" w:cs="Times New Roman"/>
                <w:color w:val="000000" w:themeColor="text1"/>
                <w:sz w:val="18"/>
                <w:szCs w:val="18"/>
              </w:rPr>
              <w:t xml:space="preserve">Proposal 3: </w:t>
            </w:r>
            <w:r>
              <w:rPr>
                <w:rFonts w:ascii="Times New Roman" w:hAnsi="Times New Roman" w:cs="Times New Roman"/>
                <w:b w:val="0"/>
                <w:bCs w:val="0"/>
                <w:i/>
                <w:iCs/>
                <w:color w:val="000000" w:themeColor="text1"/>
                <w:sz w:val="18"/>
                <w:szCs w:val="18"/>
              </w:rPr>
              <w:t>RAN1 to study and evaluate the benefits of configuring NZP CSI-RS resource set(s) to support intra-operator gNB-to-gNB (DL-to-UL) CLI measurements for dynamic/flexible TDD</w:t>
            </w:r>
          </w:p>
          <w:p w14:paraId="384A66E6" w14:textId="77777777" w:rsidR="00024576" w:rsidRDefault="00024576">
            <w:pPr>
              <w:pStyle w:val="Proposal"/>
              <w:spacing w:after="0" w:line="240" w:lineRule="auto"/>
              <w:ind w:left="1276" w:hanging="1276"/>
              <w:rPr>
                <w:rFonts w:ascii="Times New Roman" w:hAnsi="Times New Roman" w:cs="Times New Roman"/>
                <w:b w:val="0"/>
                <w:bCs w:val="0"/>
                <w:i/>
                <w:iCs/>
                <w:color w:val="000000" w:themeColor="text1"/>
                <w:sz w:val="18"/>
                <w:szCs w:val="18"/>
              </w:rPr>
            </w:pPr>
          </w:p>
          <w:p w14:paraId="195A6491" w14:textId="77777777" w:rsidR="00024576" w:rsidRDefault="008D3F30">
            <w:pPr>
              <w:pStyle w:val="Proposal"/>
              <w:spacing w:after="0" w:line="240" w:lineRule="auto"/>
              <w:ind w:left="1276" w:hanging="1276"/>
              <w:rPr>
                <w:rFonts w:ascii="Times New Roman" w:hAnsi="Times New Roman" w:cs="Times New Roman"/>
                <w:b w:val="0"/>
                <w:bCs w:val="0"/>
                <w:i/>
                <w:iCs/>
                <w:color w:val="000000" w:themeColor="text1"/>
                <w:sz w:val="18"/>
                <w:szCs w:val="18"/>
              </w:rPr>
            </w:pPr>
            <w:r>
              <w:rPr>
                <w:rFonts w:ascii="Times New Roman" w:hAnsi="Times New Roman" w:cs="Times New Roman"/>
                <w:color w:val="000000" w:themeColor="text1"/>
                <w:sz w:val="18"/>
                <w:szCs w:val="18"/>
              </w:rPr>
              <w:t xml:space="preserve">Proposal 5: </w:t>
            </w:r>
            <w:r>
              <w:rPr>
                <w:rFonts w:ascii="Times New Roman" w:hAnsi="Times New Roman" w:cs="Times New Roman"/>
                <w:b w:val="0"/>
                <w:bCs w:val="0"/>
                <w:i/>
                <w:iCs/>
                <w:color w:val="000000" w:themeColor="text1"/>
                <w:sz w:val="18"/>
                <w:szCs w:val="18"/>
              </w:rPr>
              <w:t>RAN1 to study and evaluate the benefits of providing desired/prohibited beam indications using Xn-AP to support intra-operator gNB-to-gNB (DL-to-UL) CLI mitigation</w:t>
            </w:r>
          </w:p>
          <w:p w14:paraId="3BD0CE71" w14:textId="77777777" w:rsidR="00024576" w:rsidRDefault="00024576">
            <w:pPr>
              <w:pStyle w:val="Proposal"/>
              <w:spacing w:after="0" w:line="240" w:lineRule="auto"/>
              <w:ind w:left="1276" w:hanging="1276"/>
              <w:rPr>
                <w:rFonts w:ascii="Times New Roman" w:hAnsi="Times New Roman" w:cs="Times New Roman"/>
                <w:b w:val="0"/>
                <w:bCs w:val="0"/>
                <w:i/>
                <w:iCs/>
                <w:color w:val="000000" w:themeColor="text1"/>
                <w:sz w:val="18"/>
                <w:szCs w:val="18"/>
              </w:rPr>
            </w:pPr>
          </w:p>
          <w:p w14:paraId="548C8EA1" w14:textId="77777777" w:rsidR="00024576" w:rsidRDefault="008D3F30">
            <w:pPr>
              <w:ind w:left="1276" w:hanging="1276"/>
              <w:rPr>
                <w:rFonts w:cs="Times New Roman"/>
                <w:i/>
                <w:iCs/>
                <w:color w:val="000000" w:themeColor="text1"/>
                <w:sz w:val="18"/>
                <w:szCs w:val="18"/>
              </w:rPr>
            </w:pPr>
            <w:r>
              <w:rPr>
                <w:rFonts w:cs="Times New Roman"/>
                <w:b/>
                <w:bCs/>
                <w:color w:val="000000" w:themeColor="text1"/>
                <w:sz w:val="18"/>
                <w:szCs w:val="18"/>
              </w:rPr>
              <w:t>Proposal 6</w:t>
            </w:r>
            <w:r>
              <w:rPr>
                <w:rFonts w:cs="Times New Roman"/>
                <w:i/>
                <w:iCs/>
                <w:color w:val="000000" w:themeColor="text1"/>
                <w:sz w:val="18"/>
                <w:szCs w:val="18"/>
              </w:rPr>
              <w:t>: Advanced receiver should not be further pursued as potential enhancement method for dynamic/flexible TDD.</w:t>
            </w:r>
          </w:p>
          <w:p w14:paraId="2F489E91" w14:textId="77777777" w:rsidR="00024576" w:rsidRDefault="00024576">
            <w:pPr>
              <w:ind w:left="1276" w:hanging="1276"/>
              <w:rPr>
                <w:rFonts w:cs="Times New Roman"/>
                <w:i/>
                <w:iCs/>
                <w:color w:val="000000" w:themeColor="text1"/>
                <w:sz w:val="18"/>
                <w:szCs w:val="18"/>
              </w:rPr>
            </w:pPr>
          </w:p>
          <w:p w14:paraId="0FF7DF9E" w14:textId="77777777" w:rsidR="00024576" w:rsidRDefault="008D3F30">
            <w:pPr>
              <w:pStyle w:val="Proposal"/>
              <w:spacing w:after="0" w:line="240" w:lineRule="auto"/>
              <w:ind w:left="1276" w:hanging="1276"/>
              <w:rPr>
                <w:rFonts w:ascii="Times New Roman" w:hAnsi="Times New Roman" w:cs="Times New Roman"/>
                <w:b w:val="0"/>
                <w:bCs w:val="0"/>
                <w:i/>
                <w:iCs/>
                <w:color w:val="000000" w:themeColor="text1"/>
                <w:sz w:val="18"/>
                <w:szCs w:val="18"/>
              </w:rPr>
            </w:pPr>
            <w:r>
              <w:rPr>
                <w:rFonts w:ascii="Times New Roman" w:hAnsi="Times New Roman" w:cs="Times New Roman"/>
                <w:color w:val="000000" w:themeColor="text1"/>
                <w:sz w:val="18"/>
                <w:szCs w:val="18"/>
              </w:rPr>
              <w:t>Proposal 7:</w:t>
            </w:r>
            <w:r>
              <w:rPr>
                <w:rFonts w:ascii="Times New Roman" w:hAnsi="Times New Roman" w:cs="Times New Roman"/>
                <w:b w:val="0"/>
                <w:bCs w:val="0"/>
                <w:i/>
                <w:iCs/>
                <w:color w:val="000000" w:themeColor="text1"/>
                <w:sz w:val="18"/>
                <w:szCs w:val="18"/>
              </w:rPr>
              <w:t xml:space="preserve"> RAN1 to study and evaluate the benefits of enhancements to transmission and reception timing for dynamic TDD</w:t>
            </w:r>
          </w:p>
          <w:p w14:paraId="334A7A0E" w14:textId="77777777" w:rsidR="00024576" w:rsidRDefault="00024576">
            <w:pPr>
              <w:pStyle w:val="Proposal"/>
              <w:spacing w:after="0" w:line="240" w:lineRule="auto"/>
              <w:ind w:left="1276" w:hanging="1276"/>
              <w:rPr>
                <w:rFonts w:ascii="Times New Roman" w:hAnsi="Times New Roman" w:cs="Times New Roman"/>
                <w:b w:val="0"/>
                <w:bCs w:val="0"/>
                <w:i/>
                <w:iCs/>
                <w:color w:val="000000" w:themeColor="text1"/>
                <w:sz w:val="18"/>
                <w:szCs w:val="18"/>
              </w:rPr>
            </w:pPr>
          </w:p>
          <w:p w14:paraId="4B3933C4" w14:textId="77777777" w:rsidR="00024576" w:rsidRDefault="008D3F30">
            <w:pPr>
              <w:pStyle w:val="Proposal"/>
              <w:spacing w:after="0" w:line="240" w:lineRule="auto"/>
              <w:ind w:left="1276" w:hanging="1276"/>
              <w:rPr>
                <w:rFonts w:ascii="Times New Roman" w:hAnsi="Times New Roman" w:cs="Times New Roman"/>
                <w:b w:val="0"/>
                <w:bCs w:val="0"/>
                <w:i/>
                <w:iCs/>
                <w:color w:val="000000" w:themeColor="text1"/>
                <w:sz w:val="18"/>
                <w:szCs w:val="18"/>
              </w:rPr>
            </w:pPr>
            <w:r>
              <w:rPr>
                <w:rFonts w:ascii="Times New Roman" w:hAnsi="Times New Roman" w:cs="Times New Roman"/>
                <w:color w:val="000000" w:themeColor="text1"/>
                <w:sz w:val="18"/>
                <w:szCs w:val="18"/>
              </w:rPr>
              <w:t xml:space="preserve">Proposal 8: </w:t>
            </w:r>
            <w:r>
              <w:rPr>
                <w:rFonts w:ascii="Times New Roman" w:hAnsi="Times New Roman" w:cs="Times New Roman"/>
                <w:b w:val="0"/>
                <w:bCs w:val="0"/>
                <w:i/>
                <w:iCs/>
                <w:color w:val="000000" w:themeColor="text1"/>
                <w:sz w:val="18"/>
                <w:szCs w:val="18"/>
              </w:rPr>
              <w:t>RAN1 to study and evaluate the benefits of providing Tx power adjustment and PSD range indications using Xn-AP to support intra-operator gNB-to-gNB (DL-to-UL) CLI mitigation</w:t>
            </w:r>
          </w:p>
          <w:p w14:paraId="6C83C762" w14:textId="77777777" w:rsidR="00024576" w:rsidRDefault="00024576">
            <w:pPr>
              <w:pStyle w:val="Proposal"/>
              <w:spacing w:after="0" w:line="240" w:lineRule="auto"/>
              <w:ind w:left="1276" w:hanging="1276"/>
              <w:rPr>
                <w:rFonts w:ascii="Times New Roman" w:hAnsi="Times New Roman" w:cs="Times New Roman"/>
                <w:b w:val="0"/>
                <w:bCs w:val="0"/>
                <w:i/>
                <w:iCs/>
                <w:color w:val="000000" w:themeColor="text1"/>
                <w:sz w:val="18"/>
                <w:szCs w:val="18"/>
              </w:rPr>
            </w:pPr>
          </w:p>
          <w:p w14:paraId="1684EAFF" w14:textId="77777777" w:rsidR="00024576" w:rsidRDefault="008D3F30">
            <w:pPr>
              <w:ind w:left="1276" w:hanging="1276"/>
              <w:rPr>
                <w:rFonts w:eastAsia="SimSun" w:cs="Times New Roman"/>
                <w:color w:val="000000" w:themeColor="text1"/>
                <w:sz w:val="18"/>
                <w:szCs w:val="18"/>
              </w:rPr>
            </w:pPr>
            <w:r>
              <w:rPr>
                <w:rFonts w:cs="Times New Roman"/>
                <w:b/>
                <w:bCs/>
                <w:color w:val="000000" w:themeColor="text1"/>
                <w:sz w:val="18"/>
                <w:szCs w:val="18"/>
              </w:rPr>
              <w:t>Proposal 9</w:t>
            </w:r>
            <w:r>
              <w:rPr>
                <w:rFonts w:cs="Times New Roman"/>
                <w:i/>
                <w:iCs/>
                <w:color w:val="000000" w:themeColor="text1"/>
                <w:sz w:val="18"/>
                <w:szCs w:val="18"/>
              </w:rPr>
              <w:t>: Sensing-based methods should not be further pursued as potential enhancements for dynamic/flexible TDD.</w:t>
            </w:r>
          </w:p>
        </w:tc>
      </w:tr>
      <w:tr w:rsidR="00024576" w14:paraId="60FA9FE0" w14:textId="77777777">
        <w:tc>
          <w:tcPr>
            <w:tcW w:w="1473" w:type="dxa"/>
          </w:tcPr>
          <w:p w14:paraId="731047AF" w14:textId="77777777" w:rsidR="00024576" w:rsidRDefault="008D3F30">
            <w:pPr>
              <w:rPr>
                <w:rFonts w:eastAsia="SimSun" w:cs="Times New Roman"/>
                <w:b/>
              </w:rPr>
            </w:pPr>
            <w:r>
              <w:rPr>
                <w:rFonts w:cs="Times New Roman"/>
                <w:b/>
              </w:rPr>
              <w:t>Sharp [12]</w:t>
            </w:r>
          </w:p>
        </w:tc>
        <w:tc>
          <w:tcPr>
            <w:tcW w:w="8215" w:type="dxa"/>
          </w:tcPr>
          <w:p w14:paraId="529AF6D7" w14:textId="77777777" w:rsidR="00024576" w:rsidRDefault="008D3F30">
            <w:pPr>
              <w:rPr>
                <w:rFonts w:cs="Times New Roman"/>
                <w:b/>
                <w:bCs/>
                <w:sz w:val="18"/>
                <w:szCs w:val="18"/>
              </w:rPr>
            </w:pPr>
            <w:r>
              <w:rPr>
                <w:rFonts w:cs="Times New Roman"/>
                <w:b/>
                <w:bCs/>
                <w:sz w:val="18"/>
                <w:szCs w:val="18"/>
              </w:rPr>
              <w:t>Proposal 2: For CLI measurement and reporting for gNB-to-gNB CLI mitigation, existing CSI-RS configuration can be considered as a starting point.</w:t>
            </w:r>
          </w:p>
          <w:p w14:paraId="1DFC7019" w14:textId="77777777" w:rsidR="00024576" w:rsidRDefault="00024576">
            <w:pPr>
              <w:rPr>
                <w:rFonts w:cs="Times New Roman"/>
                <w:b/>
                <w:bCs/>
                <w:sz w:val="18"/>
                <w:szCs w:val="18"/>
              </w:rPr>
            </w:pPr>
          </w:p>
          <w:p w14:paraId="78652853" w14:textId="77777777" w:rsidR="00024576" w:rsidRDefault="008D3F30">
            <w:pPr>
              <w:rPr>
                <w:rFonts w:cs="Times New Roman"/>
                <w:b/>
                <w:bCs/>
                <w:sz w:val="18"/>
                <w:szCs w:val="18"/>
              </w:rPr>
            </w:pPr>
            <w:r>
              <w:rPr>
                <w:rFonts w:cs="Times New Roman"/>
                <w:b/>
                <w:bCs/>
                <w:sz w:val="18"/>
                <w:szCs w:val="18"/>
              </w:rPr>
              <w:t>Proposal 3: For advanced receiver, new reference signal can be considered for gNB-to-gNB CLI mitigation.</w:t>
            </w:r>
          </w:p>
          <w:p w14:paraId="5BC8EFA9" w14:textId="77777777" w:rsidR="00024576" w:rsidRDefault="00024576">
            <w:pPr>
              <w:rPr>
                <w:rFonts w:cs="Times New Roman"/>
                <w:b/>
                <w:bCs/>
                <w:sz w:val="18"/>
                <w:szCs w:val="18"/>
              </w:rPr>
            </w:pPr>
          </w:p>
          <w:p w14:paraId="469F1BCF" w14:textId="77777777" w:rsidR="00024576" w:rsidRDefault="008D3F30">
            <w:pPr>
              <w:rPr>
                <w:rFonts w:eastAsia="SimSun" w:cs="Times New Roman"/>
                <w:b/>
                <w:bCs/>
                <w:sz w:val="18"/>
                <w:szCs w:val="18"/>
              </w:rPr>
            </w:pPr>
            <w:r>
              <w:rPr>
                <w:rFonts w:cs="Times New Roman"/>
                <w:b/>
                <w:bCs/>
                <w:sz w:val="18"/>
                <w:szCs w:val="18"/>
              </w:rPr>
              <w:t>Proposal 4: For sensing based solution, sensing slot configuration, sensing timing configuration, and metric for decision on starting transmission can be further considered.</w:t>
            </w:r>
          </w:p>
        </w:tc>
      </w:tr>
      <w:tr w:rsidR="00024576" w14:paraId="03D97BB4" w14:textId="77777777">
        <w:tc>
          <w:tcPr>
            <w:tcW w:w="1473" w:type="dxa"/>
          </w:tcPr>
          <w:p w14:paraId="09D43FC0" w14:textId="77777777" w:rsidR="00024576" w:rsidRDefault="008D3F30">
            <w:pPr>
              <w:rPr>
                <w:rFonts w:eastAsia="SimSun" w:cs="Times New Roman"/>
                <w:b/>
              </w:rPr>
            </w:pPr>
            <w:r>
              <w:rPr>
                <w:rFonts w:cs="Times New Roman"/>
                <w:b/>
              </w:rPr>
              <w:t>Intel Corporation [13]</w:t>
            </w:r>
          </w:p>
        </w:tc>
        <w:tc>
          <w:tcPr>
            <w:tcW w:w="8215" w:type="dxa"/>
          </w:tcPr>
          <w:p w14:paraId="2E9E6764" w14:textId="77777777" w:rsidR="00024576" w:rsidRDefault="008D3F30">
            <w:pPr>
              <w:rPr>
                <w:rFonts w:cs="Times New Roman"/>
                <w:b/>
                <w:sz w:val="18"/>
                <w:szCs w:val="18"/>
              </w:rPr>
            </w:pPr>
            <w:r>
              <w:rPr>
                <w:rFonts w:cs="Times New Roman"/>
                <w:b/>
                <w:sz w:val="18"/>
                <w:szCs w:val="18"/>
              </w:rPr>
              <w:t>Proposal 1</w:t>
            </w:r>
          </w:p>
          <w:p w14:paraId="0DF13B7A" w14:textId="77777777" w:rsidR="00024576" w:rsidRDefault="008D3F30">
            <w:pPr>
              <w:widowControl/>
              <w:numPr>
                <w:ilvl w:val="0"/>
                <w:numId w:val="15"/>
              </w:numPr>
              <w:ind w:left="288" w:hanging="288"/>
              <w:rPr>
                <w:rFonts w:cs="Times New Roman"/>
                <w:i/>
                <w:sz w:val="18"/>
                <w:szCs w:val="18"/>
              </w:rPr>
            </w:pPr>
            <w:r>
              <w:rPr>
                <w:rFonts w:cs="Times New Roman"/>
                <w:i/>
                <w:sz w:val="18"/>
                <w:szCs w:val="18"/>
              </w:rPr>
              <w:t>For gNB-to-gNB CLI mitigation, study CLI measurement and reporting schemes:</w:t>
            </w:r>
          </w:p>
          <w:p w14:paraId="7A836A1E" w14:textId="77777777" w:rsidR="00024576" w:rsidRDefault="008D3F30">
            <w:pPr>
              <w:widowControl/>
              <w:numPr>
                <w:ilvl w:val="1"/>
                <w:numId w:val="15"/>
              </w:numPr>
              <w:rPr>
                <w:rFonts w:cs="Times New Roman"/>
                <w:i/>
                <w:sz w:val="18"/>
                <w:szCs w:val="18"/>
              </w:rPr>
            </w:pPr>
            <w:r>
              <w:rPr>
                <w:rFonts w:cs="Times New Roman"/>
                <w:i/>
                <w:sz w:val="18"/>
                <w:szCs w:val="18"/>
              </w:rPr>
              <w:t>CLI measurement and reporting between gNBs</w:t>
            </w:r>
          </w:p>
          <w:p w14:paraId="1E8B06F3" w14:textId="77777777" w:rsidR="00024576" w:rsidRDefault="008D3F30">
            <w:pPr>
              <w:widowControl/>
              <w:numPr>
                <w:ilvl w:val="1"/>
                <w:numId w:val="15"/>
              </w:numPr>
              <w:rPr>
                <w:rFonts w:cs="Times New Roman"/>
                <w:i/>
                <w:sz w:val="18"/>
                <w:szCs w:val="18"/>
              </w:rPr>
            </w:pPr>
            <w:r>
              <w:rPr>
                <w:rFonts w:cs="Times New Roman"/>
                <w:i/>
                <w:sz w:val="18"/>
                <w:szCs w:val="18"/>
              </w:rPr>
              <w:t>NR CSI-RS as candidate for CLI-RS as a starting point.</w:t>
            </w:r>
          </w:p>
          <w:p w14:paraId="56964A1B" w14:textId="77777777" w:rsidR="00024576" w:rsidRDefault="008D3F30">
            <w:pPr>
              <w:widowControl/>
              <w:numPr>
                <w:ilvl w:val="1"/>
                <w:numId w:val="15"/>
              </w:numPr>
              <w:rPr>
                <w:rFonts w:cs="Times New Roman"/>
                <w:i/>
                <w:sz w:val="18"/>
                <w:szCs w:val="18"/>
              </w:rPr>
            </w:pPr>
            <w:r>
              <w:rPr>
                <w:rFonts w:cs="Times New Roman"/>
                <w:i/>
                <w:sz w:val="18"/>
                <w:szCs w:val="18"/>
              </w:rPr>
              <w:t>Measurement and reporting periodicity: may be periodic, semi-persistent, or aperiodic</w:t>
            </w:r>
          </w:p>
          <w:p w14:paraId="5EA5BFA1" w14:textId="77777777" w:rsidR="00024576" w:rsidRDefault="008D3F30">
            <w:pPr>
              <w:widowControl/>
              <w:numPr>
                <w:ilvl w:val="1"/>
                <w:numId w:val="15"/>
              </w:numPr>
              <w:rPr>
                <w:rFonts w:cs="Times New Roman"/>
                <w:i/>
                <w:sz w:val="18"/>
                <w:szCs w:val="18"/>
              </w:rPr>
            </w:pPr>
            <w:r>
              <w:rPr>
                <w:rFonts w:cs="Times New Roman"/>
                <w:i/>
                <w:sz w:val="18"/>
                <w:szCs w:val="18"/>
              </w:rPr>
              <w:t>CLI measurements may be categorized as short-term and long-term interference measurements</w:t>
            </w:r>
          </w:p>
          <w:p w14:paraId="17B56AD1" w14:textId="77777777" w:rsidR="00024576" w:rsidRDefault="008D3F30">
            <w:pPr>
              <w:widowControl/>
              <w:numPr>
                <w:ilvl w:val="2"/>
                <w:numId w:val="15"/>
              </w:numPr>
              <w:rPr>
                <w:rFonts w:cs="Times New Roman"/>
                <w:i/>
                <w:sz w:val="18"/>
                <w:szCs w:val="18"/>
              </w:rPr>
            </w:pPr>
            <w:r>
              <w:rPr>
                <w:rFonts w:cs="Times New Roman"/>
                <w:i/>
                <w:sz w:val="18"/>
                <w:szCs w:val="18"/>
              </w:rPr>
              <w:t>Short-term CLI metrics may be defined based on CSI/CQI- or L1-RSRP/RSSI-like measurements</w:t>
            </w:r>
          </w:p>
          <w:p w14:paraId="25CF99E9" w14:textId="77777777" w:rsidR="00024576" w:rsidRDefault="008D3F30">
            <w:pPr>
              <w:widowControl/>
              <w:numPr>
                <w:ilvl w:val="2"/>
                <w:numId w:val="15"/>
              </w:numPr>
              <w:rPr>
                <w:rFonts w:cs="Times New Roman"/>
                <w:i/>
                <w:sz w:val="18"/>
                <w:szCs w:val="18"/>
              </w:rPr>
            </w:pPr>
            <w:r>
              <w:rPr>
                <w:rFonts w:cs="Times New Roman"/>
                <w:i/>
                <w:sz w:val="18"/>
                <w:szCs w:val="18"/>
              </w:rPr>
              <w:t>Long-term CLI metrics may be defined based on CLI-RSRP- or CLI-RSSI-like measurements</w:t>
            </w:r>
          </w:p>
          <w:p w14:paraId="28504C26" w14:textId="77777777" w:rsidR="00024576" w:rsidRDefault="00024576">
            <w:pPr>
              <w:rPr>
                <w:rFonts w:cs="Times New Roman"/>
                <w:b/>
                <w:sz w:val="18"/>
                <w:szCs w:val="18"/>
              </w:rPr>
            </w:pPr>
          </w:p>
          <w:p w14:paraId="2B8612BE" w14:textId="77777777" w:rsidR="00024576" w:rsidRDefault="008D3F30">
            <w:pPr>
              <w:rPr>
                <w:rFonts w:cs="Times New Roman"/>
                <w:b/>
                <w:sz w:val="18"/>
                <w:szCs w:val="18"/>
              </w:rPr>
            </w:pPr>
            <w:r>
              <w:rPr>
                <w:rFonts w:cs="Times New Roman"/>
                <w:b/>
                <w:sz w:val="18"/>
                <w:szCs w:val="18"/>
              </w:rPr>
              <w:t>Proposal 2</w:t>
            </w:r>
          </w:p>
          <w:p w14:paraId="5189BAB2" w14:textId="77777777" w:rsidR="00024576" w:rsidRDefault="008D3F30">
            <w:pPr>
              <w:widowControl/>
              <w:numPr>
                <w:ilvl w:val="0"/>
                <w:numId w:val="15"/>
              </w:numPr>
              <w:ind w:left="288" w:hanging="288"/>
              <w:rPr>
                <w:rFonts w:cs="Times New Roman"/>
                <w:i/>
                <w:sz w:val="18"/>
                <w:szCs w:val="18"/>
              </w:rPr>
            </w:pPr>
            <w:r>
              <w:rPr>
                <w:rFonts w:cs="Times New Roman"/>
                <w:i/>
                <w:sz w:val="18"/>
                <w:szCs w:val="18"/>
              </w:rPr>
              <w:lastRenderedPageBreak/>
              <w:t>For gNB-to-gNB CLI mitigation, study timing synchronization assistance information exchange between gNBs to enable improved estimation of timing offsets between neighboring gNBs, especially in case of multi-operator deployments to enable better CLI estimation and its management.</w:t>
            </w:r>
          </w:p>
          <w:p w14:paraId="2BCC16EE" w14:textId="77777777" w:rsidR="00024576" w:rsidRDefault="00024576">
            <w:pPr>
              <w:rPr>
                <w:rFonts w:cs="Times New Roman"/>
                <w:b/>
                <w:sz w:val="18"/>
                <w:szCs w:val="18"/>
              </w:rPr>
            </w:pPr>
          </w:p>
          <w:p w14:paraId="4F988140" w14:textId="77777777" w:rsidR="00024576" w:rsidRDefault="008D3F30">
            <w:pPr>
              <w:rPr>
                <w:rFonts w:cs="Times New Roman"/>
                <w:b/>
                <w:sz w:val="18"/>
                <w:szCs w:val="18"/>
              </w:rPr>
            </w:pPr>
            <w:r>
              <w:rPr>
                <w:rFonts w:cs="Times New Roman"/>
                <w:b/>
                <w:sz w:val="18"/>
                <w:szCs w:val="18"/>
              </w:rPr>
              <w:t>Proposal 4</w:t>
            </w:r>
          </w:p>
          <w:p w14:paraId="28A35775" w14:textId="77777777" w:rsidR="00024576" w:rsidRDefault="008D3F30">
            <w:pPr>
              <w:widowControl/>
              <w:numPr>
                <w:ilvl w:val="0"/>
                <w:numId w:val="15"/>
              </w:numPr>
              <w:ind w:left="288" w:hanging="288"/>
              <w:rPr>
                <w:rFonts w:cs="Times New Roman"/>
                <w:i/>
                <w:sz w:val="18"/>
                <w:szCs w:val="18"/>
              </w:rPr>
            </w:pPr>
            <w:r>
              <w:rPr>
                <w:rFonts w:cs="Times New Roman"/>
                <w:i/>
                <w:sz w:val="18"/>
                <w:szCs w:val="18"/>
              </w:rPr>
              <w:t>For gNB-to-gNB and UE-to-UE CLI mitigation, study coordinated scheduling schemes focusing on:</w:t>
            </w:r>
          </w:p>
          <w:p w14:paraId="1D5EE9DD" w14:textId="77777777" w:rsidR="00024576" w:rsidRDefault="008D3F30">
            <w:pPr>
              <w:widowControl/>
              <w:numPr>
                <w:ilvl w:val="1"/>
                <w:numId w:val="15"/>
              </w:numPr>
              <w:rPr>
                <w:rFonts w:cs="Times New Roman"/>
                <w:i/>
                <w:sz w:val="18"/>
                <w:szCs w:val="18"/>
              </w:rPr>
            </w:pPr>
            <w:r>
              <w:rPr>
                <w:rFonts w:cs="Times New Roman"/>
                <w:i/>
                <w:sz w:val="18"/>
                <w:szCs w:val="18"/>
              </w:rPr>
              <w:t>Inter-gNB information exchange on user selection;</w:t>
            </w:r>
          </w:p>
          <w:p w14:paraId="5D3E8C44" w14:textId="77777777" w:rsidR="00024576" w:rsidRDefault="008D3F30">
            <w:pPr>
              <w:widowControl/>
              <w:numPr>
                <w:ilvl w:val="1"/>
                <w:numId w:val="15"/>
              </w:numPr>
              <w:rPr>
                <w:rFonts w:cs="Times New Roman"/>
                <w:i/>
                <w:sz w:val="18"/>
                <w:szCs w:val="18"/>
              </w:rPr>
            </w:pPr>
            <w:r>
              <w:rPr>
                <w:rFonts w:cs="Times New Roman"/>
                <w:i/>
                <w:sz w:val="18"/>
                <w:szCs w:val="18"/>
              </w:rPr>
              <w:t>Inter-gNB information exchange on DL/UL resource blanking/reservation/muting</w:t>
            </w:r>
          </w:p>
          <w:p w14:paraId="4397E365" w14:textId="77777777" w:rsidR="00024576" w:rsidRDefault="008D3F30">
            <w:pPr>
              <w:widowControl/>
              <w:numPr>
                <w:ilvl w:val="1"/>
                <w:numId w:val="15"/>
              </w:numPr>
              <w:rPr>
                <w:rFonts w:cs="Times New Roman"/>
                <w:i/>
                <w:sz w:val="18"/>
                <w:szCs w:val="18"/>
              </w:rPr>
            </w:pPr>
            <w:r>
              <w:rPr>
                <w:rFonts w:cs="Times New Roman"/>
                <w:i/>
                <w:sz w:val="18"/>
                <w:szCs w:val="18"/>
              </w:rPr>
              <w:t>Inter-gNB information exchange on scheduled PRBs, subbands, etc.</w:t>
            </w:r>
          </w:p>
          <w:p w14:paraId="34FB799A" w14:textId="77777777" w:rsidR="00024576" w:rsidRDefault="008D3F30">
            <w:pPr>
              <w:widowControl/>
              <w:numPr>
                <w:ilvl w:val="1"/>
                <w:numId w:val="15"/>
              </w:numPr>
              <w:rPr>
                <w:rFonts w:cs="Times New Roman"/>
                <w:i/>
                <w:sz w:val="18"/>
                <w:szCs w:val="18"/>
              </w:rPr>
            </w:pPr>
            <w:r>
              <w:rPr>
                <w:rFonts w:cs="Times New Roman"/>
                <w:i/>
                <w:sz w:val="18"/>
                <w:szCs w:val="18"/>
              </w:rPr>
              <w:t>Assistance information between UE and gNB to facilitate coordinated scheduling.</w:t>
            </w:r>
          </w:p>
          <w:p w14:paraId="2E74CF9B" w14:textId="77777777" w:rsidR="00024576" w:rsidRDefault="00024576">
            <w:pPr>
              <w:rPr>
                <w:rFonts w:cs="Times New Roman"/>
                <w:b/>
                <w:sz w:val="18"/>
                <w:szCs w:val="18"/>
              </w:rPr>
            </w:pPr>
          </w:p>
          <w:p w14:paraId="524D2BCC" w14:textId="77777777" w:rsidR="00024576" w:rsidRDefault="008D3F30">
            <w:pPr>
              <w:rPr>
                <w:rFonts w:cs="Times New Roman"/>
                <w:b/>
                <w:sz w:val="18"/>
                <w:szCs w:val="18"/>
              </w:rPr>
            </w:pPr>
            <w:r>
              <w:rPr>
                <w:rFonts w:cs="Times New Roman"/>
                <w:b/>
                <w:sz w:val="18"/>
                <w:szCs w:val="18"/>
              </w:rPr>
              <w:t>Proposal 5</w:t>
            </w:r>
          </w:p>
          <w:p w14:paraId="75961DAD" w14:textId="77777777" w:rsidR="00024576" w:rsidRDefault="008D3F30">
            <w:pPr>
              <w:widowControl/>
              <w:numPr>
                <w:ilvl w:val="0"/>
                <w:numId w:val="15"/>
              </w:numPr>
              <w:ind w:left="288" w:hanging="288"/>
              <w:rPr>
                <w:rFonts w:cs="Times New Roman"/>
                <w:i/>
                <w:sz w:val="18"/>
                <w:szCs w:val="18"/>
              </w:rPr>
            </w:pPr>
            <w:r>
              <w:rPr>
                <w:rFonts w:cs="Times New Roman"/>
                <w:i/>
                <w:sz w:val="18"/>
                <w:szCs w:val="18"/>
              </w:rPr>
              <w:t>For gNB-to-gNB and UE-to-UE CLI mitigation, study spatial domain coordination schemes focusing on:</w:t>
            </w:r>
          </w:p>
          <w:p w14:paraId="1AFD7D9F" w14:textId="77777777" w:rsidR="00024576" w:rsidRDefault="008D3F30">
            <w:pPr>
              <w:widowControl/>
              <w:numPr>
                <w:ilvl w:val="1"/>
                <w:numId w:val="15"/>
              </w:numPr>
              <w:rPr>
                <w:rFonts w:cs="Times New Roman"/>
                <w:i/>
                <w:sz w:val="18"/>
                <w:szCs w:val="18"/>
              </w:rPr>
            </w:pPr>
            <w:r>
              <w:rPr>
                <w:rFonts w:cs="Times New Roman"/>
                <w:i/>
                <w:sz w:val="18"/>
                <w:szCs w:val="18"/>
              </w:rPr>
              <w:t>Inter-gNB information exchange on use of or intended Tx beams;</w:t>
            </w:r>
          </w:p>
          <w:p w14:paraId="09C8F556" w14:textId="77777777" w:rsidR="00024576" w:rsidRDefault="008D3F30">
            <w:pPr>
              <w:widowControl/>
              <w:numPr>
                <w:ilvl w:val="1"/>
                <w:numId w:val="15"/>
              </w:numPr>
              <w:rPr>
                <w:rFonts w:cs="Times New Roman"/>
                <w:i/>
                <w:sz w:val="18"/>
                <w:szCs w:val="18"/>
              </w:rPr>
            </w:pPr>
            <w:r>
              <w:rPr>
                <w:rFonts w:cs="Times New Roman"/>
                <w:i/>
                <w:sz w:val="18"/>
                <w:szCs w:val="18"/>
              </w:rPr>
              <w:t>Inter-gNB information exchange on preferred/not-preferred Tx beams;</w:t>
            </w:r>
          </w:p>
          <w:p w14:paraId="7D789D09" w14:textId="77777777" w:rsidR="00024576" w:rsidRDefault="008D3F30">
            <w:pPr>
              <w:widowControl/>
              <w:numPr>
                <w:ilvl w:val="1"/>
                <w:numId w:val="15"/>
              </w:numPr>
              <w:rPr>
                <w:rFonts w:cs="Times New Roman"/>
                <w:i/>
                <w:sz w:val="18"/>
                <w:szCs w:val="18"/>
              </w:rPr>
            </w:pPr>
            <w:r>
              <w:rPr>
                <w:rFonts w:cs="Times New Roman"/>
                <w:i/>
                <w:sz w:val="18"/>
                <w:szCs w:val="18"/>
              </w:rPr>
              <w:t>Methods for identification of Tx beams.</w:t>
            </w:r>
          </w:p>
          <w:p w14:paraId="172D5656" w14:textId="77777777" w:rsidR="00024576" w:rsidRDefault="00024576">
            <w:pPr>
              <w:rPr>
                <w:rFonts w:cs="Times New Roman"/>
                <w:b/>
                <w:sz w:val="18"/>
                <w:szCs w:val="18"/>
              </w:rPr>
            </w:pPr>
          </w:p>
          <w:p w14:paraId="4155E2A8" w14:textId="77777777" w:rsidR="00024576" w:rsidRDefault="008D3F30">
            <w:pPr>
              <w:rPr>
                <w:rFonts w:cs="Times New Roman"/>
                <w:b/>
                <w:sz w:val="18"/>
                <w:szCs w:val="18"/>
              </w:rPr>
            </w:pPr>
            <w:r>
              <w:rPr>
                <w:rFonts w:cs="Times New Roman"/>
                <w:b/>
                <w:sz w:val="18"/>
                <w:szCs w:val="18"/>
              </w:rPr>
              <w:t>Proposal 6</w:t>
            </w:r>
          </w:p>
          <w:p w14:paraId="16E51077" w14:textId="77777777" w:rsidR="00024576" w:rsidRDefault="008D3F30">
            <w:pPr>
              <w:widowControl/>
              <w:numPr>
                <w:ilvl w:val="0"/>
                <w:numId w:val="15"/>
              </w:numPr>
              <w:ind w:left="288" w:hanging="288"/>
              <w:rPr>
                <w:rFonts w:cs="Times New Roman"/>
                <w:i/>
                <w:sz w:val="18"/>
                <w:szCs w:val="18"/>
              </w:rPr>
            </w:pPr>
            <w:r>
              <w:rPr>
                <w:rFonts w:cs="Times New Roman"/>
                <w:i/>
                <w:sz w:val="18"/>
                <w:szCs w:val="18"/>
              </w:rPr>
              <w:t>For gNB-to-gNB CLI mitigation, study potential power control enhancements to enable UL power boosting to compensate against high interference at a victim gNB.</w:t>
            </w:r>
          </w:p>
          <w:p w14:paraId="6CB55901" w14:textId="77777777" w:rsidR="00024576" w:rsidRDefault="008D3F30">
            <w:pPr>
              <w:widowControl/>
              <w:numPr>
                <w:ilvl w:val="0"/>
                <w:numId w:val="15"/>
              </w:numPr>
              <w:ind w:left="288" w:hanging="288"/>
              <w:rPr>
                <w:rFonts w:cs="Times New Roman"/>
                <w:i/>
                <w:sz w:val="18"/>
                <w:szCs w:val="18"/>
              </w:rPr>
            </w:pPr>
            <w:r>
              <w:rPr>
                <w:rFonts w:cs="Times New Roman"/>
                <w:i/>
                <w:sz w:val="18"/>
                <w:szCs w:val="18"/>
              </w:rPr>
              <w:t>For UE-to-UE CLI mitigation, study potential power control enhancements to enable dynamic UL power reduction to minimize interference at a victim UE in another cell.</w:t>
            </w:r>
          </w:p>
          <w:p w14:paraId="042468EA" w14:textId="77777777" w:rsidR="00024576" w:rsidRDefault="008D3F30">
            <w:pPr>
              <w:widowControl/>
              <w:numPr>
                <w:ilvl w:val="0"/>
                <w:numId w:val="15"/>
              </w:numPr>
              <w:ind w:left="288" w:hanging="288"/>
              <w:rPr>
                <w:rFonts w:cs="Times New Roman"/>
                <w:i/>
                <w:sz w:val="18"/>
                <w:szCs w:val="18"/>
              </w:rPr>
            </w:pPr>
            <w:r>
              <w:rPr>
                <w:rFonts w:cs="Times New Roman"/>
                <w:i/>
                <w:sz w:val="18"/>
                <w:szCs w:val="18"/>
              </w:rPr>
              <w:t>Consider a common UL PC framework to address the above, and as a starting point, the UL PC enhancements specified for inter-UE prioritization as part of Rel-16 URLLC/IIoT.</w:t>
            </w:r>
          </w:p>
        </w:tc>
      </w:tr>
      <w:tr w:rsidR="00024576" w14:paraId="169BAC9B" w14:textId="77777777">
        <w:tc>
          <w:tcPr>
            <w:tcW w:w="1473" w:type="dxa"/>
          </w:tcPr>
          <w:p w14:paraId="496B5FB0" w14:textId="77777777" w:rsidR="00024576" w:rsidRDefault="008D3F30">
            <w:pPr>
              <w:rPr>
                <w:rFonts w:eastAsia="SimSun" w:cs="Times New Roman"/>
                <w:b/>
              </w:rPr>
            </w:pPr>
            <w:r>
              <w:rPr>
                <w:rFonts w:cs="Times New Roman"/>
                <w:b/>
              </w:rPr>
              <w:lastRenderedPageBreak/>
              <w:t>Xiaomi [14]</w:t>
            </w:r>
          </w:p>
        </w:tc>
        <w:tc>
          <w:tcPr>
            <w:tcW w:w="8215" w:type="dxa"/>
          </w:tcPr>
          <w:p w14:paraId="3742BEBA" w14:textId="77777777" w:rsidR="00024576" w:rsidRDefault="008D3F30">
            <w:pPr>
              <w:pStyle w:val="3GPPText"/>
              <w:spacing w:before="0" w:after="0"/>
              <w:rPr>
                <w:rFonts w:eastAsia="SimSun"/>
                <w:b/>
                <w:i/>
                <w:iCs/>
                <w:sz w:val="18"/>
                <w:szCs w:val="18"/>
                <w:lang w:eastAsia="zh-CN"/>
              </w:rPr>
            </w:pPr>
            <w:r>
              <w:rPr>
                <w:rFonts w:eastAsia="SimSun"/>
                <w:b/>
                <w:i/>
                <w:iCs/>
                <w:sz w:val="18"/>
                <w:szCs w:val="18"/>
                <w:lang w:eastAsia="zh-CN"/>
              </w:rPr>
              <w:t>Proposal 1: The CLI measurement and reporting for gNB-gNB CLI handling should be prioritized in the study.</w:t>
            </w:r>
          </w:p>
        </w:tc>
      </w:tr>
      <w:tr w:rsidR="00024576" w14:paraId="4EC47F7A" w14:textId="77777777">
        <w:tc>
          <w:tcPr>
            <w:tcW w:w="1473" w:type="dxa"/>
          </w:tcPr>
          <w:p w14:paraId="6D397146" w14:textId="77777777" w:rsidR="00024576" w:rsidRDefault="008D3F30">
            <w:pPr>
              <w:rPr>
                <w:rFonts w:eastAsia="SimSun" w:cs="Times New Roman"/>
                <w:b/>
              </w:rPr>
            </w:pPr>
            <w:r>
              <w:rPr>
                <w:rFonts w:cs="Times New Roman"/>
                <w:b/>
              </w:rPr>
              <w:t>New H3C Technologies Co., Ltd. [15]</w:t>
            </w:r>
          </w:p>
        </w:tc>
        <w:tc>
          <w:tcPr>
            <w:tcW w:w="8215" w:type="dxa"/>
          </w:tcPr>
          <w:p w14:paraId="4FBB88C2" w14:textId="77777777" w:rsidR="00024576" w:rsidRDefault="008D3F30">
            <w:pPr>
              <w:rPr>
                <w:rFonts w:eastAsiaTheme="minorEastAsia" w:cs="Times New Roman"/>
                <w:b/>
                <w:sz w:val="18"/>
                <w:szCs w:val="18"/>
                <w:lang w:val="en-GB"/>
              </w:rPr>
            </w:pPr>
            <w:r>
              <w:rPr>
                <w:rFonts w:eastAsiaTheme="minorEastAsia" w:cs="Times New Roman"/>
                <w:b/>
                <w:sz w:val="18"/>
                <w:szCs w:val="18"/>
                <w:lang w:val="en-GB"/>
              </w:rPr>
              <w:t>Proposal 1: The existing CSI-RS for interference measurement (CSI-IM) can be reused for the CLI measurement in the aggressor gNBs as a start point.</w:t>
            </w:r>
          </w:p>
          <w:p w14:paraId="687A5DE7" w14:textId="77777777" w:rsidR="00024576" w:rsidRDefault="008D3F30">
            <w:pPr>
              <w:rPr>
                <w:rFonts w:eastAsia="SimSun" w:cs="Times New Roman"/>
                <w:b/>
                <w:sz w:val="18"/>
                <w:szCs w:val="18"/>
                <w:lang w:val="en-GB"/>
              </w:rPr>
            </w:pPr>
            <w:r>
              <w:rPr>
                <w:rFonts w:eastAsiaTheme="minorEastAsia" w:cs="Times New Roman"/>
                <w:b/>
                <w:sz w:val="18"/>
                <w:szCs w:val="18"/>
                <w:lang w:val="en-GB"/>
              </w:rPr>
              <w:t>Proposal 2: The CLI information including CLI-RSSI or RSRP (if any) can be exchanged between the aggressor gNB and victim gNB. The physical cell ID can be used to identify such information.</w:t>
            </w:r>
          </w:p>
          <w:p w14:paraId="3971688B" w14:textId="77777777" w:rsidR="00024576" w:rsidRDefault="008D3F30">
            <w:pPr>
              <w:rPr>
                <w:rFonts w:eastAsia="SimSun" w:cs="Times New Roman"/>
                <w:b/>
                <w:sz w:val="18"/>
                <w:szCs w:val="18"/>
                <w:lang w:val="en-GB"/>
              </w:rPr>
            </w:pPr>
            <w:r>
              <w:rPr>
                <w:rFonts w:eastAsia="SimSun" w:cs="Times New Roman"/>
                <w:b/>
                <w:sz w:val="18"/>
                <w:szCs w:val="18"/>
                <w:lang w:val="en-GB"/>
              </w:rPr>
              <w:t>Proposal 3: The power control can be used for mitigate the gNB-gNB CLI, a mapping table between the CLI measurement results and the power control offset can be introduced for the power control in the aggressor gNB.</w:t>
            </w:r>
          </w:p>
        </w:tc>
      </w:tr>
      <w:tr w:rsidR="00024576" w14:paraId="5B7A23C4" w14:textId="77777777">
        <w:tc>
          <w:tcPr>
            <w:tcW w:w="1473" w:type="dxa"/>
          </w:tcPr>
          <w:p w14:paraId="635B4322" w14:textId="77777777" w:rsidR="00024576" w:rsidRDefault="008D3F30">
            <w:pPr>
              <w:rPr>
                <w:rFonts w:eastAsia="SimSun" w:cs="Times New Roman"/>
                <w:b/>
              </w:rPr>
            </w:pPr>
            <w:r>
              <w:rPr>
                <w:rFonts w:cs="Times New Roman"/>
                <w:b/>
              </w:rPr>
              <w:t>CMCC [16]</w:t>
            </w:r>
          </w:p>
        </w:tc>
        <w:tc>
          <w:tcPr>
            <w:tcW w:w="8215" w:type="dxa"/>
          </w:tcPr>
          <w:p w14:paraId="3F2B6B0F" w14:textId="77777777" w:rsidR="00024576" w:rsidRDefault="008D3F30">
            <w:pPr>
              <w:rPr>
                <w:rFonts w:cs="Times New Roman"/>
                <w:bCs/>
                <w:i/>
                <w:sz w:val="18"/>
                <w:szCs w:val="18"/>
              </w:rPr>
            </w:pPr>
            <w:r>
              <w:rPr>
                <w:rFonts w:cs="Times New Roman"/>
                <w:b/>
                <w:i/>
                <w:sz w:val="18"/>
                <w:szCs w:val="18"/>
                <w:u w:val="single"/>
              </w:rPr>
              <w:t xml:space="preserve">Proposal </w:t>
            </w:r>
            <w:r>
              <w:rPr>
                <w:rFonts w:cs="Times New Roman"/>
                <w:b/>
                <w:i/>
                <w:sz w:val="18"/>
                <w:szCs w:val="18"/>
              </w:rPr>
              <w:fldChar w:fldCharType="begin"/>
            </w:r>
            <w:r>
              <w:rPr>
                <w:rFonts w:cs="Times New Roman"/>
                <w:b/>
                <w:i/>
                <w:sz w:val="18"/>
                <w:szCs w:val="18"/>
              </w:rPr>
              <w:instrText>SEQ Proposal \* ARABIC</w:instrText>
            </w:r>
            <w:r>
              <w:rPr>
                <w:rFonts w:cs="Times New Roman"/>
                <w:b/>
                <w:i/>
                <w:sz w:val="18"/>
                <w:szCs w:val="18"/>
              </w:rPr>
              <w:fldChar w:fldCharType="separate"/>
            </w:r>
            <w:r>
              <w:rPr>
                <w:rFonts w:cs="Times New Roman"/>
                <w:b/>
                <w:i/>
                <w:sz w:val="18"/>
                <w:szCs w:val="18"/>
              </w:rPr>
              <w:t>1</w:t>
            </w:r>
            <w:r>
              <w:rPr>
                <w:rFonts w:cs="Times New Roman"/>
                <w:b/>
                <w:i/>
                <w:sz w:val="18"/>
                <w:szCs w:val="18"/>
              </w:rPr>
              <w:fldChar w:fldCharType="end"/>
            </w:r>
            <w:r>
              <w:rPr>
                <w:rFonts w:cs="Times New Roman"/>
                <w:b/>
                <w:i/>
                <w:sz w:val="18"/>
                <w:szCs w:val="18"/>
                <w:u w:val="single"/>
              </w:rPr>
              <w:t>:</w:t>
            </w:r>
            <w:r>
              <w:rPr>
                <w:rFonts w:cs="Times New Roman"/>
                <w:bCs/>
                <w:i/>
                <w:sz w:val="18"/>
                <w:szCs w:val="18"/>
                <w:u w:val="single"/>
              </w:rPr>
              <w:t xml:space="preserve"> </w:t>
            </w:r>
            <w:r>
              <w:rPr>
                <w:rFonts w:cs="Times New Roman"/>
                <w:bCs/>
                <w:i/>
                <w:sz w:val="18"/>
                <w:szCs w:val="18"/>
              </w:rPr>
              <w:t>For inter-gNB intra-subband CLI handling, the following aspects can be further studied:</w:t>
            </w:r>
          </w:p>
          <w:p w14:paraId="7FB6F404" w14:textId="77777777" w:rsidR="00024576" w:rsidRDefault="008D3F30">
            <w:pPr>
              <w:pStyle w:val="a3"/>
              <w:numPr>
                <w:ilvl w:val="0"/>
                <w:numId w:val="18"/>
              </w:numPr>
              <w:overflowPunct w:val="0"/>
              <w:spacing w:after="0"/>
              <w:textAlignment w:val="auto"/>
              <w:rPr>
                <w:rFonts w:eastAsiaTheme="minorEastAsia"/>
                <w:bCs/>
                <w:i/>
                <w:sz w:val="18"/>
                <w:szCs w:val="18"/>
                <w:lang w:eastAsia="zh-CN"/>
              </w:rPr>
            </w:pPr>
            <w:r>
              <w:rPr>
                <w:rFonts w:eastAsiaTheme="minorEastAsia"/>
                <w:bCs/>
                <w:i/>
                <w:sz w:val="18"/>
                <w:szCs w:val="18"/>
                <w:lang w:eastAsia="zh-CN"/>
              </w:rPr>
              <w:t>gNB-to-gNB CLI measurement and reporting.</w:t>
            </w:r>
          </w:p>
          <w:p w14:paraId="28BC27EE" w14:textId="77777777" w:rsidR="00024576" w:rsidRDefault="008D3F30">
            <w:pPr>
              <w:pStyle w:val="a3"/>
              <w:numPr>
                <w:ilvl w:val="1"/>
                <w:numId w:val="18"/>
              </w:numPr>
              <w:overflowPunct w:val="0"/>
              <w:spacing w:after="0"/>
              <w:textAlignment w:val="auto"/>
              <w:rPr>
                <w:rFonts w:eastAsiaTheme="minorEastAsia"/>
                <w:bCs/>
                <w:i/>
                <w:sz w:val="18"/>
                <w:szCs w:val="18"/>
                <w:lang w:eastAsia="zh-CN"/>
              </w:rPr>
            </w:pPr>
            <w:r>
              <w:rPr>
                <w:rFonts w:eastAsiaTheme="minorEastAsia"/>
                <w:bCs/>
                <w:i/>
                <w:sz w:val="18"/>
                <w:szCs w:val="18"/>
                <w:lang w:eastAsia="zh-CN"/>
              </w:rPr>
              <w:t>Existing DL RS can be reused as the inter-gNB CLI measurement RS.</w:t>
            </w:r>
          </w:p>
          <w:p w14:paraId="55548D48" w14:textId="77777777" w:rsidR="00024576" w:rsidRDefault="008D3F30">
            <w:pPr>
              <w:pStyle w:val="a3"/>
              <w:numPr>
                <w:ilvl w:val="1"/>
                <w:numId w:val="18"/>
              </w:numPr>
              <w:overflowPunct w:val="0"/>
              <w:spacing w:after="0"/>
              <w:textAlignment w:val="auto"/>
              <w:rPr>
                <w:rFonts w:eastAsiaTheme="minorEastAsia"/>
                <w:bCs/>
                <w:i/>
                <w:sz w:val="18"/>
                <w:szCs w:val="18"/>
                <w:lang w:eastAsia="zh-CN"/>
              </w:rPr>
            </w:pPr>
            <w:r>
              <w:rPr>
                <w:rFonts w:eastAsiaTheme="minorEastAsia"/>
                <w:bCs/>
                <w:i/>
                <w:sz w:val="18"/>
                <w:szCs w:val="18"/>
                <w:lang w:eastAsia="zh-CN"/>
              </w:rPr>
              <w:t>Resources muting in UL transmission for more accurate gNB-gNB CLI measurement can be considered.</w:t>
            </w:r>
          </w:p>
          <w:p w14:paraId="27BCE95C" w14:textId="77777777" w:rsidR="00024576" w:rsidRDefault="008D3F30">
            <w:pPr>
              <w:pStyle w:val="a3"/>
              <w:numPr>
                <w:ilvl w:val="0"/>
                <w:numId w:val="18"/>
              </w:numPr>
              <w:overflowPunct w:val="0"/>
              <w:spacing w:after="0"/>
              <w:textAlignment w:val="auto"/>
              <w:rPr>
                <w:bCs/>
                <w:i/>
                <w:sz w:val="18"/>
                <w:szCs w:val="18"/>
                <w:lang w:eastAsia="zh-CN"/>
              </w:rPr>
            </w:pPr>
            <w:r>
              <w:rPr>
                <w:rFonts w:eastAsiaTheme="minorEastAsia"/>
                <w:bCs/>
                <w:i/>
                <w:sz w:val="18"/>
                <w:szCs w:val="18"/>
                <w:lang w:eastAsia="zh-CN"/>
              </w:rPr>
              <w:t>Inter-gNB coordination in time-domain, frequency-domain, spatial-domain, and power domain.</w:t>
            </w:r>
          </w:p>
          <w:p w14:paraId="15513EF9" w14:textId="77777777" w:rsidR="00024576" w:rsidRDefault="008D3F30">
            <w:pPr>
              <w:pStyle w:val="a3"/>
              <w:numPr>
                <w:ilvl w:val="1"/>
                <w:numId w:val="18"/>
              </w:numPr>
              <w:overflowPunct w:val="0"/>
              <w:spacing w:after="0"/>
              <w:textAlignment w:val="auto"/>
              <w:rPr>
                <w:rFonts w:eastAsiaTheme="minorEastAsia"/>
                <w:bCs/>
                <w:i/>
                <w:sz w:val="18"/>
                <w:szCs w:val="18"/>
                <w:lang w:eastAsia="zh-CN"/>
              </w:rPr>
            </w:pPr>
            <w:r>
              <w:rPr>
                <w:rFonts w:eastAsiaTheme="minorEastAsia"/>
                <w:bCs/>
                <w:i/>
                <w:sz w:val="18"/>
                <w:szCs w:val="18"/>
                <w:lang w:eastAsia="zh-CN"/>
              </w:rPr>
              <w:t>Backhaul signalling enhancement to support inter-vendor cooperation.</w:t>
            </w:r>
          </w:p>
          <w:p w14:paraId="68E9940C" w14:textId="77777777" w:rsidR="00024576" w:rsidRDefault="008D3F30">
            <w:pPr>
              <w:pStyle w:val="a3"/>
              <w:numPr>
                <w:ilvl w:val="0"/>
                <w:numId w:val="18"/>
              </w:numPr>
              <w:overflowPunct w:val="0"/>
              <w:spacing w:after="0"/>
              <w:textAlignment w:val="auto"/>
              <w:rPr>
                <w:bCs/>
                <w:i/>
                <w:sz w:val="18"/>
                <w:szCs w:val="18"/>
                <w:lang w:val="en-US" w:eastAsia="zh-CN"/>
              </w:rPr>
            </w:pPr>
            <w:r>
              <w:rPr>
                <w:rFonts w:eastAsiaTheme="minorEastAsia"/>
                <w:bCs/>
                <w:i/>
                <w:sz w:val="18"/>
                <w:szCs w:val="18"/>
                <w:lang w:val="en-US" w:eastAsia="zh-CN"/>
              </w:rPr>
              <w:t>UE and gNB transmission and reception timing alignment</w:t>
            </w:r>
          </w:p>
          <w:p w14:paraId="63E17609" w14:textId="77777777" w:rsidR="00024576" w:rsidRDefault="008D3F30">
            <w:pPr>
              <w:pStyle w:val="a3"/>
              <w:numPr>
                <w:ilvl w:val="1"/>
                <w:numId w:val="18"/>
              </w:numPr>
              <w:overflowPunct w:val="0"/>
              <w:spacing w:after="0"/>
              <w:textAlignment w:val="auto"/>
              <w:rPr>
                <w:bCs/>
                <w:i/>
                <w:sz w:val="18"/>
                <w:szCs w:val="18"/>
                <w:lang w:val="en-US" w:eastAsia="zh-CN"/>
              </w:rPr>
            </w:pPr>
            <w:r>
              <w:rPr>
                <w:rFonts w:eastAsiaTheme="minorEastAsia"/>
                <w:bCs/>
                <w:i/>
                <w:sz w:val="18"/>
                <w:szCs w:val="18"/>
                <w:lang w:val="en-US" w:eastAsia="zh-CN"/>
              </w:rPr>
              <w:t xml:space="preserve">e.g., set </w:t>
            </w:r>
            <m:oMath>
              <m:sSub>
                <m:sSubPr>
                  <m:ctrlPr>
                    <w:rPr>
                      <w:rFonts w:ascii="Cambria Math" w:hAnsi="Cambria Math"/>
                    </w:rPr>
                  </m:ctrlPr>
                </m:sSubPr>
                <m:e>
                  <m:r>
                    <w:rPr>
                      <w:rFonts w:ascii="Cambria Math" w:hAnsi="Cambria Math"/>
                    </w:rPr>
                    <m:t>N</m:t>
                  </m:r>
                </m:e>
                <m:sub>
                  <m:r>
                    <w:rPr>
                      <w:rFonts w:ascii="Cambria Math" w:hAnsi="Cambria Math"/>
                    </w:rPr>
                    <m:t>TA,offset</m:t>
                  </m:r>
                </m:sub>
              </m:sSub>
              <m:r>
                <w:rPr>
                  <w:rFonts w:ascii="Cambria Math" w:hAnsi="Cambria Math"/>
                </w:rPr>
                <m:t>=0</m:t>
              </m:r>
            </m:oMath>
            <w:r>
              <w:rPr>
                <w:rFonts w:eastAsiaTheme="minorEastAsia"/>
                <w:bCs/>
                <w:i/>
                <w:sz w:val="18"/>
                <w:szCs w:val="18"/>
                <w:lang w:val="en-US" w:eastAsia="zh-CN"/>
              </w:rPr>
              <w:t xml:space="preserve"> via information n-TimingAdvanceOffset.</w:t>
            </w:r>
          </w:p>
        </w:tc>
      </w:tr>
      <w:tr w:rsidR="00024576" w14:paraId="3B0D4F8B" w14:textId="77777777">
        <w:tc>
          <w:tcPr>
            <w:tcW w:w="1473" w:type="dxa"/>
          </w:tcPr>
          <w:p w14:paraId="77BAF0A3" w14:textId="77777777" w:rsidR="00024576" w:rsidRDefault="008D3F30">
            <w:pPr>
              <w:rPr>
                <w:rFonts w:eastAsia="SimSun" w:cs="Times New Roman"/>
                <w:b/>
              </w:rPr>
            </w:pPr>
            <w:r>
              <w:rPr>
                <w:rFonts w:cs="Times New Roman"/>
                <w:b/>
              </w:rPr>
              <w:t>MediaTek Inc. [17]</w:t>
            </w:r>
          </w:p>
        </w:tc>
        <w:tc>
          <w:tcPr>
            <w:tcW w:w="8215" w:type="dxa"/>
          </w:tcPr>
          <w:p w14:paraId="59AEA6A2" w14:textId="77777777" w:rsidR="00024576" w:rsidRDefault="008D3F30">
            <w:pPr>
              <w:pStyle w:val="a9"/>
              <w:spacing w:before="0" w:after="0"/>
              <w:rPr>
                <w:i/>
                <w:iCs/>
                <w:sz w:val="18"/>
                <w:szCs w:val="18"/>
                <w:lang w:val="en-GB"/>
              </w:rPr>
            </w:pPr>
            <w:r>
              <w:rPr>
                <w:i/>
                <w:iCs/>
                <w:sz w:val="18"/>
                <w:szCs w:val="18"/>
                <w:lang w:val="en-GB"/>
              </w:rPr>
              <w:t xml:space="preserve">Observation </w:t>
            </w:r>
            <w:r>
              <w:rPr>
                <w:i/>
                <w:iCs/>
                <w:sz w:val="18"/>
                <w:szCs w:val="18"/>
                <w:lang w:val="en-GB"/>
              </w:rPr>
              <w:fldChar w:fldCharType="begin"/>
            </w:r>
            <w:r>
              <w:rPr>
                <w:i/>
                <w:iCs/>
                <w:sz w:val="18"/>
                <w:szCs w:val="18"/>
                <w:lang w:val="en-GB"/>
              </w:rPr>
              <w:instrText>SEQ Observation \* ARABIC</w:instrText>
            </w:r>
            <w:r>
              <w:rPr>
                <w:i/>
                <w:iCs/>
                <w:sz w:val="18"/>
                <w:szCs w:val="18"/>
                <w:lang w:val="en-GB"/>
              </w:rPr>
              <w:fldChar w:fldCharType="separate"/>
            </w:r>
            <w:r>
              <w:rPr>
                <w:i/>
                <w:iCs/>
                <w:sz w:val="18"/>
                <w:szCs w:val="18"/>
                <w:lang w:val="en-GB"/>
              </w:rPr>
              <w:t>1</w:t>
            </w:r>
            <w:r>
              <w:rPr>
                <w:i/>
                <w:iCs/>
                <w:sz w:val="18"/>
                <w:szCs w:val="18"/>
                <w:lang w:val="en-GB"/>
              </w:rPr>
              <w:fldChar w:fldCharType="end"/>
            </w:r>
            <w:r>
              <w:rPr>
                <w:i/>
                <w:iCs/>
                <w:sz w:val="18"/>
                <w:szCs w:val="18"/>
                <w:lang w:val="en-GB"/>
              </w:rPr>
              <w:t>: Advanced receivers at the gNB can help to address the inter-gNB CLI but they require the exchange of interference parameters between gNBs.</w:t>
            </w:r>
          </w:p>
          <w:p w14:paraId="1C3B73CA" w14:textId="77777777" w:rsidR="00024576" w:rsidRDefault="008D3F30">
            <w:pPr>
              <w:pStyle w:val="a9"/>
              <w:rPr>
                <w:i/>
                <w:iCs/>
                <w:sz w:val="18"/>
                <w:szCs w:val="18"/>
                <w:lang w:val="en-GB"/>
              </w:rPr>
            </w:pPr>
            <w:bookmarkStart w:id="2" w:name="_Ref102058926"/>
            <w:r>
              <w:rPr>
                <w:i/>
                <w:iCs/>
                <w:sz w:val="18"/>
                <w:szCs w:val="18"/>
                <w:lang w:val="en-GB"/>
              </w:rPr>
              <w:t xml:space="preserve">Proposal </w:t>
            </w:r>
            <w:r>
              <w:rPr>
                <w:i/>
                <w:iCs/>
                <w:sz w:val="18"/>
                <w:szCs w:val="18"/>
                <w:lang w:val="en-GB"/>
              </w:rPr>
              <w:fldChar w:fldCharType="begin"/>
            </w:r>
            <w:r>
              <w:rPr>
                <w:i/>
                <w:iCs/>
                <w:sz w:val="18"/>
                <w:szCs w:val="18"/>
                <w:lang w:val="en-GB"/>
              </w:rPr>
              <w:instrText>SEQ Proposal \* ARABIC</w:instrText>
            </w:r>
            <w:r>
              <w:rPr>
                <w:i/>
                <w:iCs/>
                <w:sz w:val="18"/>
                <w:szCs w:val="18"/>
                <w:lang w:val="en-GB"/>
              </w:rPr>
              <w:fldChar w:fldCharType="separate"/>
            </w:r>
            <w:r>
              <w:rPr>
                <w:i/>
                <w:iCs/>
                <w:sz w:val="18"/>
                <w:szCs w:val="18"/>
                <w:lang w:val="en-GB"/>
              </w:rPr>
              <w:t>2</w:t>
            </w:r>
            <w:r>
              <w:rPr>
                <w:i/>
                <w:iCs/>
                <w:sz w:val="18"/>
                <w:szCs w:val="18"/>
                <w:lang w:val="en-GB"/>
              </w:rPr>
              <w:fldChar w:fldCharType="end"/>
            </w:r>
            <w:r>
              <w:rPr>
                <w:i/>
                <w:iCs/>
                <w:sz w:val="18"/>
                <w:szCs w:val="18"/>
                <w:lang w:val="en-GB"/>
              </w:rPr>
              <w:t>: Advanced receiver-based interference mitigation schemes could be considered in RAN1 to address the inter-gNB CLI.</w:t>
            </w:r>
            <w:bookmarkEnd w:id="2"/>
          </w:p>
          <w:p w14:paraId="2FD5C52E" w14:textId="77777777" w:rsidR="00024576" w:rsidRDefault="00024576">
            <w:pPr>
              <w:pStyle w:val="a9"/>
              <w:spacing w:before="0" w:after="0"/>
              <w:rPr>
                <w:i/>
                <w:iCs/>
                <w:sz w:val="18"/>
                <w:szCs w:val="18"/>
                <w:lang w:val="en-GB"/>
              </w:rPr>
            </w:pPr>
          </w:p>
          <w:p w14:paraId="36FA436A" w14:textId="77777777" w:rsidR="00024576" w:rsidRDefault="008D3F30">
            <w:pPr>
              <w:pStyle w:val="a9"/>
              <w:spacing w:before="0" w:after="0"/>
              <w:rPr>
                <w:i/>
                <w:iCs/>
                <w:sz w:val="18"/>
                <w:szCs w:val="18"/>
                <w:lang w:val="en-GB"/>
              </w:rPr>
            </w:pPr>
            <w:r>
              <w:rPr>
                <w:i/>
                <w:iCs/>
                <w:sz w:val="18"/>
                <w:szCs w:val="18"/>
                <w:lang w:val="en-GB"/>
              </w:rPr>
              <w:t xml:space="preserve">Observation </w:t>
            </w:r>
            <w:r>
              <w:rPr>
                <w:i/>
                <w:iCs/>
                <w:sz w:val="18"/>
                <w:szCs w:val="18"/>
                <w:lang w:val="en-GB"/>
              </w:rPr>
              <w:fldChar w:fldCharType="begin"/>
            </w:r>
            <w:r>
              <w:rPr>
                <w:i/>
                <w:iCs/>
                <w:sz w:val="18"/>
                <w:szCs w:val="18"/>
                <w:lang w:val="en-GB"/>
              </w:rPr>
              <w:instrText>SEQ Observation \* ARABIC</w:instrText>
            </w:r>
            <w:r>
              <w:rPr>
                <w:i/>
                <w:iCs/>
                <w:sz w:val="18"/>
                <w:szCs w:val="18"/>
                <w:lang w:val="en-GB"/>
              </w:rPr>
              <w:fldChar w:fldCharType="separate"/>
            </w:r>
            <w:r>
              <w:rPr>
                <w:i/>
                <w:iCs/>
                <w:sz w:val="18"/>
                <w:szCs w:val="18"/>
                <w:lang w:val="en-GB"/>
              </w:rPr>
              <w:t>2</w:t>
            </w:r>
            <w:r>
              <w:rPr>
                <w:i/>
                <w:iCs/>
                <w:sz w:val="18"/>
                <w:szCs w:val="18"/>
                <w:lang w:val="en-GB"/>
              </w:rPr>
              <w:fldChar w:fldCharType="end"/>
            </w:r>
            <w:r>
              <w:rPr>
                <w:i/>
                <w:iCs/>
                <w:sz w:val="18"/>
                <w:szCs w:val="18"/>
                <w:lang w:val="en-GB"/>
              </w:rPr>
              <w:t xml:space="preserve">: Proactive mitigation schemes at the gNB can help to avoid the inter-gNB CLI but they require the exchange of coordination information between gNBs. </w:t>
            </w:r>
          </w:p>
          <w:p w14:paraId="39F8FAD9" w14:textId="77777777" w:rsidR="00024576" w:rsidRDefault="008D3F30">
            <w:pPr>
              <w:pStyle w:val="a9"/>
              <w:spacing w:before="0" w:after="0"/>
              <w:rPr>
                <w:i/>
                <w:iCs/>
                <w:sz w:val="18"/>
                <w:szCs w:val="18"/>
                <w:lang w:val="en-GB"/>
              </w:rPr>
            </w:pPr>
            <w:r>
              <w:rPr>
                <w:i/>
                <w:iCs/>
                <w:sz w:val="18"/>
                <w:szCs w:val="18"/>
                <w:lang w:val="en-GB"/>
              </w:rPr>
              <w:t xml:space="preserve">Observation </w:t>
            </w:r>
            <w:r>
              <w:rPr>
                <w:i/>
                <w:iCs/>
                <w:sz w:val="18"/>
                <w:szCs w:val="18"/>
                <w:lang w:val="en-GB"/>
              </w:rPr>
              <w:fldChar w:fldCharType="begin"/>
            </w:r>
            <w:r>
              <w:rPr>
                <w:i/>
                <w:iCs/>
                <w:sz w:val="18"/>
                <w:szCs w:val="18"/>
                <w:lang w:val="en-GB"/>
              </w:rPr>
              <w:instrText>SEQ Observation \* ARABIC</w:instrText>
            </w:r>
            <w:r>
              <w:rPr>
                <w:i/>
                <w:iCs/>
                <w:sz w:val="18"/>
                <w:szCs w:val="18"/>
                <w:lang w:val="en-GB"/>
              </w:rPr>
              <w:fldChar w:fldCharType="separate"/>
            </w:r>
            <w:r>
              <w:rPr>
                <w:i/>
                <w:iCs/>
                <w:sz w:val="18"/>
                <w:szCs w:val="18"/>
                <w:lang w:val="en-GB"/>
              </w:rPr>
              <w:t>3</w:t>
            </w:r>
            <w:r>
              <w:rPr>
                <w:i/>
                <w:iCs/>
                <w:sz w:val="18"/>
                <w:szCs w:val="18"/>
                <w:lang w:val="en-GB"/>
              </w:rPr>
              <w:fldChar w:fldCharType="end"/>
            </w:r>
            <w:r>
              <w:rPr>
                <w:i/>
                <w:iCs/>
                <w:sz w:val="18"/>
                <w:szCs w:val="18"/>
                <w:lang w:val="en-GB"/>
              </w:rPr>
              <w:t>: Proactive mitigation schemes may be more feasible for same operator scenario due to the need for coordination between gNBs.</w:t>
            </w:r>
          </w:p>
          <w:p w14:paraId="1FBC194C" w14:textId="77777777" w:rsidR="00024576" w:rsidRDefault="008D3F30">
            <w:pPr>
              <w:pStyle w:val="a9"/>
              <w:spacing w:before="0" w:after="0"/>
              <w:rPr>
                <w:i/>
                <w:iCs/>
                <w:sz w:val="18"/>
                <w:szCs w:val="18"/>
                <w:lang w:val="en-GB"/>
              </w:rPr>
            </w:pPr>
            <w:r>
              <w:rPr>
                <w:i/>
                <w:iCs/>
                <w:sz w:val="18"/>
                <w:szCs w:val="18"/>
                <w:lang w:val="en-GB"/>
              </w:rPr>
              <w:t xml:space="preserve">Observation </w:t>
            </w:r>
            <w:r>
              <w:rPr>
                <w:i/>
                <w:iCs/>
                <w:sz w:val="18"/>
                <w:szCs w:val="18"/>
                <w:lang w:val="en-GB"/>
              </w:rPr>
              <w:fldChar w:fldCharType="begin"/>
            </w:r>
            <w:r>
              <w:rPr>
                <w:i/>
                <w:iCs/>
                <w:sz w:val="18"/>
                <w:szCs w:val="18"/>
                <w:lang w:val="en-GB"/>
              </w:rPr>
              <w:instrText>SEQ Observation \* ARABIC</w:instrText>
            </w:r>
            <w:r>
              <w:rPr>
                <w:i/>
                <w:iCs/>
                <w:sz w:val="18"/>
                <w:szCs w:val="18"/>
                <w:lang w:val="en-GB"/>
              </w:rPr>
              <w:fldChar w:fldCharType="separate"/>
            </w:r>
            <w:r>
              <w:rPr>
                <w:i/>
                <w:iCs/>
                <w:sz w:val="18"/>
                <w:szCs w:val="18"/>
                <w:lang w:val="en-GB"/>
              </w:rPr>
              <w:t>4</w:t>
            </w:r>
            <w:r>
              <w:rPr>
                <w:i/>
                <w:iCs/>
                <w:sz w:val="18"/>
                <w:szCs w:val="18"/>
                <w:lang w:val="en-GB"/>
              </w:rPr>
              <w:fldChar w:fldCharType="end"/>
            </w:r>
            <w:r>
              <w:rPr>
                <w:i/>
                <w:iCs/>
                <w:sz w:val="18"/>
                <w:szCs w:val="18"/>
                <w:lang w:val="en-GB"/>
              </w:rPr>
              <w:t>: UL power boosting can be an efficient approach for inter-gNB CLI mitigation.</w:t>
            </w:r>
          </w:p>
          <w:p w14:paraId="0E233082" w14:textId="77777777" w:rsidR="00024576" w:rsidRDefault="008D3F30">
            <w:pPr>
              <w:pStyle w:val="a9"/>
              <w:spacing w:before="0" w:after="0"/>
              <w:rPr>
                <w:i/>
                <w:iCs/>
                <w:sz w:val="18"/>
                <w:szCs w:val="18"/>
                <w:lang w:val="en-GB"/>
              </w:rPr>
            </w:pPr>
            <w:r>
              <w:rPr>
                <w:i/>
                <w:iCs/>
                <w:sz w:val="18"/>
                <w:szCs w:val="18"/>
                <w:lang w:val="en-GB"/>
              </w:rPr>
              <w:t xml:space="preserve">Observation </w:t>
            </w:r>
            <w:r>
              <w:rPr>
                <w:i/>
                <w:iCs/>
                <w:sz w:val="18"/>
                <w:szCs w:val="18"/>
                <w:lang w:val="en-GB"/>
              </w:rPr>
              <w:fldChar w:fldCharType="begin"/>
            </w:r>
            <w:r>
              <w:rPr>
                <w:i/>
                <w:iCs/>
                <w:sz w:val="18"/>
                <w:szCs w:val="18"/>
                <w:lang w:val="en-GB"/>
              </w:rPr>
              <w:instrText>SEQ Observation \* ARABIC</w:instrText>
            </w:r>
            <w:r>
              <w:rPr>
                <w:i/>
                <w:iCs/>
                <w:sz w:val="18"/>
                <w:szCs w:val="18"/>
                <w:lang w:val="en-GB"/>
              </w:rPr>
              <w:fldChar w:fldCharType="separate"/>
            </w:r>
            <w:r>
              <w:rPr>
                <w:i/>
                <w:iCs/>
                <w:sz w:val="18"/>
                <w:szCs w:val="18"/>
                <w:lang w:val="en-GB"/>
              </w:rPr>
              <w:t>5</w:t>
            </w:r>
            <w:r>
              <w:rPr>
                <w:i/>
                <w:iCs/>
                <w:sz w:val="18"/>
                <w:szCs w:val="18"/>
                <w:lang w:val="en-GB"/>
              </w:rPr>
              <w:fldChar w:fldCharType="end"/>
            </w:r>
            <w:r>
              <w:rPr>
                <w:i/>
                <w:iCs/>
                <w:sz w:val="18"/>
                <w:szCs w:val="18"/>
                <w:lang w:val="en-GB"/>
              </w:rPr>
              <w:t xml:space="preserve">: Analog beam coordination between gNBs is a more practical approach for inter-gNB CLI handling compared to digital beamforming. </w:t>
            </w:r>
          </w:p>
          <w:p w14:paraId="7708B208" w14:textId="77777777" w:rsidR="00024576" w:rsidRDefault="008D3F30">
            <w:pPr>
              <w:pStyle w:val="a9"/>
              <w:spacing w:before="0" w:after="0"/>
              <w:rPr>
                <w:i/>
                <w:iCs/>
                <w:sz w:val="18"/>
                <w:szCs w:val="18"/>
                <w:lang w:val="en-GB"/>
              </w:rPr>
            </w:pPr>
            <w:r>
              <w:rPr>
                <w:i/>
                <w:iCs/>
                <w:sz w:val="18"/>
                <w:szCs w:val="18"/>
                <w:lang w:val="en-GB"/>
              </w:rPr>
              <w:t xml:space="preserve">Observation </w:t>
            </w:r>
            <w:r>
              <w:rPr>
                <w:i/>
                <w:iCs/>
                <w:sz w:val="18"/>
                <w:szCs w:val="18"/>
                <w:lang w:val="en-GB"/>
              </w:rPr>
              <w:fldChar w:fldCharType="begin"/>
            </w:r>
            <w:r>
              <w:rPr>
                <w:i/>
                <w:iCs/>
                <w:sz w:val="18"/>
                <w:szCs w:val="18"/>
                <w:lang w:val="en-GB"/>
              </w:rPr>
              <w:instrText>SEQ Observation \* ARABIC</w:instrText>
            </w:r>
            <w:r>
              <w:rPr>
                <w:i/>
                <w:iCs/>
                <w:sz w:val="18"/>
                <w:szCs w:val="18"/>
                <w:lang w:val="en-GB"/>
              </w:rPr>
              <w:fldChar w:fldCharType="separate"/>
            </w:r>
            <w:r>
              <w:rPr>
                <w:i/>
                <w:iCs/>
                <w:sz w:val="18"/>
                <w:szCs w:val="18"/>
                <w:lang w:val="en-GB"/>
              </w:rPr>
              <w:t>6</w:t>
            </w:r>
            <w:r>
              <w:rPr>
                <w:i/>
                <w:iCs/>
                <w:sz w:val="18"/>
                <w:szCs w:val="18"/>
                <w:lang w:val="en-GB"/>
              </w:rPr>
              <w:fldChar w:fldCharType="end"/>
            </w:r>
            <w:r>
              <w:rPr>
                <w:i/>
                <w:iCs/>
                <w:sz w:val="18"/>
                <w:szCs w:val="18"/>
                <w:lang w:val="en-GB"/>
              </w:rPr>
              <w:t>: Measurement of inter-gNB CLI in NR duplex operation can be based on existing RSs, such as CSI-RS.</w:t>
            </w:r>
          </w:p>
          <w:p w14:paraId="23A2CFB3" w14:textId="77777777" w:rsidR="00024576" w:rsidRDefault="008D3F30">
            <w:pPr>
              <w:pStyle w:val="a9"/>
              <w:spacing w:before="0" w:after="0"/>
              <w:rPr>
                <w:i/>
                <w:iCs/>
                <w:sz w:val="18"/>
                <w:szCs w:val="18"/>
                <w:lang w:val="en-GB"/>
              </w:rPr>
            </w:pPr>
            <w:r>
              <w:rPr>
                <w:i/>
                <w:iCs/>
                <w:sz w:val="18"/>
                <w:szCs w:val="18"/>
                <w:lang w:val="en-GB"/>
              </w:rPr>
              <w:t>Proposal 2: Proactive-based interference mitigation schemes such as power control and analog beamforming could be considered in RAN1 for same operator inter-gNB CLI handling.</w:t>
            </w:r>
          </w:p>
          <w:p w14:paraId="3806C3FE" w14:textId="77777777" w:rsidR="00024576" w:rsidRDefault="00024576">
            <w:pPr>
              <w:rPr>
                <w:lang w:val="en-GB" w:eastAsia="en-US"/>
              </w:rPr>
            </w:pPr>
          </w:p>
          <w:p w14:paraId="7699C96D" w14:textId="77777777" w:rsidR="00024576" w:rsidRDefault="008D3F30">
            <w:pPr>
              <w:pStyle w:val="a9"/>
              <w:spacing w:before="0" w:after="0"/>
              <w:rPr>
                <w:i/>
                <w:iCs/>
                <w:sz w:val="18"/>
                <w:szCs w:val="18"/>
                <w:lang w:val="en-GB"/>
              </w:rPr>
            </w:pPr>
            <w:r>
              <w:rPr>
                <w:i/>
                <w:iCs/>
                <w:sz w:val="18"/>
                <w:szCs w:val="18"/>
                <w:lang w:val="en-GB"/>
              </w:rPr>
              <w:t xml:space="preserve">Observation </w:t>
            </w:r>
            <w:r>
              <w:rPr>
                <w:i/>
                <w:iCs/>
                <w:sz w:val="18"/>
                <w:szCs w:val="18"/>
                <w:lang w:val="en-GB"/>
              </w:rPr>
              <w:fldChar w:fldCharType="begin"/>
            </w:r>
            <w:r>
              <w:rPr>
                <w:i/>
                <w:iCs/>
                <w:sz w:val="18"/>
                <w:szCs w:val="18"/>
                <w:lang w:val="en-GB"/>
              </w:rPr>
              <w:instrText>SEQ Observation \* ARABIC</w:instrText>
            </w:r>
            <w:r>
              <w:rPr>
                <w:i/>
                <w:iCs/>
                <w:sz w:val="18"/>
                <w:szCs w:val="18"/>
                <w:lang w:val="en-GB"/>
              </w:rPr>
              <w:fldChar w:fldCharType="separate"/>
            </w:r>
            <w:r>
              <w:rPr>
                <w:i/>
                <w:iCs/>
                <w:sz w:val="18"/>
                <w:szCs w:val="18"/>
                <w:lang w:val="en-GB"/>
              </w:rPr>
              <w:t>7</w:t>
            </w:r>
            <w:r>
              <w:rPr>
                <w:i/>
                <w:iCs/>
                <w:sz w:val="18"/>
                <w:szCs w:val="18"/>
                <w:lang w:val="en-GB"/>
              </w:rPr>
              <w:fldChar w:fldCharType="end"/>
            </w:r>
            <w:r>
              <w:rPr>
                <w:i/>
                <w:iCs/>
                <w:sz w:val="18"/>
                <w:szCs w:val="18"/>
                <w:lang w:val="en-GB"/>
              </w:rPr>
              <w:t>: Applying UL power boosting across all UL slots will cause power wastage on non-CLI slots.</w:t>
            </w:r>
          </w:p>
          <w:p w14:paraId="04D158DB" w14:textId="77777777" w:rsidR="00024576" w:rsidRDefault="008D3F30">
            <w:pPr>
              <w:pStyle w:val="a9"/>
              <w:spacing w:before="0" w:after="0"/>
              <w:rPr>
                <w:i/>
                <w:iCs/>
                <w:sz w:val="18"/>
                <w:szCs w:val="18"/>
              </w:rPr>
            </w:pPr>
            <w:r>
              <w:rPr>
                <w:i/>
                <w:iCs/>
                <w:sz w:val="18"/>
                <w:szCs w:val="18"/>
              </w:rPr>
              <w:t xml:space="preserve">Proposal </w:t>
            </w:r>
            <w:r>
              <w:rPr>
                <w:i/>
                <w:iCs/>
                <w:sz w:val="18"/>
                <w:szCs w:val="18"/>
              </w:rPr>
              <w:fldChar w:fldCharType="begin"/>
            </w:r>
            <w:r>
              <w:rPr>
                <w:i/>
                <w:iCs/>
                <w:sz w:val="18"/>
                <w:szCs w:val="18"/>
              </w:rPr>
              <w:instrText>SEQ Proposal \* ARABIC</w:instrText>
            </w:r>
            <w:r>
              <w:rPr>
                <w:i/>
                <w:iCs/>
                <w:sz w:val="18"/>
                <w:szCs w:val="18"/>
              </w:rPr>
              <w:fldChar w:fldCharType="separate"/>
            </w:r>
            <w:r>
              <w:rPr>
                <w:i/>
                <w:iCs/>
                <w:sz w:val="18"/>
                <w:szCs w:val="18"/>
              </w:rPr>
              <w:t>3</w:t>
            </w:r>
            <w:r>
              <w:rPr>
                <w:i/>
                <w:iCs/>
                <w:sz w:val="18"/>
                <w:szCs w:val="18"/>
              </w:rPr>
              <w:fldChar w:fldCharType="end"/>
            </w:r>
            <w:r>
              <w:rPr>
                <w:i/>
                <w:iCs/>
                <w:sz w:val="18"/>
                <w:szCs w:val="18"/>
              </w:rPr>
              <w:t xml:space="preserve">: RAN1 to study the feasibility of enabling two UL power control loops for inter-gNB CLI handling in DTDD and SBFD.   </w:t>
            </w:r>
          </w:p>
          <w:p w14:paraId="6E4A7F94" w14:textId="77777777" w:rsidR="00024576" w:rsidRDefault="008D3F30">
            <w:pPr>
              <w:pStyle w:val="a9"/>
              <w:spacing w:before="0" w:after="0"/>
              <w:rPr>
                <w:bCs w:val="0"/>
                <w:i/>
                <w:iCs/>
                <w:sz w:val="18"/>
                <w:szCs w:val="18"/>
                <w:lang w:val="en-GB"/>
              </w:rPr>
            </w:pPr>
            <w:r>
              <w:rPr>
                <w:i/>
                <w:iCs/>
                <w:sz w:val="18"/>
                <w:szCs w:val="18"/>
                <w:lang w:val="en-GB"/>
              </w:rPr>
              <w:t xml:space="preserve">Proposal </w:t>
            </w:r>
            <w:r>
              <w:rPr>
                <w:i/>
                <w:iCs/>
                <w:sz w:val="18"/>
                <w:szCs w:val="18"/>
                <w:lang w:val="en-GB"/>
              </w:rPr>
              <w:fldChar w:fldCharType="begin"/>
            </w:r>
            <w:r>
              <w:rPr>
                <w:i/>
                <w:iCs/>
                <w:sz w:val="18"/>
                <w:szCs w:val="18"/>
                <w:lang w:val="en-GB"/>
              </w:rPr>
              <w:instrText>SEQ Proposal \* ARABIC</w:instrText>
            </w:r>
            <w:r>
              <w:rPr>
                <w:i/>
                <w:iCs/>
                <w:sz w:val="18"/>
                <w:szCs w:val="18"/>
                <w:lang w:val="en-GB"/>
              </w:rPr>
              <w:fldChar w:fldCharType="separate"/>
            </w:r>
            <w:r>
              <w:rPr>
                <w:i/>
                <w:iCs/>
                <w:sz w:val="18"/>
                <w:szCs w:val="18"/>
                <w:lang w:val="en-GB"/>
              </w:rPr>
              <w:t>4</w:t>
            </w:r>
            <w:r>
              <w:rPr>
                <w:i/>
                <w:iCs/>
                <w:sz w:val="18"/>
                <w:szCs w:val="18"/>
                <w:lang w:val="en-GB"/>
              </w:rPr>
              <w:fldChar w:fldCharType="end"/>
            </w:r>
            <w:r>
              <w:rPr>
                <w:i/>
                <w:iCs/>
                <w:sz w:val="18"/>
                <w:szCs w:val="18"/>
                <w:lang w:val="en-GB"/>
              </w:rPr>
              <w:t xml:space="preserve">: Support the use of a bitmap for slot indication to the UE when two UL power control loops are enabled for inter-gNB CLI handling in DTDD and SBFD.   </w:t>
            </w:r>
          </w:p>
        </w:tc>
      </w:tr>
      <w:tr w:rsidR="00024576" w14:paraId="1BF1FF3C" w14:textId="77777777">
        <w:tc>
          <w:tcPr>
            <w:tcW w:w="1473" w:type="dxa"/>
          </w:tcPr>
          <w:p w14:paraId="08B16E3A" w14:textId="77777777" w:rsidR="00024576" w:rsidRDefault="008D3F30">
            <w:pPr>
              <w:rPr>
                <w:rFonts w:eastAsia="SimSun" w:cs="Times New Roman"/>
                <w:b/>
              </w:rPr>
            </w:pPr>
            <w:r>
              <w:rPr>
                <w:rFonts w:cs="Times New Roman"/>
                <w:b/>
              </w:rPr>
              <w:t xml:space="preserve">Qualcomm Incorporated </w:t>
            </w:r>
            <w:r>
              <w:rPr>
                <w:rFonts w:cs="Times New Roman"/>
                <w:b/>
              </w:rPr>
              <w:lastRenderedPageBreak/>
              <w:t>[19]</w:t>
            </w:r>
          </w:p>
        </w:tc>
        <w:tc>
          <w:tcPr>
            <w:tcW w:w="8215" w:type="dxa"/>
          </w:tcPr>
          <w:p w14:paraId="19DE5BAC" w14:textId="77777777" w:rsidR="00024576" w:rsidRDefault="008D3F30">
            <w:pPr>
              <w:rPr>
                <w:rFonts w:cs="Times New Roman"/>
                <w:b/>
                <w:bCs/>
                <w:sz w:val="18"/>
                <w:szCs w:val="18"/>
                <w:lang w:val="en-GB"/>
              </w:rPr>
            </w:pPr>
            <w:r>
              <w:rPr>
                <w:rFonts w:eastAsia="바탕" w:cs="Times New Roman"/>
                <w:b/>
                <w:sz w:val="18"/>
                <w:szCs w:val="18"/>
                <w:u w:val="single"/>
                <w:lang w:val="en-GB"/>
              </w:rPr>
              <w:lastRenderedPageBreak/>
              <w:t xml:space="preserve">Proposal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3</w:t>
            </w:r>
            <w:r>
              <w:rPr>
                <w:rFonts w:eastAsia="바탕" w:cs="Times New Roman"/>
                <w:b/>
                <w:sz w:val="18"/>
                <w:szCs w:val="18"/>
                <w:u w:val="single"/>
                <w:lang w:val="en-GB"/>
              </w:rPr>
              <w:fldChar w:fldCharType="end"/>
            </w:r>
            <w:r>
              <w:rPr>
                <w:rFonts w:cs="Times New Roman"/>
                <w:b/>
                <w:iCs/>
                <w:sz w:val="18"/>
                <w:szCs w:val="18"/>
                <w:lang w:val="en-GB" w:eastAsia="ko-KR"/>
              </w:rPr>
              <w:t xml:space="preserve">: </w:t>
            </w:r>
            <w:r>
              <w:rPr>
                <w:rFonts w:cs="Times New Roman"/>
                <w:b/>
                <w:bCs/>
                <w:sz w:val="18"/>
                <w:szCs w:val="18"/>
                <w:lang w:val="en-GB"/>
              </w:rPr>
              <w:t xml:space="preserve">Support to study the </w:t>
            </w:r>
            <w:r>
              <w:rPr>
                <w:rFonts w:cs="Times New Roman"/>
                <w:b/>
                <w:sz w:val="18"/>
                <w:szCs w:val="18"/>
                <w:lang w:val="en-GB"/>
              </w:rPr>
              <w:t>candidate’s</w:t>
            </w:r>
            <w:r>
              <w:rPr>
                <w:rFonts w:cs="Times New Roman"/>
                <w:b/>
                <w:bCs/>
                <w:sz w:val="18"/>
                <w:szCs w:val="18"/>
                <w:lang w:val="en-GB"/>
              </w:rPr>
              <w:t xml:space="preserve"> solution for inter-gNB CLI other than “Advanced receiver” and “Sensing based mechanism”.</w:t>
            </w:r>
          </w:p>
          <w:p w14:paraId="026F9C98" w14:textId="77777777" w:rsidR="00024576" w:rsidRDefault="008D3F30">
            <w:pPr>
              <w:rPr>
                <w:rFonts w:cs="Times New Roman"/>
                <w:sz w:val="18"/>
                <w:szCs w:val="18"/>
                <w:lang w:val="en-GB"/>
              </w:rPr>
            </w:pPr>
            <w:r>
              <w:rPr>
                <w:rFonts w:eastAsia="바탕" w:cs="Times New Roman"/>
                <w:b/>
                <w:sz w:val="18"/>
                <w:szCs w:val="18"/>
                <w:u w:val="single"/>
                <w:lang w:val="en-GB"/>
              </w:rPr>
              <w:t xml:space="preserve">Proposal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4</w:t>
            </w:r>
            <w:r>
              <w:rPr>
                <w:rFonts w:eastAsia="바탕" w:cs="Times New Roman"/>
                <w:b/>
                <w:sz w:val="18"/>
                <w:szCs w:val="18"/>
                <w:u w:val="single"/>
                <w:lang w:val="en-GB"/>
              </w:rPr>
              <w:fldChar w:fldCharType="end"/>
            </w:r>
            <w:r>
              <w:rPr>
                <w:rFonts w:cs="Times New Roman"/>
                <w:b/>
                <w:iCs/>
                <w:sz w:val="18"/>
                <w:szCs w:val="18"/>
                <w:lang w:val="en-GB" w:eastAsia="ko-KR"/>
              </w:rPr>
              <w:t xml:space="preserve">: </w:t>
            </w:r>
            <w:r>
              <w:rPr>
                <w:rFonts w:cs="Times New Roman"/>
                <w:b/>
                <w:bCs/>
                <w:sz w:val="18"/>
                <w:szCs w:val="18"/>
                <w:lang w:val="en-GB"/>
              </w:rPr>
              <w:t>Investigate inter-gNB CLI measurement RS Tx and Rx time window configuration per cell.</w:t>
            </w:r>
          </w:p>
          <w:p w14:paraId="0ED73529" w14:textId="77777777" w:rsidR="00024576" w:rsidRDefault="008D3F30">
            <w:pPr>
              <w:rPr>
                <w:rFonts w:cs="Times New Roman"/>
                <w:b/>
                <w:bCs/>
                <w:sz w:val="18"/>
                <w:szCs w:val="18"/>
                <w:lang w:val="en-GB"/>
              </w:rPr>
            </w:pPr>
            <w:r>
              <w:rPr>
                <w:rFonts w:eastAsia="바탕" w:cs="Times New Roman"/>
                <w:b/>
                <w:sz w:val="18"/>
                <w:szCs w:val="18"/>
                <w:u w:val="single"/>
                <w:lang w:val="en-GB"/>
              </w:rPr>
              <w:lastRenderedPageBreak/>
              <w:t xml:space="preserve">Proposal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5</w:t>
            </w:r>
            <w:r>
              <w:rPr>
                <w:rFonts w:eastAsia="바탕" w:cs="Times New Roman"/>
                <w:b/>
                <w:sz w:val="18"/>
                <w:szCs w:val="18"/>
                <w:u w:val="single"/>
                <w:lang w:val="en-GB"/>
              </w:rPr>
              <w:fldChar w:fldCharType="end"/>
            </w:r>
            <w:r>
              <w:rPr>
                <w:rFonts w:cs="Times New Roman"/>
                <w:b/>
                <w:iCs/>
                <w:sz w:val="18"/>
                <w:szCs w:val="18"/>
                <w:lang w:val="en-GB" w:eastAsia="ko-KR"/>
              </w:rPr>
              <w:t xml:space="preserve">: </w:t>
            </w:r>
            <w:r>
              <w:rPr>
                <w:rFonts w:cs="Times New Roman"/>
                <w:b/>
                <w:bCs/>
                <w:sz w:val="18"/>
                <w:szCs w:val="18"/>
                <w:lang w:val="en-GB"/>
              </w:rPr>
              <w:t>I</w:t>
            </w:r>
            <w:r>
              <w:rPr>
                <w:rFonts w:cs="Times New Roman"/>
                <w:b/>
                <w:bCs/>
                <w:sz w:val="18"/>
                <w:szCs w:val="18"/>
              </w:rPr>
              <w:t>nter-gNB CLI measurement RS can be based on existing RS (e.g. SSB, CSI-RS, RIM-RS)</w:t>
            </w:r>
            <w:r>
              <w:rPr>
                <w:rFonts w:cs="Times New Roman"/>
                <w:b/>
                <w:bCs/>
                <w:sz w:val="18"/>
                <w:szCs w:val="18"/>
                <w:lang w:val="en-GB"/>
              </w:rPr>
              <w:t>.</w:t>
            </w:r>
          </w:p>
          <w:p w14:paraId="711F1360" w14:textId="77777777" w:rsidR="00024576" w:rsidRDefault="008D3F30">
            <w:pPr>
              <w:pStyle w:val="ab"/>
              <w:spacing w:after="0"/>
              <w:jc w:val="both"/>
              <w:rPr>
                <w:b/>
                <w:bCs/>
                <w:sz w:val="18"/>
                <w:szCs w:val="18"/>
              </w:rPr>
            </w:pPr>
            <w:r>
              <w:rPr>
                <w:rFonts w:eastAsia="바탕"/>
                <w:b/>
                <w:sz w:val="18"/>
                <w:szCs w:val="18"/>
                <w:u w:val="single"/>
                <w:lang w:val="en-GB"/>
              </w:rPr>
              <w:t xml:space="preserve">Proposal </w:t>
            </w:r>
            <w:r>
              <w:rPr>
                <w:rFonts w:eastAsia="바탕"/>
                <w:b/>
                <w:sz w:val="18"/>
                <w:szCs w:val="18"/>
                <w:u w:val="single"/>
                <w:lang w:val="en-GB"/>
              </w:rPr>
              <w:fldChar w:fldCharType="begin"/>
            </w:r>
            <w:r>
              <w:rPr>
                <w:rFonts w:eastAsia="바탕"/>
                <w:b/>
                <w:sz w:val="18"/>
                <w:szCs w:val="18"/>
                <w:u w:val="single"/>
                <w:lang w:val="en-GB"/>
              </w:rPr>
              <w:instrText>SEQ  \* ARABIC</w:instrText>
            </w:r>
            <w:r>
              <w:rPr>
                <w:rFonts w:eastAsia="바탕"/>
                <w:b/>
                <w:sz w:val="18"/>
                <w:szCs w:val="18"/>
                <w:u w:val="single"/>
                <w:lang w:val="en-GB"/>
              </w:rPr>
              <w:fldChar w:fldCharType="separate"/>
            </w:r>
            <w:r>
              <w:rPr>
                <w:rFonts w:eastAsia="바탕"/>
                <w:b/>
                <w:sz w:val="18"/>
                <w:szCs w:val="18"/>
                <w:u w:val="single"/>
                <w:lang w:val="en-GB"/>
              </w:rPr>
              <w:t>6</w:t>
            </w:r>
            <w:r>
              <w:rPr>
                <w:rFonts w:eastAsia="바탕"/>
                <w:b/>
                <w:sz w:val="18"/>
                <w:szCs w:val="18"/>
                <w:u w:val="single"/>
                <w:lang w:val="en-GB"/>
              </w:rPr>
              <w:fldChar w:fldCharType="end"/>
            </w:r>
            <w:r>
              <w:rPr>
                <w:b/>
                <w:iCs/>
                <w:sz w:val="18"/>
                <w:szCs w:val="18"/>
                <w:lang w:val="en-GB" w:eastAsia="ko-KR"/>
              </w:rPr>
              <w:t xml:space="preserve">: </w:t>
            </w:r>
            <w:r>
              <w:rPr>
                <w:b/>
                <w:bCs/>
                <w:sz w:val="18"/>
                <w:szCs w:val="18"/>
              </w:rPr>
              <w:t>Consider gNB HD/FD capability in the inter-gNB CLI RS Tx and Rx time window configuration.</w:t>
            </w:r>
          </w:p>
          <w:p w14:paraId="50374488" w14:textId="77777777" w:rsidR="00024576" w:rsidRDefault="008D3F30">
            <w:pPr>
              <w:rPr>
                <w:rFonts w:cs="Times New Roman"/>
                <w:b/>
                <w:iCs/>
                <w:sz w:val="18"/>
                <w:szCs w:val="18"/>
                <w:lang w:val="en-GB" w:eastAsia="ko-KR"/>
              </w:rPr>
            </w:pPr>
            <w:r>
              <w:rPr>
                <w:rFonts w:eastAsia="바탕" w:cs="Times New Roman"/>
                <w:b/>
                <w:sz w:val="18"/>
                <w:szCs w:val="18"/>
                <w:u w:val="single"/>
                <w:lang w:val="en-GB"/>
              </w:rPr>
              <w:t xml:space="preserve">Proposal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7</w:t>
            </w:r>
            <w:r>
              <w:rPr>
                <w:rFonts w:eastAsia="바탕" w:cs="Times New Roman"/>
                <w:b/>
                <w:sz w:val="18"/>
                <w:szCs w:val="18"/>
                <w:u w:val="single"/>
                <w:lang w:val="en-GB"/>
              </w:rPr>
              <w:fldChar w:fldCharType="end"/>
            </w:r>
            <w:r>
              <w:rPr>
                <w:rFonts w:cs="Times New Roman"/>
                <w:b/>
                <w:iCs/>
                <w:sz w:val="18"/>
                <w:szCs w:val="18"/>
                <w:lang w:val="en-GB" w:eastAsia="ko-KR"/>
              </w:rPr>
              <w:t>: Support of inter-gNB CLI channel measurement and reporting to neighbouring gNBs for enabling Tx/Rx beamforming or nulling.</w:t>
            </w:r>
          </w:p>
          <w:p w14:paraId="734CFC94" w14:textId="77777777" w:rsidR="00024576" w:rsidRDefault="008D3F30">
            <w:pPr>
              <w:pStyle w:val="a3"/>
              <w:numPr>
                <w:ilvl w:val="0"/>
                <w:numId w:val="23"/>
              </w:numPr>
              <w:overflowPunct w:val="0"/>
              <w:spacing w:after="0"/>
              <w:textAlignment w:val="auto"/>
              <w:rPr>
                <w:b/>
                <w:sz w:val="18"/>
                <w:szCs w:val="18"/>
                <w:lang w:eastAsia="ko-KR"/>
              </w:rPr>
            </w:pPr>
            <w:r>
              <w:rPr>
                <w:rFonts w:eastAsia="SimSun"/>
                <w:b/>
                <w:iCs/>
                <w:sz w:val="18"/>
                <w:szCs w:val="18"/>
                <w:lang w:eastAsia="ko-KR"/>
              </w:rPr>
              <w:t>Semi-static UL-muting patterns are configured to prevent UL transmissions from interfering with the inter-gNB CLI channel measurement</w:t>
            </w:r>
          </w:p>
          <w:p w14:paraId="6B82BE89" w14:textId="77777777" w:rsidR="00024576" w:rsidRDefault="008D3F30">
            <w:pPr>
              <w:rPr>
                <w:rFonts w:cs="Times New Roman"/>
                <w:b/>
                <w:bCs/>
                <w:sz w:val="18"/>
                <w:szCs w:val="18"/>
                <w:lang w:val="en-GB"/>
              </w:rPr>
            </w:pPr>
            <w:r>
              <w:rPr>
                <w:rFonts w:eastAsia="바탕" w:cs="Times New Roman"/>
                <w:b/>
                <w:sz w:val="18"/>
                <w:szCs w:val="18"/>
                <w:u w:val="single"/>
                <w:lang w:val="en-GB"/>
              </w:rPr>
              <w:t xml:space="preserve">Proposal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8</w:t>
            </w:r>
            <w:r>
              <w:rPr>
                <w:rFonts w:eastAsia="바탕" w:cs="Times New Roman"/>
                <w:b/>
                <w:sz w:val="18"/>
                <w:szCs w:val="18"/>
                <w:u w:val="single"/>
                <w:lang w:val="en-GB"/>
              </w:rPr>
              <w:fldChar w:fldCharType="end"/>
            </w:r>
            <w:r>
              <w:rPr>
                <w:rFonts w:cs="Times New Roman"/>
                <w:b/>
                <w:iCs/>
                <w:sz w:val="18"/>
                <w:szCs w:val="18"/>
                <w:lang w:val="en-GB" w:eastAsia="ko-KR"/>
              </w:rPr>
              <w:t xml:space="preserve">: </w:t>
            </w:r>
            <w:r>
              <w:rPr>
                <w:rFonts w:cs="Times New Roman"/>
                <w:b/>
                <w:bCs/>
                <w:sz w:val="18"/>
                <w:szCs w:val="18"/>
                <w:lang w:val="en-GB"/>
              </w:rPr>
              <w:t>Support coordinated scheduling on DL Tx restriction on UL resources between cells.</w:t>
            </w:r>
          </w:p>
          <w:p w14:paraId="11D488E1" w14:textId="77777777" w:rsidR="00024576" w:rsidRDefault="008D3F30">
            <w:pPr>
              <w:rPr>
                <w:rFonts w:cs="Times New Roman"/>
                <w:b/>
                <w:iCs/>
                <w:sz w:val="18"/>
                <w:szCs w:val="18"/>
                <w:lang w:val="en-GB" w:eastAsia="ko-KR"/>
              </w:rPr>
            </w:pPr>
            <w:r>
              <w:rPr>
                <w:rFonts w:eastAsia="바탕" w:cs="Times New Roman"/>
                <w:b/>
                <w:sz w:val="18"/>
                <w:szCs w:val="18"/>
                <w:u w:val="single"/>
                <w:lang w:val="en-GB"/>
              </w:rPr>
              <w:t xml:space="preserve">Proposal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9</w:t>
            </w:r>
            <w:r>
              <w:rPr>
                <w:rFonts w:eastAsia="바탕" w:cs="Times New Roman"/>
                <w:b/>
                <w:sz w:val="18"/>
                <w:szCs w:val="18"/>
                <w:u w:val="single"/>
                <w:lang w:val="en-GB"/>
              </w:rPr>
              <w:fldChar w:fldCharType="end"/>
            </w:r>
            <w:r>
              <w:rPr>
                <w:rFonts w:cs="Times New Roman"/>
                <w:b/>
                <w:iCs/>
                <w:sz w:val="18"/>
                <w:szCs w:val="18"/>
                <w:lang w:val="en-GB" w:eastAsia="ko-KR"/>
              </w:rPr>
              <w:t xml:space="preserve">: Support to investigate schemes for inter-gNB CLI mitigation in </w:t>
            </w:r>
            <w:r>
              <w:rPr>
                <w:rFonts w:cs="Times New Roman"/>
                <w:b/>
                <w:sz w:val="18"/>
                <w:szCs w:val="18"/>
                <w:lang w:val="en-GB"/>
              </w:rPr>
              <w:t xml:space="preserve">dynamic/flexible TDD and SBFD </w:t>
            </w:r>
            <w:r>
              <w:rPr>
                <w:rFonts w:cs="Times New Roman"/>
                <w:b/>
                <w:iCs/>
                <w:sz w:val="18"/>
                <w:szCs w:val="18"/>
                <w:lang w:val="en-GB" w:eastAsia="ko-KR"/>
              </w:rPr>
              <w:t xml:space="preserve">to identify compatible inter-gNB beam pairs, which can be based on inter-gNB CLI measurement and reporting per candidate DL/UL beam pair. </w:t>
            </w:r>
          </w:p>
          <w:p w14:paraId="2193E400" w14:textId="77777777" w:rsidR="00024576" w:rsidRDefault="008D3F30">
            <w:pPr>
              <w:rPr>
                <w:rFonts w:cs="Times New Roman"/>
                <w:b/>
                <w:iCs/>
                <w:sz w:val="18"/>
                <w:szCs w:val="18"/>
                <w:lang w:val="en-GB" w:eastAsia="ko-KR"/>
              </w:rPr>
            </w:pPr>
            <w:r>
              <w:rPr>
                <w:rFonts w:eastAsia="바탕" w:cs="Times New Roman"/>
                <w:b/>
                <w:sz w:val="18"/>
                <w:szCs w:val="18"/>
                <w:u w:val="single"/>
                <w:lang w:val="en-GB"/>
              </w:rPr>
              <w:t xml:space="preserve">Proposal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10</w:t>
            </w:r>
            <w:r>
              <w:rPr>
                <w:rFonts w:eastAsia="바탕" w:cs="Times New Roman"/>
                <w:b/>
                <w:sz w:val="18"/>
                <w:szCs w:val="18"/>
                <w:u w:val="single"/>
                <w:lang w:val="en-GB"/>
              </w:rPr>
              <w:fldChar w:fldCharType="end"/>
            </w:r>
            <w:r>
              <w:rPr>
                <w:rFonts w:cs="Times New Roman"/>
                <w:b/>
                <w:iCs/>
                <w:sz w:val="18"/>
                <w:szCs w:val="18"/>
                <w:lang w:val="en-GB" w:eastAsia="ko-KR"/>
              </w:rPr>
              <w:t>: gNB adopts a slot-specific DL codebook restrictions, where a subset of PMI codebook is restricted in slots where a neighboring gNB has a conflicting traffic direction.</w:t>
            </w:r>
          </w:p>
          <w:p w14:paraId="419E99AF" w14:textId="77777777" w:rsidR="00024576" w:rsidRDefault="008D3F30">
            <w:pPr>
              <w:rPr>
                <w:rFonts w:cs="Times New Roman"/>
                <w:b/>
                <w:iCs/>
                <w:sz w:val="18"/>
                <w:szCs w:val="18"/>
                <w:lang w:val="en-GB" w:eastAsia="ko-KR"/>
              </w:rPr>
            </w:pPr>
            <w:r>
              <w:rPr>
                <w:rFonts w:eastAsia="바탕" w:cs="Times New Roman"/>
                <w:b/>
                <w:sz w:val="18"/>
                <w:szCs w:val="18"/>
                <w:u w:val="single"/>
                <w:lang w:val="en-GB"/>
              </w:rPr>
              <w:t xml:space="preserve">Proposal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11</w:t>
            </w:r>
            <w:r>
              <w:rPr>
                <w:rFonts w:eastAsia="바탕" w:cs="Times New Roman"/>
                <w:b/>
                <w:sz w:val="18"/>
                <w:szCs w:val="18"/>
                <w:u w:val="single"/>
                <w:lang w:val="en-GB"/>
              </w:rPr>
              <w:fldChar w:fldCharType="end"/>
            </w:r>
            <w:r>
              <w:rPr>
                <w:rFonts w:cs="Times New Roman"/>
                <w:b/>
                <w:iCs/>
                <w:sz w:val="18"/>
                <w:szCs w:val="18"/>
                <w:lang w:val="en-GB" w:eastAsia="ko-KR"/>
              </w:rPr>
              <w:t xml:space="preserve">: Inter-gNB CLI can be mitigated by coordinating and configuring slot-specific DL/UL spatial parameters, e.g. beam or precoding matrix </w:t>
            </w:r>
          </w:p>
          <w:p w14:paraId="7C7AA590" w14:textId="77777777" w:rsidR="00024576" w:rsidRDefault="008D3F30">
            <w:pPr>
              <w:pStyle w:val="a3"/>
              <w:numPr>
                <w:ilvl w:val="0"/>
                <w:numId w:val="22"/>
              </w:numPr>
              <w:overflowPunct w:val="0"/>
              <w:spacing w:after="0"/>
              <w:jc w:val="both"/>
              <w:textAlignment w:val="auto"/>
              <w:rPr>
                <w:rFonts w:eastAsia="SimSun"/>
                <w:b/>
                <w:iCs/>
                <w:sz w:val="18"/>
                <w:szCs w:val="18"/>
                <w:lang w:eastAsia="ko-KR"/>
              </w:rPr>
            </w:pPr>
            <w:r>
              <w:rPr>
                <w:rFonts w:eastAsia="SimSun"/>
                <w:b/>
                <w:iCs/>
                <w:sz w:val="18"/>
                <w:szCs w:val="18"/>
                <w:lang w:eastAsia="ko-KR"/>
              </w:rPr>
              <w:t>For SBFD, spatial parameters configured for SBFD slots can be different from those configured for HD slots</w:t>
            </w:r>
          </w:p>
          <w:p w14:paraId="082E8119" w14:textId="77777777" w:rsidR="00024576" w:rsidRDefault="008D3F30">
            <w:pPr>
              <w:pStyle w:val="a3"/>
              <w:numPr>
                <w:ilvl w:val="0"/>
                <w:numId w:val="22"/>
              </w:numPr>
              <w:overflowPunct w:val="0"/>
              <w:spacing w:after="0"/>
              <w:jc w:val="both"/>
              <w:textAlignment w:val="auto"/>
              <w:rPr>
                <w:rFonts w:eastAsia="SimSun"/>
                <w:b/>
                <w:iCs/>
                <w:sz w:val="18"/>
                <w:szCs w:val="18"/>
                <w:lang w:eastAsia="ko-KR"/>
              </w:rPr>
            </w:pPr>
            <w:r>
              <w:rPr>
                <w:rFonts w:eastAsia="SimSun"/>
                <w:b/>
                <w:iCs/>
                <w:sz w:val="18"/>
                <w:szCs w:val="18"/>
                <w:lang w:eastAsia="ko-KR"/>
              </w:rPr>
              <w:t>For dynamic TDD, spatial parameters configured for slots where the two cells have different traffic direction can be different from those configured for slots with aligned traffic directions in the two cells.</w:t>
            </w:r>
          </w:p>
          <w:p w14:paraId="7B1B5240" w14:textId="77777777" w:rsidR="00024576" w:rsidRDefault="008D3F30">
            <w:pPr>
              <w:rPr>
                <w:rFonts w:cs="Times New Roman"/>
                <w:b/>
                <w:iCs/>
                <w:sz w:val="18"/>
                <w:szCs w:val="18"/>
                <w:lang w:val="en-GB" w:eastAsia="ko-KR"/>
              </w:rPr>
            </w:pPr>
            <w:r>
              <w:rPr>
                <w:rFonts w:eastAsia="바탕" w:cs="Times New Roman"/>
                <w:b/>
                <w:sz w:val="18"/>
                <w:szCs w:val="18"/>
                <w:u w:val="single"/>
                <w:lang w:val="en-GB"/>
              </w:rPr>
              <w:t xml:space="preserve">Proposal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12</w:t>
            </w:r>
            <w:r>
              <w:rPr>
                <w:rFonts w:eastAsia="바탕" w:cs="Times New Roman"/>
                <w:b/>
                <w:sz w:val="18"/>
                <w:szCs w:val="18"/>
                <w:u w:val="single"/>
                <w:lang w:val="en-GB"/>
              </w:rPr>
              <w:fldChar w:fldCharType="end"/>
            </w:r>
            <w:r>
              <w:rPr>
                <w:rFonts w:cs="Times New Roman"/>
                <w:b/>
                <w:iCs/>
                <w:sz w:val="18"/>
                <w:szCs w:val="18"/>
                <w:lang w:val="en-GB" w:eastAsia="ko-KR"/>
              </w:rPr>
              <w:t xml:space="preserve">: Investigate </w:t>
            </w:r>
            <w:r>
              <w:rPr>
                <w:rFonts w:cs="Times New Roman"/>
                <w:b/>
                <w:sz w:val="18"/>
                <w:szCs w:val="18"/>
                <w:lang w:val="en-GB"/>
              </w:rPr>
              <w:t>how to determine inter-gNB CLI RS Tx/Rx timing for accurate inter-gNB CLI measurement</w:t>
            </w:r>
            <w:r>
              <w:rPr>
                <w:rFonts w:cs="Times New Roman"/>
                <w:b/>
                <w:iCs/>
                <w:sz w:val="18"/>
                <w:szCs w:val="18"/>
                <w:lang w:val="en-GB" w:eastAsia="ko-KR"/>
              </w:rPr>
              <w:t>.</w:t>
            </w:r>
          </w:p>
          <w:p w14:paraId="622F6DF7" w14:textId="77777777" w:rsidR="00024576" w:rsidRDefault="008D3F30">
            <w:pPr>
              <w:rPr>
                <w:rFonts w:cs="Times New Roman"/>
                <w:b/>
                <w:iCs/>
                <w:sz w:val="18"/>
                <w:szCs w:val="18"/>
                <w:lang w:val="en-GB" w:eastAsia="ko-KR"/>
              </w:rPr>
            </w:pPr>
            <w:r>
              <w:rPr>
                <w:rFonts w:eastAsia="바탕" w:cs="Times New Roman"/>
                <w:b/>
                <w:sz w:val="18"/>
                <w:szCs w:val="18"/>
                <w:u w:val="single"/>
                <w:lang w:val="en-GB"/>
              </w:rPr>
              <w:t xml:space="preserve">Proposal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13</w:t>
            </w:r>
            <w:r>
              <w:rPr>
                <w:rFonts w:eastAsia="바탕" w:cs="Times New Roman"/>
                <w:b/>
                <w:sz w:val="18"/>
                <w:szCs w:val="18"/>
                <w:u w:val="single"/>
                <w:lang w:val="en-GB"/>
              </w:rPr>
              <w:fldChar w:fldCharType="end"/>
            </w:r>
            <w:r>
              <w:rPr>
                <w:rFonts w:cs="Times New Roman"/>
                <w:b/>
                <w:iCs/>
                <w:sz w:val="18"/>
                <w:szCs w:val="18"/>
                <w:lang w:val="en-GB" w:eastAsia="ko-KR"/>
              </w:rPr>
              <w:t>: Inter-gNB CLI can be mitigated by coordinating and configuring slot-specific TA.</w:t>
            </w:r>
          </w:p>
          <w:p w14:paraId="509A7B5D" w14:textId="77777777" w:rsidR="00024576" w:rsidRDefault="008D3F30">
            <w:pPr>
              <w:pStyle w:val="a3"/>
              <w:numPr>
                <w:ilvl w:val="0"/>
                <w:numId w:val="22"/>
              </w:numPr>
              <w:overflowPunct w:val="0"/>
              <w:spacing w:after="0"/>
              <w:jc w:val="both"/>
              <w:textAlignment w:val="auto"/>
              <w:rPr>
                <w:rFonts w:eastAsia="SimSun"/>
                <w:b/>
                <w:iCs/>
                <w:sz w:val="18"/>
                <w:szCs w:val="18"/>
                <w:lang w:eastAsia="ko-KR"/>
              </w:rPr>
            </w:pPr>
            <w:r>
              <w:rPr>
                <w:rFonts w:eastAsia="SimSun"/>
                <w:b/>
                <w:iCs/>
                <w:sz w:val="18"/>
                <w:szCs w:val="18"/>
                <w:lang w:eastAsia="ko-KR"/>
              </w:rPr>
              <w:t>For SBFD, TA configured for SBFD slots can be different from those configured for HD slots.</w:t>
            </w:r>
          </w:p>
          <w:p w14:paraId="517B886F" w14:textId="77777777" w:rsidR="00024576" w:rsidRDefault="008D3F30">
            <w:pPr>
              <w:pStyle w:val="a3"/>
              <w:numPr>
                <w:ilvl w:val="0"/>
                <w:numId w:val="22"/>
              </w:numPr>
              <w:overflowPunct w:val="0"/>
              <w:spacing w:after="0"/>
              <w:jc w:val="both"/>
              <w:textAlignment w:val="auto"/>
              <w:rPr>
                <w:rFonts w:eastAsia="SimSun"/>
                <w:b/>
                <w:iCs/>
                <w:sz w:val="18"/>
                <w:szCs w:val="18"/>
                <w:lang w:eastAsia="ko-KR"/>
              </w:rPr>
            </w:pPr>
            <w:r>
              <w:rPr>
                <w:rFonts w:eastAsia="SimSun"/>
                <w:b/>
                <w:iCs/>
                <w:sz w:val="18"/>
                <w:szCs w:val="18"/>
                <w:lang w:eastAsia="ko-KR"/>
              </w:rPr>
              <w:t>For dynamic TDD, TA configured for slots where the two cells have different traffic direction can be different from those configured for slots with aligned traffic directions in the two cells.</w:t>
            </w:r>
          </w:p>
          <w:p w14:paraId="0B2DE883" w14:textId="77777777" w:rsidR="00024576" w:rsidRDefault="008D3F30">
            <w:pPr>
              <w:rPr>
                <w:rFonts w:cs="Times New Roman"/>
                <w:b/>
                <w:iCs/>
                <w:sz w:val="18"/>
                <w:szCs w:val="18"/>
                <w:lang w:val="en-GB" w:eastAsia="ko-KR"/>
              </w:rPr>
            </w:pPr>
            <w:r>
              <w:rPr>
                <w:rFonts w:eastAsia="바탕" w:cs="Times New Roman"/>
                <w:b/>
                <w:sz w:val="18"/>
                <w:szCs w:val="18"/>
                <w:u w:val="single"/>
                <w:lang w:val="en-GB"/>
              </w:rPr>
              <w:t xml:space="preserve">Proposal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14</w:t>
            </w:r>
            <w:r>
              <w:rPr>
                <w:rFonts w:eastAsia="바탕" w:cs="Times New Roman"/>
                <w:b/>
                <w:sz w:val="18"/>
                <w:szCs w:val="18"/>
                <w:u w:val="single"/>
                <w:lang w:val="en-GB"/>
              </w:rPr>
              <w:fldChar w:fldCharType="end"/>
            </w:r>
            <w:r>
              <w:rPr>
                <w:rFonts w:cs="Times New Roman"/>
                <w:b/>
                <w:iCs/>
                <w:sz w:val="18"/>
                <w:szCs w:val="18"/>
                <w:lang w:val="en-GB" w:eastAsia="ko-KR"/>
              </w:rPr>
              <w:t>: Simultaneous UL reception and inter-gNB CLI measurement can be achieved by configuring UE with zero or negative TA.</w:t>
            </w:r>
          </w:p>
          <w:p w14:paraId="7B3DA96D" w14:textId="77777777" w:rsidR="00024576" w:rsidRDefault="008D3F30">
            <w:pPr>
              <w:rPr>
                <w:rFonts w:cs="Times New Roman"/>
                <w:b/>
                <w:iCs/>
                <w:sz w:val="18"/>
                <w:szCs w:val="18"/>
                <w:lang w:val="en-GB" w:eastAsia="ko-KR"/>
              </w:rPr>
            </w:pPr>
            <w:r>
              <w:rPr>
                <w:rFonts w:eastAsia="바탕" w:cs="Times New Roman"/>
                <w:b/>
                <w:sz w:val="18"/>
                <w:szCs w:val="18"/>
                <w:u w:val="single"/>
                <w:lang w:val="en-GB"/>
              </w:rPr>
              <w:t xml:space="preserve">Proposal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15</w:t>
            </w:r>
            <w:r>
              <w:rPr>
                <w:rFonts w:eastAsia="바탕" w:cs="Times New Roman"/>
                <w:b/>
                <w:sz w:val="18"/>
                <w:szCs w:val="18"/>
                <w:u w:val="single"/>
                <w:lang w:val="en-GB"/>
              </w:rPr>
              <w:fldChar w:fldCharType="end"/>
            </w:r>
            <w:r>
              <w:rPr>
                <w:rFonts w:cs="Times New Roman"/>
                <w:b/>
                <w:iCs/>
                <w:sz w:val="18"/>
                <w:szCs w:val="18"/>
                <w:lang w:val="en-GB" w:eastAsia="ko-KR"/>
              </w:rPr>
              <w:t xml:space="preserve">: Support of </w:t>
            </w:r>
            <w:r>
              <w:rPr>
                <w:rFonts w:cs="Times New Roman"/>
                <w:b/>
                <w:iCs/>
                <w:sz w:val="18"/>
                <w:szCs w:val="18"/>
                <w:lang w:eastAsia="ko-KR"/>
              </w:rPr>
              <w:t>gNB requesting another gNB to have X dB power backoff on time/frequency/spatial resources to mitigate inter-gNB CLI</w:t>
            </w:r>
            <w:r>
              <w:rPr>
                <w:rFonts w:cs="Times New Roman"/>
                <w:b/>
                <w:iCs/>
                <w:sz w:val="18"/>
                <w:szCs w:val="18"/>
                <w:lang w:val="en-GB" w:eastAsia="ko-KR"/>
              </w:rPr>
              <w:t>.</w:t>
            </w:r>
          </w:p>
          <w:p w14:paraId="0799B183" w14:textId="77777777" w:rsidR="00024576" w:rsidRDefault="008D3F30">
            <w:pPr>
              <w:rPr>
                <w:rFonts w:cs="Times New Roman"/>
                <w:b/>
                <w:iCs/>
                <w:sz w:val="18"/>
                <w:szCs w:val="18"/>
                <w:lang w:val="en-GB" w:eastAsia="ko-KR"/>
              </w:rPr>
            </w:pPr>
            <w:r>
              <w:rPr>
                <w:rFonts w:eastAsia="바탕" w:cs="Times New Roman"/>
                <w:b/>
                <w:sz w:val="18"/>
                <w:szCs w:val="18"/>
                <w:u w:val="single"/>
                <w:lang w:val="en-GB"/>
              </w:rPr>
              <w:t xml:space="preserve">Proposal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16</w:t>
            </w:r>
            <w:r>
              <w:rPr>
                <w:rFonts w:eastAsia="바탕" w:cs="Times New Roman"/>
                <w:b/>
                <w:sz w:val="18"/>
                <w:szCs w:val="18"/>
                <w:u w:val="single"/>
                <w:lang w:val="en-GB"/>
              </w:rPr>
              <w:fldChar w:fldCharType="end"/>
            </w:r>
            <w:r>
              <w:rPr>
                <w:rFonts w:cs="Times New Roman"/>
                <w:b/>
                <w:iCs/>
                <w:sz w:val="18"/>
                <w:szCs w:val="18"/>
                <w:lang w:val="en-GB" w:eastAsia="ko-KR"/>
              </w:rPr>
              <w:t xml:space="preserve">: Inter-gNB CLI can be mitigated by coordinating and configuring slot-specific power control parameters </w:t>
            </w:r>
          </w:p>
          <w:p w14:paraId="2E3BAC42" w14:textId="77777777" w:rsidR="00024576" w:rsidRDefault="008D3F30">
            <w:pPr>
              <w:pStyle w:val="a3"/>
              <w:numPr>
                <w:ilvl w:val="0"/>
                <w:numId w:val="22"/>
              </w:numPr>
              <w:overflowPunct w:val="0"/>
              <w:spacing w:after="0"/>
              <w:jc w:val="both"/>
              <w:textAlignment w:val="auto"/>
              <w:rPr>
                <w:rFonts w:eastAsia="SimSun"/>
                <w:b/>
                <w:sz w:val="18"/>
                <w:szCs w:val="18"/>
                <w:lang w:eastAsia="ko-KR"/>
              </w:rPr>
            </w:pPr>
            <w:r>
              <w:rPr>
                <w:rFonts w:eastAsia="SimSun"/>
                <w:b/>
                <w:iCs/>
                <w:sz w:val="18"/>
                <w:szCs w:val="18"/>
                <w:lang w:eastAsia="ko-KR"/>
              </w:rPr>
              <w:t>For SBFD, power control parameters configured for SBFD slots can be different from those configured for HD slots</w:t>
            </w:r>
          </w:p>
          <w:p w14:paraId="424C2642" w14:textId="77777777" w:rsidR="00024576" w:rsidRDefault="008D3F30">
            <w:pPr>
              <w:pStyle w:val="a3"/>
              <w:numPr>
                <w:ilvl w:val="0"/>
                <w:numId w:val="22"/>
              </w:numPr>
              <w:overflowPunct w:val="0"/>
              <w:spacing w:after="0"/>
              <w:jc w:val="both"/>
              <w:textAlignment w:val="auto"/>
              <w:rPr>
                <w:b/>
                <w:sz w:val="18"/>
                <w:szCs w:val="18"/>
                <w:lang w:eastAsia="ko-KR"/>
              </w:rPr>
            </w:pPr>
            <w:r>
              <w:rPr>
                <w:rFonts w:eastAsia="SimSun"/>
                <w:b/>
                <w:iCs/>
                <w:sz w:val="18"/>
                <w:szCs w:val="18"/>
                <w:lang w:eastAsia="ko-KR"/>
              </w:rPr>
              <w:t>For dynamic TDD, power control parameters configured for slots where the two cells have different traffic direction can be different from those configured for slots with aligned traffic directions in the two cells.</w:t>
            </w:r>
          </w:p>
          <w:p w14:paraId="7E649A59" w14:textId="77777777" w:rsidR="00024576" w:rsidRDefault="008D3F30">
            <w:pPr>
              <w:rPr>
                <w:rFonts w:cs="Times New Roman"/>
                <w:b/>
                <w:iCs/>
                <w:sz w:val="18"/>
                <w:szCs w:val="18"/>
                <w:lang w:val="en-GB" w:eastAsia="ko-KR"/>
              </w:rPr>
            </w:pPr>
            <w:r>
              <w:rPr>
                <w:rFonts w:eastAsia="바탕" w:cs="Times New Roman"/>
                <w:b/>
                <w:sz w:val="18"/>
                <w:szCs w:val="18"/>
                <w:u w:val="single"/>
                <w:lang w:val="en-GB"/>
              </w:rPr>
              <w:t xml:space="preserve">Proposal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17</w:t>
            </w:r>
            <w:r>
              <w:rPr>
                <w:rFonts w:eastAsia="바탕" w:cs="Times New Roman"/>
                <w:b/>
                <w:sz w:val="18"/>
                <w:szCs w:val="18"/>
                <w:u w:val="single"/>
                <w:lang w:val="en-GB"/>
              </w:rPr>
              <w:fldChar w:fldCharType="end"/>
            </w:r>
            <w:r>
              <w:rPr>
                <w:rFonts w:cs="Times New Roman"/>
                <w:b/>
                <w:iCs/>
                <w:sz w:val="18"/>
                <w:szCs w:val="18"/>
                <w:lang w:val="en-GB" w:eastAsia="ko-KR"/>
              </w:rPr>
              <w:t xml:space="preserve">: </w:t>
            </w:r>
            <w:r>
              <w:rPr>
                <w:rFonts w:cs="Times New Roman"/>
                <w:b/>
                <w:bCs/>
                <w:sz w:val="18"/>
                <w:szCs w:val="18"/>
                <w:lang w:val="en-GB"/>
              </w:rPr>
              <w:t>Support to study enhancements to Rel-16 RIM</w:t>
            </w:r>
            <w:r>
              <w:rPr>
                <w:rFonts w:cs="Times New Roman"/>
                <w:b/>
                <w:sz w:val="18"/>
                <w:szCs w:val="18"/>
                <w:lang w:val="en-GB"/>
              </w:rPr>
              <w:t xml:space="preserve"> for inter-gNB CLI mitigation to identify usable beam pair and/or restricted beam of aggressor and victim gNBs</w:t>
            </w:r>
            <w:r>
              <w:rPr>
                <w:rFonts w:cs="Times New Roman"/>
                <w:b/>
                <w:iCs/>
                <w:sz w:val="18"/>
                <w:szCs w:val="18"/>
                <w:lang w:val="en-GB" w:eastAsia="ko-KR"/>
              </w:rPr>
              <w:t>.</w:t>
            </w:r>
          </w:p>
          <w:p w14:paraId="74824981" w14:textId="77777777" w:rsidR="00024576" w:rsidRDefault="00024576">
            <w:pPr>
              <w:rPr>
                <w:rFonts w:eastAsiaTheme="minorEastAsia" w:cs="Times New Roman"/>
                <w:b/>
                <w:iCs/>
                <w:sz w:val="18"/>
                <w:szCs w:val="18"/>
                <w:lang w:val="en-GB" w:eastAsia="ko-KR"/>
              </w:rPr>
            </w:pPr>
          </w:p>
          <w:p w14:paraId="454ADFC3" w14:textId="77777777" w:rsidR="00024576" w:rsidRDefault="008D3F30">
            <w:pPr>
              <w:rPr>
                <w:rFonts w:cs="Times New Roman"/>
                <w:b/>
                <w:sz w:val="18"/>
                <w:szCs w:val="18"/>
                <w:lang w:val="en-GB"/>
              </w:rPr>
            </w:pPr>
            <w:r>
              <w:rPr>
                <w:rFonts w:eastAsia="바탕" w:cs="Times New Roman"/>
                <w:b/>
                <w:sz w:val="18"/>
                <w:szCs w:val="18"/>
                <w:u w:val="single"/>
                <w:lang w:val="en-GB"/>
              </w:rPr>
              <w:t xml:space="preserve">Proposal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35</w:t>
            </w:r>
            <w:r>
              <w:rPr>
                <w:rFonts w:eastAsia="바탕" w:cs="Times New Roman"/>
                <w:b/>
                <w:sz w:val="18"/>
                <w:szCs w:val="18"/>
                <w:u w:val="single"/>
                <w:lang w:val="en-GB"/>
              </w:rPr>
              <w:fldChar w:fldCharType="end"/>
            </w:r>
            <w:r>
              <w:rPr>
                <w:rFonts w:cs="Times New Roman"/>
                <w:b/>
                <w:iCs/>
                <w:sz w:val="18"/>
                <w:szCs w:val="18"/>
                <w:lang w:val="en-GB" w:eastAsia="ko-KR"/>
              </w:rPr>
              <w:t>: Support to study OTA or backhaul information exchange for inter-gNB CLI reporting</w:t>
            </w:r>
            <w:r>
              <w:rPr>
                <w:rFonts w:cs="Times New Roman"/>
                <w:b/>
                <w:sz w:val="18"/>
                <w:szCs w:val="18"/>
                <w:lang w:val="en-GB"/>
              </w:rPr>
              <w:t>.</w:t>
            </w:r>
          </w:p>
          <w:p w14:paraId="64770618" w14:textId="77777777" w:rsidR="00024576" w:rsidRDefault="008D3F30">
            <w:pPr>
              <w:rPr>
                <w:rFonts w:cs="Times New Roman"/>
                <w:b/>
                <w:bCs/>
                <w:sz w:val="18"/>
                <w:szCs w:val="18"/>
                <w:lang w:val="en-GB"/>
              </w:rPr>
            </w:pPr>
            <w:r>
              <w:rPr>
                <w:rFonts w:eastAsia="바탕" w:cs="Times New Roman"/>
                <w:b/>
                <w:sz w:val="18"/>
                <w:szCs w:val="18"/>
                <w:u w:val="single"/>
                <w:lang w:val="en-GB"/>
              </w:rPr>
              <w:t xml:space="preserve">Proposal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36</w:t>
            </w:r>
            <w:r>
              <w:rPr>
                <w:rFonts w:eastAsia="바탕" w:cs="Times New Roman"/>
                <w:b/>
                <w:sz w:val="18"/>
                <w:szCs w:val="18"/>
                <w:u w:val="single"/>
                <w:lang w:val="en-GB"/>
              </w:rPr>
              <w:fldChar w:fldCharType="end"/>
            </w:r>
            <w:r>
              <w:rPr>
                <w:rFonts w:cs="Times New Roman"/>
                <w:b/>
                <w:iCs/>
                <w:sz w:val="18"/>
                <w:szCs w:val="18"/>
                <w:lang w:val="en-GB" w:eastAsia="ko-KR"/>
              </w:rPr>
              <w:t xml:space="preserve">: </w:t>
            </w:r>
            <w:r>
              <w:rPr>
                <w:rFonts w:cs="Times New Roman"/>
                <w:b/>
                <w:bCs/>
                <w:sz w:val="18"/>
                <w:szCs w:val="18"/>
                <w:lang w:val="en-GB"/>
              </w:rPr>
              <w:t>Coordinated scheduling information for time/frequency/spatial domain can be exchanged via OTA or BH signalling for inter-gNB CLI mitigation.</w:t>
            </w:r>
          </w:p>
          <w:p w14:paraId="4531A0C8" w14:textId="77777777" w:rsidR="00024576" w:rsidRDefault="00024576">
            <w:pPr>
              <w:rPr>
                <w:rFonts w:eastAsia="SimSun" w:cs="Times New Roman"/>
                <w:sz w:val="18"/>
                <w:szCs w:val="18"/>
                <w:lang w:val="en-GB"/>
              </w:rPr>
            </w:pPr>
          </w:p>
        </w:tc>
      </w:tr>
      <w:tr w:rsidR="00024576" w14:paraId="2736C9AF" w14:textId="77777777">
        <w:tc>
          <w:tcPr>
            <w:tcW w:w="1473" w:type="dxa"/>
          </w:tcPr>
          <w:p w14:paraId="2DD96DD3" w14:textId="77777777" w:rsidR="00024576" w:rsidRDefault="008D3F30">
            <w:pPr>
              <w:rPr>
                <w:rFonts w:eastAsia="SimSun" w:cs="Times New Roman"/>
                <w:b/>
              </w:rPr>
            </w:pPr>
            <w:r>
              <w:rPr>
                <w:rFonts w:cs="Times New Roman"/>
                <w:b/>
              </w:rPr>
              <w:lastRenderedPageBreak/>
              <w:t>Nokia, Nokia Shanghai Bell [20]</w:t>
            </w:r>
          </w:p>
        </w:tc>
        <w:tc>
          <w:tcPr>
            <w:tcW w:w="8215" w:type="dxa"/>
          </w:tcPr>
          <w:p w14:paraId="09570701" w14:textId="77777777" w:rsidR="00024576" w:rsidRDefault="008D3F30">
            <w:pPr>
              <w:rPr>
                <w:rFonts w:cs="Times New Roman"/>
                <w:sz w:val="18"/>
                <w:szCs w:val="18"/>
              </w:rPr>
            </w:pPr>
            <w:r>
              <w:rPr>
                <w:rFonts w:cs="Times New Roman"/>
                <w:b/>
                <w:sz w:val="18"/>
                <w:szCs w:val="18"/>
              </w:rPr>
              <w:t>Proposal 2: Inter-gNB signalling of SSB and/or CSI-RS transmit configuration(s) shall be standardized for the Xn interface to facilitate gNB-to-gNB CLI power measurements based on such signals. This requires involvement of RAN WG3.</w:t>
            </w:r>
            <w:r>
              <w:rPr>
                <w:rFonts w:cs="Times New Roman"/>
                <w:sz w:val="18"/>
                <w:szCs w:val="18"/>
              </w:rPr>
              <w:t xml:space="preserve"> </w:t>
            </w:r>
          </w:p>
          <w:p w14:paraId="6AB4728C" w14:textId="77777777" w:rsidR="00024576" w:rsidRDefault="00024576">
            <w:pPr>
              <w:rPr>
                <w:rFonts w:cs="Times New Roman"/>
                <w:b/>
                <w:bCs/>
                <w:i/>
                <w:iCs/>
                <w:sz w:val="18"/>
                <w:szCs w:val="18"/>
              </w:rPr>
            </w:pPr>
          </w:p>
          <w:p w14:paraId="279B661D" w14:textId="77777777" w:rsidR="00024576" w:rsidRDefault="008D3F30">
            <w:pPr>
              <w:rPr>
                <w:rFonts w:cs="Times New Roman"/>
                <w:b/>
                <w:bCs/>
                <w:i/>
                <w:iCs/>
                <w:sz w:val="18"/>
                <w:szCs w:val="18"/>
              </w:rPr>
            </w:pPr>
            <w:r>
              <w:rPr>
                <w:rFonts w:cs="Times New Roman"/>
                <w:b/>
                <w:bCs/>
                <w:i/>
                <w:iCs/>
                <w:sz w:val="18"/>
                <w:szCs w:val="18"/>
              </w:rPr>
              <w:t>Observation 4: There is no need to define a new DL-RS nor to use RIM-RS with increased overhead as compared to CSI-RS for gNB-to-gNB CLI measurements.</w:t>
            </w:r>
          </w:p>
          <w:p w14:paraId="0FA926AD" w14:textId="77777777" w:rsidR="00024576" w:rsidRDefault="00024576">
            <w:pPr>
              <w:rPr>
                <w:rFonts w:cs="Times New Roman"/>
                <w:b/>
                <w:bCs/>
                <w:i/>
                <w:iCs/>
                <w:sz w:val="18"/>
                <w:szCs w:val="18"/>
              </w:rPr>
            </w:pPr>
          </w:p>
          <w:p w14:paraId="673D80E7" w14:textId="77777777" w:rsidR="00024576" w:rsidRDefault="008D3F30">
            <w:pPr>
              <w:rPr>
                <w:rFonts w:eastAsia="SimSun" w:cs="Times New Roman"/>
                <w:b/>
                <w:i/>
                <w:sz w:val="18"/>
                <w:szCs w:val="18"/>
              </w:rPr>
            </w:pPr>
            <w:r>
              <w:rPr>
                <w:rFonts w:cs="Times New Roman"/>
                <w:b/>
                <w:i/>
                <w:sz w:val="18"/>
                <w:szCs w:val="18"/>
              </w:rPr>
              <w:t>Observation 5: A gNB should have the necessary means to identify potential aggressor gNB cells that causes gNB-to-gNB CLI. This can be achieved by a power measurement at the victim gNB of a well-defined transmitted signal from the aggressor gNB such as SSB or CSI-RS.</w:t>
            </w:r>
          </w:p>
          <w:p w14:paraId="3D8717C0" w14:textId="77777777" w:rsidR="00024576" w:rsidRDefault="008D3F30">
            <w:pPr>
              <w:rPr>
                <w:rFonts w:cs="Times New Roman"/>
                <w:sz w:val="18"/>
                <w:szCs w:val="18"/>
              </w:rPr>
            </w:pPr>
            <w:r>
              <w:rPr>
                <w:rFonts w:cs="Times New Roman"/>
                <w:b/>
                <w:sz w:val="18"/>
                <w:szCs w:val="18"/>
              </w:rPr>
              <w:t>Proposal 2: Inter-gNB signalling of SSB and/or CSI-RS transmit configuration(s) shall be standardized for the Xn interface to facilitate gNB-to-gNB CLI power measurements based on such signals. This requires involvement of RAN WG3.</w:t>
            </w:r>
            <w:r>
              <w:rPr>
                <w:rFonts w:cs="Times New Roman"/>
                <w:sz w:val="18"/>
                <w:szCs w:val="18"/>
              </w:rPr>
              <w:t xml:space="preserve"> </w:t>
            </w:r>
          </w:p>
          <w:p w14:paraId="02A707EE" w14:textId="77777777" w:rsidR="00024576" w:rsidRDefault="00024576">
            <w:pPr>
              <w:rPr>
                <w:b/>
                <w:sz w:val="18"/>
                <w:szCs w:val="18"/>
              </w:rPr>
            </w:pPr>
          </w:p>
          <w:p w14:paraId="5CE7ED82" w14:textId="77777777" w:rsidR="00024576" w:rsidRDefault="008D3F30">
            <w:pPr>
              <w:rPr>
                <w:rFonts w:cs="Times New Roman"/>
                <w:b/>
                <w:sz w:val="18"/>
                <w:szCs w:val="18"/>
              </w:rPr>
            </w:pPr>
            <w:r>
              <w:rPr>
                <w:rFonts w:cs="Times New Roman"/>
                <w:b/>
                <w:sz w:val="18"/>
                <w:szCs w:val="18"/>
              </w:rPr>
              <w:t>Proposal 3: Exchange of addition aggressor gNB transmission attributes such as the applied beamforming/precoding, and detailed victim gNB measurements of the complex radio channel response towards the aggressor node are subject for further study and shall be further justified by worthwhile performance benefits before being considered for potential standardization.</w:t>
            </w:r>
          </w:p>
          <w:p w14:paraId="488F68F9" w14:textId="77777777" w:rsidR="00024576" w:rsidRDefault="00024576">
            <w:pPr>
              <w:rPr>
                <w:rFonts w:cs="Times New Roman"/>
                <w:sz w:val="18"/>
                <w:szCs w:val="18"/>
              </w:rPr>
            </w:pPr>
          </w:p>
          <w:p w14:paraId="40BAF3A5" w14:textId="77777777" w:rsidR="00024576" w:rsidRDefault="008D3F30">
            <w:pPr>
              <w:rPr>
                <w:rFonts w:cs="Times New Roman"/>
                <w:b/>
                <w:sz w:val="18"/>
                <w:szCs w:val="18"/>
              </w:rPr>
            </w:pPr>
            <w:r>
              <w:rPr>
                <w:rFonts w:cs="Times New Roman"/>
                <w:b/>
                <w:sz w:val="18"/>
                <w:szCs w:val="18"/>
              </w:rPr>
              <w:t>Proposal 4: Enhanced gNB receivers should be considered as a possible solution for CLI mitigation, potentially assisted through information exchange of the CLI aggressor characteristics over the Xn interface (or the F1 interface in case of gNB-split architectures). Detailed solution is FFS.</w:t>
            </w:r>
          </w:p>
          <w:p w14:paraId="5F21DCF4" w14:textId="77777777" w:rsidR="00024576" w:rsidRDefault="00024576">
            <w:pPr>
              <w:rPr>
                <w:rFonts w:cs="Times New Roman"/>
                <w:b/>
                <w:sz w:val="18"/>
                <w:szCs w:val="18"/>
              </w:rPr>
            </w:pPr>
          </w:p>
          <w:p w14:paraId="31265894" w14:textId="77777777" w:rsidR="00024576" w:rsidRDefault="008D3F30">
            <w:pPr>
              <w:rPr>
                <w:rFonts w:cs="Times New Roman"/>
                <w:b/>
                <w:bCs/>
                <w:i/>
                <w:iCs/>
                <w:sz w:val="18"/>
                <w:szCs w:val="18"/>
              </w:rPr>
            </w:pPr>
            <w:r>
              <w:rPr>
                <w:rFonts w:cs="Times New Roman"/>
                <w:b/>
                <w:bCs/>
                <w:i/>
                <w:iCs/>
                <w:sz w:val="18"/>
                <w:szCs w:val="18"/>
              </w:rPr>
              <w:lastRenderedPageBreak/>
              <w:t>Observation 6: UE power control specifications have high degree of flexibility. A UE could be configured with different p0 values and the gNB could indicate the specific p0 to be used in the next UL transmission via DCI.</w:t>
            </w:r>
          </w:p>
          <w:p w14:paraId="2720FABC" w14:textId="77777777" w:rsidR="00024576" w:rsidRDefault="008D3F30">
            <w:pPr>
              <w:rPr>
                <w:rFonts w:cs="Times New Roman"/>
                <w:sz w:val="18"/>
                <w:szCs w:val="18"/>
              </w:rPr>
            </w:pPr>
            <w:r>
              <w:rPr>
                <w:rFonts w:cs="Times New Roman"/>
                <w:b/>
                <w:i/>
                <w:iCs/>
                <w:sz w:val="18"/>
                <w:szCs w:val="18"/>
              </w:rPr>
              <w:t xml:space="preserve">Observation 7: The impact of the gNB-to-gNB CLI is reduced by increasing the UE transmit power on slots with expected CLI. The UL throughput of the indoor cells benefits from these mechanisms for every simulated load point. Additionally, the DL throughput on the indoor cells slightly increase for the different values of p0. </w:t>
            </w:r>
          </w:p>
          <w:p w14:paraId="373FD763" w14:textId="77777777" w:rsidR="00024576" w:rsidRDefault="008D3F30">
            <w:pPr>
              <w:rPr>
                <w:rFonts w:eastAsia="SimSun" w:cs="Times New Roman"/>
                <w:sz w:val="18"/>
                <w:szCs w:val="18"/>
              </w:rPr>
            </w:pPr>
            <w:r>
              <w:rPr>
                <w:rFonts w:cs="Times New Roman"/>
                <w:b/>
                <w:bCs/>
                <w:i/>
                <w:iCs/>
                <w:sz w:val="18"/>
                <w:szCs w:val="18"/>
              </w:rPr>
              <w:t>Observation 8: Decreasing the transmit power on the aggressor gNBs on a demand basis is shown as a candidate to combat the gNB-to-gNB. Enhanced signalling between the gNB is required to enable such mechanism.</w:t>
            </w:r>
          </w:p>
        </w:tc>
      </w:tr>
      <w:tr w:rsidR="00024576" w14:paraId="07016EBC" w14:textId="77777777">
        <w:tc>
          <w:tcPr>
            <w:tcW w:w="1473" w:type="dxa"/>
          </w:tcPr>
          <w:p w14:paraId="7BE3F472" w14:textId="77777777" w:rsidR="00024576" w:rsidRDefault="008D3F30">
            <w:pPr>
              <w:rPr>
                <w:rFonts w:eastAsiaTheme="minorEastAsia" w:cs="Times New Roman"/>
                <w:b/>
                <w:lang w:eastAsia="ko-KR"/>
              </w:rPr>
            </w:pPr>
            <w:r>
              <w:rPr>
                <w:rFonts w:eastAsiaTheme="minorEastAsia" w:cs="Times New Roman"/>
                <w:b/>
                <w:lang w:eastAsia="ko-KR"/>
              </w:rPr>
              <w:lastRenderedPageBreak/>
              <w:t>Apple [21]</w:t>
            </w:r>
          </w:p>
        </w:tc>
        <w:tc>
          <w:tcPr>
            <w:tcW w:w="8215" w:type="dxa"/>
          </w:tcPr>
          <w:p w14:paraId="7325AA41" w14:textId="77777777" w:rsidR="00024576" w:rsidRDefault="008D3F30">
            <w:pPr>
              <w:pStyle w:val="0Maintext"/>
              <w:spacing w:after="120" w:afterAutospacing="0" w:line="240" w:lineRule="auto"/>
              <w:ind w:firstLine="0"/>
              <w:rPr>
                <w:b/>
                <w:bCs/>
                <w:i/>
                <w:iCs/>
                <w:lang w:val="en-US" w:eastAsia="zh-CN"/>
              </w:rPr>
            </w:pPr>
            <w:r>
              <w:rPr>
                <w:b/>
                <w:bCs/>
                <w:i/>
                <w:iCs/>
                <w:lang w:val="en-US" w:eastAsia="zh-CN"/>
              </w:rPr>
              <w:t>Proposal: The scope of R18 study on dynamic TDD shall be limited to cell-center aggressor UE with reduced transmit power.</w:t>
            </w:r>
          </w:p>
        </w:tc>
      </w:tr>
      <w:tr w:rsidR="00024576" w14:paraId="2BA63AD6" w14:textId="77777777">
        <w:tc>
          <w:tcPr>
            <w:tcW w:w="1473" w:type="dxa"/>
          </w:tcPr>
          <w:p w14:paraId="5D01E428" w14:textId="77777777" w:rsidR="00024576" w:rsidRDefault="008D3F30">
            <w:pPr>
              <w:rPr>
                <w:rFonts w:eastAsia="SimSun" w:cs="Times New Roman"/>
                <w:b/>
              </w:rPr>
            </w:pPr>
            <w:r>
              <w:rPr>
                <w:rFonts w:cs="Times New Roman"/>
                <w:b/>
              </w:rPr>
              <w:t>LG Electronics [22]</w:t>
            </w:r>
          </w:p>
        </w:tc>
        <w:tc>
          <w:tcPr>
            <w:tcW w:w="8215" w:type="dxa"/>
          </w:tcPr>
          <w:p w14:paraId="2C9AC5C6" w14:textId="77777777" w:rsidR="00024576" w:rsidRDefault="008D3F30">
            <w:pPr>
              <w:rPr>
                <w:rFonts w:eastAsia="바탕체" w:cs="Times New Roman"/>
                <w:b/>
                <w:i/>
                <w:sz w:val="18"/>
                <w:szCs w:val="18"/>
                <w:lang w:eastAsia="ko-KR"/>
              </w:rPr>
            </w:pPr>
            <w:r>
              <w:rPr>
                <w:rFonts w:eastAsia="바탕체" w:cs="Times New Roman"/>
                <w:b/>
                <w:i/>
                <w:sz w:val="18"/>
                <w:szCs w:val="18"/>
                <w:lang w:eastAsia="ko-KR"/>
              </w:rPr>
              <w:t>Proposal 1: For discussion in Rel-18 dynamic/flexible TDD and SBFD operation, ideal backhaul and/or centralized coordination can be assumed.</w:t>
            </w:r>
          </w:p>
          <w:p w14:paraId="48A1FE58" w14:textId="77777777" w:rsidR="00024576" w:rsidRDefault="00024576">
            <w:pPr>
              <w:rPr>
                <w:rFonts w:eastAsia="바탕체" w:cs="Times New Roman"/>
                <w:b/>
                <w:i/>
                <w:sz w:val="18"/>
                <w:szCs w:val="18"/>
                <w:lang w:eastAsia="ko-KR"/>
              </w:rPr>
            </w:pPr>
          </w:p>
          <w:p w14:paraId="09A73F67" w14:textId="77777777" w:rsidR="00024576" w:rsidRDefault="008D3F30">
            <w:pPr>
              <w:rPr>
                <w:rFonts w:eastAsia="바탕체" w:cs="Times New Roman"/>
                <w:b/>
                <w:i/>
                <w:sz w:val="18"/>
                <w:szCs w:val="18"/>
                <w:lang w:eastAsia="ko-KR"/>
              </w:rPr>
            </w:pPr>
            <w:r>
              <w:rPr>
                <w:rFonts w:eastAsia="바탕체" w:cs="Times New Roman"/>
                <w:b/>
                <w:i/>
                <w:sz w:val="18"/>
                <w:szCs w:val="18"/>
                <w:lang w:eastAsia="ko-KR"/>
              </w:rPr>
              <w:t>Proposal 2: At least the outcome of TR 38.802 should be reused, and discussion regarding corresponding techniques should be deprioritized.</w:t>
            </w:r>
          </w:p>
          <w:p w14:paraId="70380631" w14:textId="77777777" w:rsidR="00024576" w:rsidRDefault="008D3F30">
            <w:pPr>
              <w:rPr>
                <w:rFonts w:eastAsia="바탕체" w:cs="Times New Roman"/>
                <w:b/>
                <w:i/>
                <w:sz w:val="18"/>
                <w:szCs w:val="18"/>
                <w:lang w:eastAsia="ko-KR"/>
              </w:rPr>
            </w:pPr>
            <w:r>
              <w:rPr>
                <w:rFonts w:eastAsia="바탕체" w:cs="Times New Roman"/>
                <w:b/>
                <w:i/>
                <w:sz w:val="18"/>
                <w:szCs w:val="18"/>
                <w:lang w:eastAsia="ko-KR"/>
              </w:rPr>
              <w:t>Proposal 3: For the gNB-to-gNB CLI handling technique, followings should be deprioritized:</w:t>
            </w:r>
          </w:p>
          <w:p w14:paraId="30527359" w14:textId="77777777" w:rsidR="00024576" w:rsidRDefault="008D3F30">
            <w:pPr>
              <w:pStyle w:val="a3"/>
              <w:numPr>
                <w:ilvl w:val="0"/>
                <w:numId w:val="16"/>
              </w:numPr>
              <w:spacing w:after="0"/>
              <w:jc w:val="both"/>
              <w:rPr>
                <w:rFonts w:eastAsia="바탕체"/>
                <w:b/>
                <w:i/>
                <w:sz w:val="18"/>
                <w:szCs w:val="18"/>
                <w:lang w:val="en-US" w:eastAsia="ko-KR"/>
              </w:rPr>
            </w:pPr>
            <w:r>
              <w:rPr>
                <w:rFonts w:eastAsia="바탕체"/>
                <w:b/>
                <w:i/>
                <w:sz w:val="18"/>
                <w:szCs w:val="18"/>
                <w:lang w:val="en-US" w:eastAsia="ko-KR"/>
              </w:rPr>
              <w:t>Coordinated scheduling</w:t>
            </w:r>
          </w:p>
          <w:p w14:paraId="661FE663" w14:textId="77777777" w:rsidR="00024576" w:rsidRDefault="008D3F30">
            <w:pPr>
              <w:pStyle w:val="a3"/>
              <w:numPr>
                <w:ilvl w:val="0"/>
                <w:numId w:val="16"/>
              </w:numPr>
              <w:spacing w:after="0"/>
              <w:jc w:val="both"/>
              <w:rPr>
                <w:rFonts w:eastAsia="바탕체"/>
                <w:b/>
                <w:i/>
                <w:sz w:val="18"/>
                <w:szCs w:val="18"/>
                <w:lang w:val="en-US" w:eastAsia="ko-KR"/>
              </w:rPr>
            </w:pPr>
            <w:r>
              <w:rPr>
                <w:rFonts w:eastAsia="바탕체"/>
                <w:b/>
                <w:i/>
                <w:sz w:val="18"/>
                <w:szCs w:val="18"/>
                <w:lang w:val="en-US" w:eastAsia="ko-KR"/>
              </w:rPr>
              <w:t>Advanced receiver</w:t>
            </w:r>
          </w:p>
          <w:p w14:paraId="70D6419F" w14:textId="77777777" w:rsidR="00024576" w:rsidRDefault="008D3F30">
            <w:pPr>
              <w:pStyle w:val="a3"/>
              <w:numPr>
                <w:ilvl w:val="0"/>
                <w:numId w:val="16"/>
              </w:numPr>
              <w:spacing w:after="0"/>
              <w:jc w:val="both"/>
              <w:rPr>
                <w:rFonts w:eastAsia="바탕체"/>
                <w:b/>
                <w:i/>
                <w:sz w:val="18"/>
                <w:szCs w:val="18"/>
                <w:lang w:val="en-US" w:eastAsia="ko-KR"/>
              </w:rPr>
            </w:pPr>
            <w:r>
              <w:rPr>
                <w:rFonts w:eastAsia="바탕체"/>
                <w:b/>
                <w:i/>
                <w:sz w:val="18"/>
                <w:szCs w:val="18"/>
                <w:lang w:val="en-US" w:eastAsia="ko-KR"/>
              </w:rPr>
              <w:t>UE and gNB transmission and reception timing</w:t>
            </w:r>
          </w:p>
          <w:p w14:paraId="66A072E9" w14:textId="77777777" w:rsidR="00024576" w:rsidRDefault="008D3F30">
            <w:pPr>
              <w:pStyle w:val="a3"/>
              <w:numPr>
                <w:ilvl w:val="0"/>
                <w:numId w:val="16"/>
              </w:numPr>
              <w:spacing w:after="0"/>
              <w:jc w:val="both"/>
              <w:rPr>
                <w:rFonts w:eastAsia="바탕체"/>
                <w:b/>
                <w:i/>
                <w:sz w:val="18"/>
                <w:szCs w:val="18"/>
                <w:lang w:val="en-US" w:eastAsia="ko-KR"/>
              </w:rPr>
            </w:pPr>
            <w:r>
              <w:rPr>
                <w:rFonts w:eastAsia="바탕체"/>
                <w:b/>
                <w:i/>
                <w:sz w:val="18"/>
                <w:szCs w:val="18"/>
                <w:lang w:val="en-US" w:eastAsia="ko-KR"/>
              </w:rPr>
              <w:t>Power control based solution</w:t>
            </w:r>
          </w:p>
          <w:p w14:paraId="3465421E" w14:textId="77777777" w:rsidR="00024576" w:rsidRDefault="008D3F30">
            <w:pPr>
              <w:pStyle w:val="a3"/>
              <w:numPr>
                <w:ilvl w:val="0"/>
                <w:numId w:val="16"/>
              </w:numPr>
              <w:spacing w:after="0"/>
              <w:jc w:val="both"/>
              <w:rPr>
                <w:rFonts w:eastAsia="바탕체"/>
                <w:b/>
                <w:i/>
                <w:sz w:val="18"/>
                <w:szCs w:val="18"/>
                <w:lang w:val="en-US" w:eastAsia="ko-KR"/>
              </w:rPr>
            </w:pPr>
            <w:r>
              <w:rPr>
                <w:rFonts w:eastAsia="바탕체"/>
                <w:b/>
                <w:i/>
                <w:sz w:val="18"/>
                <w:szCs w:val="18"/>
                <w:lang w:val="en-US" w:eastAsia="ko-KR"/>
              </w:rPr>
              <w:t>Sensing based mechanism</w:t>
            </w:r>
          </w:p>
        </w:tc>
      </w:tr>
      <w:tr w:rsidR="00024576" w14:paraId="6D21FAD2" w14:textId="77777777">
        <w:tc>
          <w:tcPr>
            <w:tcW w:w="1473" w:type="dxa"/>
          </w:tcPr>
          <w:p w14:paraId="232BF797" w14:textId="77777777" w:rsidR="00024576" w:rsidRDefault="008D3F30">
            <w:pPr>
              <w:rPr>
                <w:rFonts w:eastAsia="SimSun" w:cs="Times New Roman"/>
                <w:b/>
              </w:rPr>
            </w:pPr>
            <w:r>
              <w:rPr>
                <w:rFonts w:cs="Times New Roman"/>
                <w:b/>
              </w:rPr>
              <w:t>NTT DOCOMO, INC. [23]</w:t>
            </w:r>
          </w:p>
        </w:tc>
        <w:tc>
          <w:tcPr>
            <w:tcW w:w="8215" w:type="dxa"/>
          </w:tcPr>
          <w:p w14:paraId="68C61925" w14:textId="77777777" w:rsidR="00024576" w:rsidRDefault="008D3F30">
            <w:pPr>
              <w:rPr>
                <w:rFonts w:cs="Times New Roman"/>
                <w:b/>
                <w:bCs/>
                <w:sz w:val="18"/>
                <w:szCs w:val="18"/>
              </w:rPr>
            </w:pPr>
            <w:r>
              <w:rPr>
                <w:rFonts w:cs="Times New Roman"/>
                <w:b/>
                <w:bCs/>
                <w:sz w:val="18"/>
                <w:szCs w:val="18"/>
                <w:u w:val="single"/>
              </w:rPr>
              <w:t>Proposal 2</w:t>
            </w:r>
            <w:r>
              <w:rPr>
                <w:rFonts w:cs="Times New Roman"/>
                <w:b/>
                <w:bCs/>
                <w:sz w:val="18"/>
                <w:szCs w:val="18"/>
              </w:rPr>
              <w:t>: Introduction of gNB-to-gNB CLI handling is carefully studied based on the evaluation results, and if it is clarified that gNB-to-gNB CLI is critical to the system, following potential enhancements should be studied.</w:t>
            </w:r>
          </w:p>
          <w:p w14:paraId="12BF909D" w14:textId="77777777" w:rsidR="00024576" w:rsidRDefault="008D3F30">
            <w:pPr>
              <w:pStyle w:val="a3"/>
              <w:numPr>
                <w:ilvl w:val="0"/>
                <w:numId w:val="6"/>
              </w:numPr>
              <w:overflowPunct w:val="0"/>
              <w:spacing w:after="0"/>
              <w:textAlignment w:val="auto"/>
              <w:rPr>
                <w:b/>
                <w:bCs/>
                <w:sz w:val="18"/>
                <w:szCs w:val="18"/>
                <w:lang w:val="en-US"/>
              </w:rPr>
            </w:pPr>
            <w:r>
              <w:rPr>
                <w:b/>
                <w:bCs/>
                <w:sz w:val="18"/>
                <w:szCs w:val="18"/>
                <w:lang w:val="en-US"/>
              </w:rPr>
              <w:t>Introduction of gNB-to-gNB CLI measurement and reporting</w:t>
            </w:r>
          </w:p>
          <w:p w14:paraId="5A1B874A" w14:textId="77777777" w:rsidR="00024576" w:rsidRDefault="008D3F30">
            <w:pPr>
              <w:pStyle w:val="a3"/>
              <w:numPr>
                <w:ilvl w:val="0"/>
                <w:numId w:val="6"/>
              </w:numPr>
              <w:overflowPunct w:val="0"/>
              <w:spacing w:after="0"/>
              <w:textAlignment w:val="auto"/>
              <w:rPr>
                <w:b/>
                <w:bCs/>
                <w:sz w:val="18"/>
                <w:szCs w:val="18"/>
                <w:lang w:val="en-US"/>
              </w:rPr>
            </w:pPr>
            <w:r>
              <w:rPr>
                <w:b/>
                <w:bCs/>
                <w:sz w:val="18"/>
                <w:szCs w:val="18"/>
                <w:lang w:val="en-US"/>
              </w:rPr>
              <w:t>Introduction of signaling for exchanging gNB information</w:t>
            </w:r>
          </w:p>
        </w:tc>
      </w:tr>
      <w:tr w:rsidR="00024576" w14:paraId="2B3CB5B7" w14:textId="77777777">
        <w:tc>
          <w:tcPr>
            <w:tcW w:w="1473" w:type="dxa"/>
          </w:tcPr>
          <w:p w14:paraId="4BA03B6E" w14:textId="77777777" w:rsidR="00024576" w:rsidRDefault="008D3F30">
            <w:pPr>
              <w:rPr>
                <w:rFonts w:eastAsia="SimSun" w:cs="Times New Roman"/>
                <w:b/>
              </w:rPr>
            </w:pPr>
            <w:r>
              <w:rPr>
                <w:rFonts w:cs="Times New Roman"/>
                <w:b/>
              </w:rPr>
              <w:t>Lenovo [25]</w:t>
            </w:r>
          </w:p>
        </w:tc>
        <w:tc>
          <w:tcPr>
            <w:tcW w:w="8215" w:type="dxa"/>
          </w:tcPr>
          <w:p w14:paraId="5D14CF97" w14:textId="77777777" w:rsidR="00024576" w:rsidRDefault="008D3F30">
            <w:pPr>
              <w:shd w:val="clear" w:color="auto" w:fill="FFFFFF"/>
              <w:rPr>
                <w:rFonts w:cs="Times New Roman"/>
                <w:b/>
                <w:bCs/>
                <w:i/>
                <w:iCs/>
                <w:color w:val="000000"/>
                <w:sz w:val="18"/>
                <w:szCs w:val="18"/>
              </w:rPr>
            </w:pPr>
            <w:r>
              <w:rPr>
                <w:rFonts w:cs="Times New Roman"/>
                <w:b/>
                <w:bCs/>
                <w:i/>
                <w:iCs/>
                <w:color w:val="000000"/>
                <w:sz w:val="18"/>
                <w:szCs w:val="18"/>
              </w:rPr>
              <w:t xml:space="preserve">Proposal 1: Study to use existing RS for inter-gNB CLI measurement. </w:t>
            </w:r>
          </w:p>
          <w:p w14:paraId="026CAB87" w14:textId="77777777" w:rsidR="00024576" w:rsidRDefault="00024576">
            <w:pPr>
              <w:shd w:val="clear" w:color="auto" w:fill="FFFFFF"/>
              <w:rPr>
                <w:rFonts w:eastAsia="SimSun" w:cs="Times New Roman"/>
                <w:b/>
                <w:bCs/>
                <w:i/>
                <w:iCs/>
                <w:color w:val="000000"/>
                <w:sz w:val="18"/>
                <w:szCs w:val="18"/>
              </w:rPr>
            </w:pPr>
          </w:p>
          <w:p w14:paraId="1DFCFB17" w14:textId="77777777" w:rsidR="00024576" w:rsidRDefault="008D3F30">
            <w:pPr>
              <w:shd w:val="clear" w:color="auto" w:fill="FFFFFF"/>
              <w:rPr>
                <w:rFonts w:eastAsia="SimSun" w:cs="Times New Roman"/>
                <w:b/>
                <w:bCs/>
                <w:i/>
                <w:iCs/>
                <w:color w:val="000000"/>
                <w:sz w:val="18"/>
                <w:szCs w:val="18"/>
              </w:rPr>
            </w:pPr>
            <w:r>
              <w:rPr>
                <w:rFonts w:cs="Times New Roman"/>
                <w:b/>
                <w:bCs/>
                <w:i/>
                <w:iCs/>
                <w:color w:val="000000"/>
                <w:sz w:val="18"/>
                <w:szCs w:val="18"/>
              </w:rPr>
              <w:t xml:space="preserve">Proposal 2: Study per-beam inter-gNB CLI measurement and reporting. </w:t>
            </w:r>
          </w:p>
          <w:p w14:paraId="0D3958CF" w14:textId="77777777" w:rsidR="00024576" w:rsidRDefault="008D3F30">
            <w:pPr>
              <w:shd w:val="clear" w:color="auto" w:fill="FFFFFF"/>
              <w:rPr>
                <w:rFonts w:cs="Times New Roman"/>
                <w:b/>
                <w:bCs/>
                <w:i/>
                <w:iCs/>
                <w:color w:val="000000"/>
                <w:sz w:val="18"/>
                <w:szCs w:val="18"/>
              </w:rPr>
            </w:pPr>
            <w:r>
              <w:rPr>
                <w:rFonts w:cs="Times New Roman"/>
                <w:b/>
                <w:bCs/>
                <w:i/>
                <w:iCs/>
                <w:color w:val="000000"/>
                <w:sz w:val="18"/>
                <w:szCs w:val="18"/>
              </w:rPr>
              <w:t>Proposal 3: Support reference signal configuration and inter-gNB signaling for aggressor gNB to inform other gNBs in the vicinity of beam-specific interference.</w:t>
            </w:r>
          </w:p>
          <w:p w14:paraId="6C10B132" w14:textId="77777777" w:rsidR="00024576" w:rsidRDefault="008D3F30">
            <w:pPr>
              <w:shd w:val="clear" w:color="auto" w:fill="FFFFFF"/>
              <w:rPr>
                <w:rFonts w:cs="Times New Roman"/>
                <w:b/>
                <w:bCs/>
                <w:i/>
                <w:iCs/>
                <w:color w:val="000000"/>
                <w:sz w:val="18"/>
                <w:szCs w:val="18"/>
              </w:rPr>
            </w:pPr>
            <w:r>
              <w:rPr>
                <w:rFonts w:cs="Times New Roman"/>
                <w:b/>
                <w:bCs/>
                <w:i/>
                <w:iCs/>
                <w:color w:val="000000"/>
                <w:sz w:val="18"/>
                <w:szCs w:val="18"/>
              </w:rPr>
              <w:t>Proposal 4: Support aggressor gNB indicating to victim gNBs of any restrictions on using high-interference beams.</w:t>
            </w:r>
          </w:p>
          <w:p w14:paraId="576ACD9D" w14:textId="77777777" w:rsidR="00024576" w:rsidRDefault="008D3F30">
            <w:pPr>
              <w:shd w:val="clear" w:color="auto" w:fill="FFFFFF"/>
              <w:rPr>
                <w:rFonts w:cs="Times New Roman"/>
                <w:b/>
                <w:bCs/>
                <w:i/>
                <w:iCs/>
                <w:color w:val="000000"/>
                <w:sz w:val="18"/>
                <w:szCs w:val="18"/>
              </w:rPr>
            </w:pPr>
            <w:r>
              <w:rPr>
                <w:rFonts w:cs="Times New Roman"/>
                <w:b/>
                <w:bCs/>
                <w:i/>
                <w:iCs/>
                <w:color w:val="000000"/>
                <w:sz w:val="18"/>
                <w:szCs w:val="18"/>
              </w:rPr>
              <w:t>Proposal 5: Support victim gNB sending feedback to aggressor gNB about its high-interference beams.</w:t>
            </w:r>
          </w:p>
          <w:p w14:paraId="375EE304" w14:textId="77777777" w:rsidR="00024576" w:rsidRDefault="00024576">
            <w:pPr>
              <w:shd w:val="clear" w:color="auto" w:fill="FFFFFF"/>
              <w:rPr>
                <w:rFonts w:cs="Times New Roman"/>
                <w:b/>
                <w:bCs/>
                <w:i/>
                <w:iCs/>
                <w:color w:val="000000"/>
                <w:sz w:val="18"/>
                <w:szCs w:val="18"/>
              </w:rPr>
            </w:pPr>
          </w:p>
          <w:p w14:paraId="4E37E845" w14:textId="77777777" w:rsidR="00024576" w:rsidRDefault="008D3F30">
            <w:pPr>
              <w:rPr>
                <w:rFonts w:cs="Times New Roman"/>
                <w:b/>
                <w:bCs/>
                <w:i/>
                <w:iCs/>
                <w:sz w:val="18"/>
                <w:szCs w:val="18"/>
              </w:rPr>
            </w:pPr>
            <w:r>
              <w:rPr>
                <w:rFonts w:cs="Times New Roman"/>
                <w:b/>
                <w:bCs/>
                <w:i/>
                <w:iCs/>
                <w:sz w:val="18"/>
                <w:szCs w:val="18"/>
              </w:rPr>
              <w:t>Proposal 6: Study unified inter-cell CLI handling through transmitting SRS by aggressor gNB/UE and measuring interference by victim gNB/UE.</w:t>
            </w:r>
          </w:p>
          <w:p w14:paraId="51D67469" w14:textId="77777777" w:rsidR="00024576" w:rsidRDefault="008D3F30">
            <w:pPr>
              <w:shd w:val="clear" w:color="auto" w:fill="FFFFFF"/>
              <w:rPr>
                <w:rFonts w:eastAsia="SimSun" w:cs="Times New Roman"/>
                <w:b/>
                <w:bCs/>
                <w:i/>
                <w:iCs/>
                <w:color w:val="000000"/>
                <w:sz w:val="18"/>
                <w:szCs w:val="18"/>
              </w:rPr>
            </w:pPr>
            <w:r>
              <w:rPr>
                <w:rFonts w:cs="Times New Roman"/>
                <w:b/>
                <w:bCs/>
                <w:i/>
                <w:iCs/>
                <w:color w:val="000000"/>
                <w:sz w:val="18"/>
                <w:szCs w:val="18"/>
              </w:rPr>
              <w:t xml:space="preserve">Proposal 7: The impact on the PUSCH reception when receiving CLI measurement RS can be solved by gNB implementation. </w:t>
            </w:r>
          </w:p>
        </w:tc>
      </w:tr>
    </w:tbl>
    <w:p w14:paraId="5313F197" w14:textId="77777777" w:rsidR="00024576" w:rsidRDefault="00024576">
      <w:pPr>
        <w:rPr>
          <w:lang w:eastAsia="x-none"/>
        </w:rPr>
      </w:pPr>
    </w:p>
    <w:p w14:paraId="3F280BF7" w14:textId="77777777" w:rsidR="00024576" w:rsidRDefault="008D3F30">
      <w:pPr>
        <w:pStyle w:val="2"/>
        <w:numPr>
          <w:ilvl w:val="1"/>
          <w:numId w:val="2"/>
        </w:numPr>
        <w:ind w:left="578" w:hanging="578"/>
      </w:pPr>
      <w:r>
        <w:t>Summary</w:t>
      </w:r>
    </w:p>
    <w:p w14:paraId="7E5FE1F6" w14:textId="77777777" w:rsidR="00024576" w:rsidRDefault="008D3F30">
      <w:pPr>
        <w:spacing w:after="80"/>
        <w:rPr>
          <w:rFonts w:eastAsiaTheme="minorEastAsia"/>
          <w:lang w:val="en-GB" w:eastAsia="ko-KR"/>
        </w:rPr>
      </w:pPr>
      <w:r>
        <w:rPr>
          <w:rFonts w:eastAsiaTheme="minorEastAsia"/>
          <w:lang w:val="en-GB" w:eastAsia="ko-KR"/>
        </w:rPr>
        <w:t xml:space="preserve">In RAN1#109-e meeting, candidates of potential enhancement method of gNB-to-gNB CLI handling were identified, and it was agreed that prioritization/down-scoping of candidate schemes for study can be done in the future meeting. </w:t>
      </w:r>
    </w:p>
    <w:tbl>
      <w:tblPr>
        <w:tblStyle w:val="af0"/>
        <w:tblW w:w="9628" w:type="dxa"/>
        <w:tblLook w:val="04A0" w:firstRow="1" w:lastRow="0" w:firstColumn="1" w:lastColumn="0" w:noHBand="0" w:noVBand="1"/>
      </w:tblPr>
      <w:tblGrid>
        <w:gridCol w:w="9628"/>
      </w:tblGrid>
      <w:tr w:rsidR="00024576" w14:paraId="43D82DFE" w14:textId="77777777">
        <w:tc>
          <w:tcPr>
            <w:tcW w:w="9628" w:type="dxa"/>
          </w:tcPr>
          <w:p w14:paraId="3F6C9566" w14:textId="77777777" w:rsidR="00024576" w:rsidRDefault="008D3F30">
            <w:pPr>
              <w:rPr>
                <w:b/>
                <w:bCs/>
                <w:highlight w:val="green"/>
              </w:rPr>
            </w:pPr>
            <w:r>
              <w:rPr>
                <w:b/>
                <w:bCs/>
                <w:highlight w:val="green"/>
              </w:rPr>
              <w:t>Agreement</w:t>
            </w:r>
          </w:p>
          <w:p w14:paraId="43AC4DC9" w14:textId="77777777" w:rsidR="00024576" w:rsidRDefault="008D3F30">
            <w:pPr>
              <w:rPr>
                <w:rFonts w:eastAsia="SimSun"/>
              </w:rPr>
            </w:pPr>
            <w:r>
              <w:rPr>
                <w:rFonts w:eastAsia="SimSun"/>
              </w:rPr>
              <w:t>For study of potential enhancement to dynamic/flexible TDD and/or SBFD, followings are considered as candidates of potential enhancement method of gNB-to-gNB CLI handling</w:t>
            </w:r>
            <w:r>
              <w:rPr>
                <w:szCs w:val="20"/>
              </w:rPr>
              <w:t>, where further prioritization/down-scoping of candidate schemes for study can be done in the future meetings:</w:t>
            </w:r>
          </w:p>
          <w:p w14:paraId="4430E8CB" w14:textId="77777777" w:rsidR="00024576" w:rsidRDefault="008D3F30">
            <w:pPr>
              <w:pStyle w:val="a3"/>
              <w:numPr>
                <w:ilvl w:val="0"/>
                <w:numId w:val="7"/>
              </w:numPr>
              <w:overflowPunct w:val="0"/>
              <w:spacing w:after="0"/>
              <w:rPr>
                <w:rFonts w:eastAsia="SimSun"/>
              </w:rPr>
            </w:pPr>
            <w:r>
              <w:rPr>
                <w:rFonts w:eastAsia="SimSun"/>
              </w:rPr>
              <w:t>gNB-to-gNB CLI measurement and reporting</w:t>
            </w:r>
          </w:p>
          <w:p w14:paraId="235F863F" w14:textId="77777777" w:rsidR="00024576" w:rsidRDefault="008D3F30">
            <w:pPr>
              <w:pStyle w:val="a3"/>
              <w:numPr>
                <w:ilvl w:val="0"/>
                <w:numId w:val="7"/>
              </w:numPr>
              <w:overflowPunct w:val="0"/>
              <w:spacing w:after="0"/>
              <w:rPr>
                <w:rFonts w:eastAsia="SimSun"/>
              </w:rPr>
            </w:pPr>
            <w:r>
              <w:rPr>
                <w:rFonts w:eastAsia="SimSun"/>
              </w:rPr>
              <w:t xml:space="preserve">Coordinated scheduling </w:t>
            </w:r>
          </w:p>
          <w:p w14:paraId="22ADD1D7" w14:textId="77777777" w:rsidR="00024576" w:rsidRDefault="008D3F30">
            <w:pPr>
              <w:pStyle w:val="a3"/>
              <w:numPr>
                <w:ilvl w:val="0"/>
                <w:numId w:val="7"/>
              </w:numPr>
              <w:overflowPunct w:val="0"/>
              <w:spacing w:after="0"/>
              <w:rPr>
                <w:rFonts w:eastAsia="SimSun"/>
              </w:rPr>
            </w:pPr>
            <w:r>
              <w:rPr>
                <w:rFonts w:eastAsia="SimSun"/>
              </w:rPr>
              <w:t>Spatial domain enhancements</w:t>
            </w:r>
          </w:p>
          <w:p w14:paraId="0157EC5E" w14:textId="77777777" w:rsidR="00024576" w:rsidRDefault="008D3F30">
            <w:pPr>
              <w:pStyle w:val="a3"/>
              <w:numPr>
                <w:ilvl w:val="0"/>
                <w:numId w:val="7"/>
              </w:numPr>
              <w:overflowPunct w:val="0"/>
              <w:spacing w:after="0"/>
              <w:rPr>
                <w:rFonts w:eastAsia="SimSun"/>
              </w:rPr>
            </w:pPr>
            <w:r>
              <w:rPr>
                <w:rFonts w:eastAsia="SimSun"/>
              </w:rPr>
              <w:t xml:space="preserve">Advanced receiver </w:t>
            </w:r>
          </w:p>
          <w:p w14:paraId="25137BA9" w14:textId="77777777" w:rsidR="00024576" w:rsidRDefault="008D3F30">
            <w:pPr>
              <w:pStyle w:val="a3"/>
              <w:numPr>
                <w:ilvl w:val="0"/>
                <w:numId w:val="7"/>
              </w:numPr>
              <w:overflowPunct w:val="0"/>
              <w:spacing w:after="0"/>
              <w:rPr>
                <w:rFonts w:eastAsia="SimSun"/>
              </w:rPr>
            </w:pPr>
            <w:r>
              <w:rPr>
                <w:rFonts w:eastAsia="SimSun"/>
              </w:rPr>
              <w:t xml:space="preserve">UE and gNB transmission and reception timing </w:t>
            </w:r>
          </w:p>
          <w:p w14:paraId="777BCDFF" w14:textId="77777777" w:rsidR="00024576" w:rsidRDefault="008D3F30">
            <w:pPr>
              <w:pStyle w:val="a3"/>
              <w:numPr>
                <w:ilvl w:val="0"/>
                <w:numId w:val="7"/>
              </w:numPr>
              <w:overflowPunct w:val="0"/>
              <w:spacing w:after="0"/>
              <w:rPr>
                <w:rFonts w:eastAsia="SimSun"/>
              </w:rPr>
            </w:pPr>
            <w:r>
              <w:rPr>
                <w:rFonts w:eastAsia="SimSun"/>
              </w:rPr>
              <w:t>Power control based solution</w:t>
            </w:r>
          </w:p>
          <w:p w14:paraId="639A9F8A" w14:textId="77777777" w:rsidR="00024576" w:rsidRDefault="008D3F30">
            <w:pPr>
              <w:pStyle w:val="a3"/>
              <w:numPr>
                <w:ilvl w:val="0"/>
                <w:numId w:val="7"/>
              </w:numPr>
              <w:overflowPunct w:val="0"/>
              <w:spacing w:after="0"/>
              <w:rPr>
                <w:rFonts w:eastAsia="SimSun"/>
              </w:rPr>
            </w:pPr>
            <w:r>
              <w:rPr>
                <w:rFonts w:eastAsia="SimSun"/>
              </w:rPr>
              <w:t>Potential enhancements to Rel-16 RIM</w:t>
            </w:r>
          </w:p>
          <w:p w14:paraId="3DE768F2" w14:textId="77777777" w:rsidR="00024576" w:rsidRDefault="008D3F30">
            <w:pPr>
              <w:pStyle w:val="a3"/>
              <w:numPr>
                <w:ilvl w:val="0"/>
                <w:numId w:val="7"/>
              </w:numPr>
              <w:overflowPunct w:val="0"/>
              <w:spacing w:after="0"/>
              <w:rPr>
                <w:rFonts w:eastAsia="SimSun"/>
              </w:rPr>
            </w:pPr>
            <w:r>
              <w:rPr>
                <w:rFonts w:eastAsia="SimSun"/>
              </w:rPr>
              <w:t>Sensing based mechanism</w:t>
            </w:r>
          </w:p>
          <w:p w14:paraId="71B1D065" w14:textId="77777777" w:rsidR="00024576" w:rsidRDefault="008D3F30">
            <w:pPr>
              <w:pStyle w:val="a3"/>
              <w:numPr>
                <w:ilvl w:val="0"/>
                <w:numId w:val="7"/>
              </w:numPr>
              <w:overflowPunct w:val="0"/>
              <w:spacing w:after="0"/>
              <w:rPr>
                <w:rFonts w:eastAsia="SimSun"/>
              </w:rPr>
            </w:pPr>
            <w:r>
              <w:rPr>
                <w:rFonts w:eastAsia="SimSun"/>
              </w:rPr>
              <w:t>Note: Whether or not a particular scheme requires OTA or backhaul information exchange should be identified</w:t>
            </w:r>
          </w:p>
          <w:p w14:paraId="4D94B3A4" w14:textId="77777777" w:rsidR="00024576" w:rsidRDefault="008D3F30">
            <w:pPr>
              <w:pStyle w:val="a3"/>
              <w:numPr>
                <w:ilvl w:val="0"/>
                <w:numId w:val="7"/>
              </w:numPr>
              <w:overflowPunct w:val="0"/>
              <w:spacing w:after="0"/>
              <w:rPr>
                <w:rFonts w:eastAsia="SimSun"/>
              </w:rPr>
            </w:pPr>
            <w:r>
              <w:rPr>
                <w:rFonts w:eastAsia="SimSun"/>
              </w:rPr>
              <w:t>Note: Any other scheme(s) for inter-gNB CLI handling is/are not precluded.</w:t>
            </w:r>
          </w:p>
          <w:p w14:paraId="5CBC8BA5" w14:textId="77777777" w:rsidR="00024576" w:rsidRDefault="008D3F30">
            <w:pPr>
              <w:pStyle w:val="a3"/>
              <w:numPr>
                <w:ilvl w:val="0"/>
                <w:numId w:val="7"/>
              </w:numPr>
              <w:overflowPunct w:val="0"/>
              <w:spacing w:after="0"/>
              <w:rPr>
                <w:rFonts w:eastAsia="SimSun"/>
              </w:rPr>
            </w:pPr>
            <w:r>
              <w:rPr>
                <w:rFonts w:eastAsia="SimSun"/>
              </w:rPr>
              <w:t>Note: For potential enhancements to dynamic/flexible TDD and/or SBFD, utilize the outcome of discussion in Rel-15 and Rel-16 while avoiding the repetition of the same discussion.</w:t>
            </w:r>
          </w:p>
          <w:p w14:paraId="48461674" w14:textId="77777777" w:rsidR="00024576" w:rsidRDefault="008D3F30">
            <w:pPr>
              <w:pStyle w:val="a3"/>
              <w:numPr>
                <w:ilvl w:val="0"/>
                <w:numId w:val="7"/>
              </w:numPr>
              <w:overflowPunct w:val="0"/>
              <w:spacing w:after="0"/>
              <w:rPr>
                <w:rFonts w:eastAsia="SimSun"/>
              </w:rPr>
            </w:pPr>
            <w:r>
              <w:rPr>
                <w:rFonts w:eastAsia="SimSun"/>
              </w:rPr>
              <w:t>Note: Potential enhancements specific for SBFD will be discussed in 9.3.2</w:t>
            </w:r>
          </w:p>
        </w:tc>
      </w:tr>
    </w:tbl>
    <w:p w14:paraId="5769388C" w14:textId="77777777" w:rsidR="00024576" w:rsidRDefault="00024576">
      <w:pPr>
        <w:spacing w:after="80"/>
        <w:rPr>
          <w:rFonts w:eastAsiaTheme="minorEastAsia"/>
          <w:lang w:val="en-GB" w:eastAsia="ko-KR"/>
        </w:rPr>
      </w:pPr>
    </w:p>
    <w:p w14:paraId="7AAB3370" w14:textId="77777777" w:rsidR="00024576" w:rsidRDefault="008D3F30">
      <w:pPr>
        <w:spacing w:after="80"/>
        <w:rPr>
          <w:rFonts w:eastAsiaTheme="minorEastAsia"/>
          <w:lang w:val="en-GB" w:eastAsia="ko-KR"/>
        </w:rPr>
      </w:pPr>
      <w:r>
        <w:rPr>
          <w:rFonts w:eastAsiaTheme="minorEastAsia"/>
          <w:lang w:val="en-GB" w:eastAsia="ko-KR"/>
        </w:rPr>
        <w:lastRenderedPageBreak/>
        <w:t xml:space="preserve">In this meeting, companies provides views that candidates of potential enhancement method of gNB-to-gNB CLI handling needs to be studied/prioritized or deprioritized/down-scoped for study on gNB-to-gNB CLI handling. Proposals and observations from the contributions can be categorized according to the agreed candidate schemes, and priority for discussion can be determined based on the number of companies’ proposals. </w:t>
      </w:r>
    </w:p>
    <w:p w14:paraId="14E15510" w14:textId="77777777" w:rsidR="00024576" w:rsidRDefault="00024576">
      <w:pPr>
        <w:spacing w:after="80"/>
        <w:rPr>
          <w:rFonts w:eastAsiaTheme="minorEastAsia"/>
          <w:lang w:val="en-GB" w:eastAsia="ko-KR"/>
        </w:rPr>
      </w:pPr>
    </w:p>
    <w:p w14:paraId="23890694" w14:textId="77777777" w:rsidR="00024576" w:rsidRDefault="008D3F30">
      <w:pPr>
        <w:spacing w:after="80"/>
        <w:rPr>
          <w:rFonts w:eastAsiaTheme="minorEastAsia"/>
          <w:lang w:eastAsia="ko-KR"/>
        </w:rPr>
      </w:pPr>
      <w:r>
        <w:rPr>
          <w:rFonts w:eastAsiaTheme="minorEastAsia"/>
          <w:lang w:eastAsia="ko-KR"/>
        </w:rPr>
        <w:t xml:space="preserve">From the companies’ proposals, four methods (i.e., gNB-to-gNB CLI measurement and reporting, coordinated scheduling, spatial domain enhancement, power control based solution) </w:t>
      </w:r>
      <w:r>
        <w:rPr>
          <w:rFonts w:eastAsiaTheme="minorEastAsia"/>
          <w:lang w:val="en-GB" w:eastAsia="ko-KR"/>
        </w:rPr>
        <w:t xml:space="preserve">seems to be supported by majority of companies for study on potential enhancement method of gNB-to-gNB CLI handling. </w:t>
      </w:r>
      <w:r>
        <w:rPr>
          <w:rFonts w:eastAsiaTheme="minorEastAsia"/>
          <w:lang w:eastAsia="ko-KR"/>
        </w:rPr>
        <w:t xml:space="preserve">On the other hand, other three methods (i.e., advanced receiver, potential enhancements to Rel-16 RIM, sensing based mechanism) seems controversial whether study on these methods for gNB-to-gNB CLI handling is necessary or not. </w:t>
      </w:r>
    </w:p>
    <w:p w14:paraId="5ACE2558" w14:textId="77777777" w:rsidR="00024576" w:rsidRDefault="00024576">
      <w:pPr>
        <w:spacing w:after="80"/>
        <w:rPr>
          <w:rFonts w:eastAsiaTheme="minorEastAsia"/>
          <w:lang w:eastAsia="ko-KR"/>
        </w:rPr>
      </w:pPr>
    </w:p>
    <w:p w14:paraId="317B890C" w14:textId="77777777" w:rsidR="00024576" w:rsidRDefault="008D3F30">
      <w:pPr>
        <w:spacing w:after="80"/>
        <w:rPr>
          <w:rFonts w:eastAsiaTheme="minorEastAsia"/>
          <w:lang w:val="en-GB" w:eastAsia="ko-KR"/>
        </w:rPr>
      </w:pPr>
      <w:r>
        <w:rPr>
          <w:rFonts w:eastAsiaTheme="minorEastAsia"/>
          <w:b/>
          <w:lang w:eastAsia="ko-KR"/>
        </w:rPr>
        <w:t>For discussion in this meeting, moderator recommends companies mainly focus on four methods (i.e., gNB-to-gNB CLI measurement and reporting, coordinated Scheduling, spatial domain enhancement, power control based solution) for discussion with high priority.</w:t>
      </w:r>
      <w:r>
        <w:rPr>
          <w:rFonts w:eastAsiaTheme="minorEastAsia"/>
          <w:lang w:eastAsia="ko-KR"/>
        </w:rPr>
        <w:t xml:space="preserve"> </w:t>
      </w:r>
      <w:r>
        <w:rPr>
          <w:rFonts w:eastAsiaTheme="minorEastAsia"/>
          <w:b/>
          <w:lang w:eastAsia="ko-KR"/>
        </w:rPr>
        <w:t xml:space="preserve">Also, moderator thinks the other method (i.e., Tx/Rx timing) can be discussed in this meeting (if possible). </w:t>
      </w:r>
      <w:r>
        <w:rPr>
          <w:rFonts w:eastAsiaTheme="minorEastAsia"/>
          <w:lang w:eastAsia="ko-KR"/>
        </w:rPr>
        <w:t xml:space="preserve">But, for other three methods (i.e., advanced receiver, potential enhancements to Rel-16 RIM, sensing based mechanism), it seems to make clear whether study is necessary or not, and it seems better that these topics are not discussed in this meeting. </w:t>
      </w:r>
    </w:p>
    <w:p w14:paraId="6B45504C" w14:textId="77777777" w:rsidR="00024576" w:rsidRDefault="00024576">
      <w:pPr>
        <w:spacing w:after="80"/>
        <w:rPr>
          <w:rFonts w:eastAsiaTheme="minorEastAsia"/>
          <w:b/>
          <w:lang w:val="en-GB" w:eastAsia="ko-KR"/>
        </w:rPr>
      </w:pPr>
    </w:p>
    <w:p w14:paraId="5D2663A0" w14:textId="77777777" w:rsidR="00024576" w:rsidRDefault="008D3F30">
      <w:pPr>
        <w:spacing w:after="80"/>
        <w:rPr>
          <w:rFonts w:eastAsiaTheme="minorEastAsia"/>
          <w:b/>
          <w:lang w:val="en-GB" w:eastAsia="ko-KR"/>
        </w:rPr>
      </w:pPr>
      <w:r>
        <w:rPr>
          <w:rFonts w:eastAsiaTheme="minorEastAsia"/>
          <w:b/>
          <w:lang w:val="en-GB" w:eastAsia="ko-KR"/>
        </w:rPr>
        <w:t>Following are a summary of companies input.</w:t>
      </w:r>
    </w:p>
    <w:p w14:paraId="24C8E03F" w14:textId="77777777" w:rsidR="00024576" w:rsidRDefault="008D3F30">
      <w:pPr>
        <w:spacing w:after="80"/>
        <w:rPr>
          <w:rFonts w:eastAsiaTheme="minorEastAsia"/>
          <w:b/>
          <w:sz w:val="24"/>
          <w:lang w:val="en-GB" w:eastAsia="ko-KR"/>
        </w:rPr>
      </w:pPr>
      <w:r>
        <w:rPr>
          <w:rFonts w:eastAsiaTheme="minorEastAsia"/>
          <w:b/>
          <w:sz w:val="24"/>
          <w:lang w:val="en-GB" w:eastAsia="ko-KR"/>
        </w:rPr>
        <w:t xml:space="preserve">1. gNB-to-gNB CLI measurement and reporting </w:t>
      </w:r>
      <w:r>
        <w:rPr>
          <w:rFonts w:eastAsiaTheme="minorEastAsia"/>
          <w:b/>
          <w:sz w:val="24"/>
          <w:highlight w:val="yellow"/>
          <w:lang w:val="en-GB" w:eastAsia="ko-KR"/>
        </w:rPr>
        <w:t>[</w:t>
      </w:r>
      <w:r>
        <w:rPr>
          <w:rFonts w:eastAsiaTheme="minorEastAsia"/>
          <w:b/>
          <w:sz w:val="24"/>
          <w:szCs w:val="24"/>
          <w:highlight w:val="yellow"/>
          <w:lang w:val="en-GB" w:eastAsia="ko-KR"/>
        </w:rPr>
        <w:t>Supported by majority of companies</w:t>
      </w:r>
      <w:r>
        <w:rPr>
          <w:rFonts w:eastAsiaTheme="minorEastAsia"/>
          <w:b/>
          <w:sz w:val="24"/>
          <w:highlight w:val="yellow"/>
          <w:lang w:val="en-GB" w:eastAsia="ko-KR"/>
        </w:rPr>
        <w:t>]</w:t>
      </w:r>
    </w:p>
    <w:p w14:paraId="494F92AC" w14:textId="77777777" w:rsidR="00024576" w:rsidRDefault="008D3F30">
      <w:pPr>
        <w:spacing w:after="80"/>
        <w:rPr>
          <w:rFonts w:eastAsiaTheme="minorEastAsia"/>
          <w:b/>
          <w:u w:val="single"/>
          <w:lang w:val="en-GB" w:eastAsia="ko-KR"/>
        </w:rPr>
      </w:pPr>
      <w:r>
        <w:rPr>
          <w:rFonts w:eastAsiaTheme="minorEastAsia"/>
          <w:b/>
          <w:u w:val="single"/>
          <w:lang w:val="en-GB" w:eastAsia="ko-KR"/>
        </w:rPr>
        <w:t>gNB-to-gNB CLI measurement and reporting</w:t>
      </w:r>
    </w:p>
    <w:p w14:paraId="0CBABCC2" w14:textId="77777777" w:rsidR="00024576" w:rsidRDefault="008D3F30">
      <w:pPr>
        <w:spacing w:after="80"/>
        <w:rPr>
          <w:rFonts w:eastAsiaTheme="minorEastAsia"/>
          <w:lang w:val="en-GB" w:eastAsia="ko-KR"/>
        </w:rPr>
      </w:pPr>
      <w:r>
        <w:rPr>
          <w:rFonts w:eastAsiaTheme="minorEastAsia"/>
          <w:lang w:val="en-GB" w:eastAsia="ko-KR"/>
        </w:rPr>
        <w:t>Support:</w:t>
      </w:r>
    </w:p>
    <w:p w14:paraId="72E82402" w14:textId="77777777" w:rsidR="00024576" w:rsidRDefault="008D3F30">
      <w:pPr>
        <w:spacing w:after="80"/>
        <w:rPr>
          <w:rFonts w:eastAsiaTheme="minorEastAsia"/>
          <w:lang w:val="en-GB" w:eastAsia="ko-KR"/>
        </w:rPr>
      </w:pPr>
      <w:r>
        <w:rPr>
          <w:rFonts w:eastAsiaTheme="minorEastAsia"/>
          <w:lang w:val="en-GB" w:eastAsia="ko-KR"/>
        </w:rPr>
        <w:tab/>
      </w:r>
      <w:r>
        <w:rPr>
          <w:rFonts w:eastAsiaTheme="minorEastAsia"/>
          <w:b/>
          <w:lang w:val="en-GB" w:eastAsia="ko-KR"/>
        </w:rPr>
        <w:t>Xiaomi</w:t>
      </w:r>
      <w:r>
        <w:rPr>
          <w:rFonts w:eastAsiaTheme="minorEastAsia"/>
          <w:lang w:val="en-GB" w:eastAsia="ko-KR"/>
        </w:rPr>
        <w:t xml:space="preserve"> (The CLI measurement and reporting for gNB-gNB CLI handling should be prioritized)</w:t>
      </w:r>
    </w:p>
    <w:p w14:paraId="4EBA5025" w14:textId="77777777" w:rsidR="00024576" w:rsidRDefault="008D3F30">
      <w:pPr>
        <w:spacing w:after="80"/>
        <w:rPr>
          <w:rFonts w:eastAsiaTheme="minorEastAsia"/>
          <w:lang w:val="en-GB" w:eastAsia="ko-KR"/>
        </w:rPr>
      </w:pPr>
      <w:r>
        <w:rPr>
          <w:rFonts w:eastAsiaTheme="minorEastAsia"/>
          <w:lang w:val="en-GB" w:eastAsia="ko-KR"/>
        </w:rPr>
        <w:tab/>
      </w:r>
      <w:r>
        <w:rPr>
          <w:rFonts w:eastAsiaTheme="minorEastAsia"/>
          <w:b/>
          <w:lang w:val="en-GB" w:eastAsia="ko-KR"/>
        </w:rPr>
        <w:t>NTTDOCOMO</w:t>
      </w:r>
      <w:r>
        <w:rPr>
          <w:rFonts w:eastAsiaTheme="minorEastAsia"/>
          <w:lang w:val="en-GB" w:eastAsia="ko-KR"/>
        </w:rPr>
        <w:t xml:space="preserve"> (Introduction of gNB-to-gNB CLI measurement and reporting)</w:t>
      </w:r>
    </w:p>
    <w:p w14:paraId="5CA1792D" w14:textId="77777777" w:rsidR="00024576" w:rsidRDefault="008D3F30">
      <w:pPr>
        <w:spacing w:after="80"/>
        <w:rPr>
          <w:rFonts w:eastAsiaTheme="minorEastAsia"/>
          <w:b/>
          <w:u w:val="single"/>
          <w:lang w:val="en-GB" w:eastAsia="ko-KR"/>
        </w:rPr>
      </w:pPr>
      <w:r>
        <w:rPr>
          <w:rFonts w:eastAsiaTheme="minorEastAsia"/>
          <w:b/>
          <w:u w:val="single"/>
          <w:lang w:val="en-GB" w:eastAsia="ko-KR"/>
        </w:rPr>
        <w:t>Measurement resource</w:t>
      </w:r>
    </w:p>
    <w:p w14:paraId="39B2961B" w14:textId="77777777" w:rsidR="00024576" w:rsidRDefault="008D3F30">
      <w:pPr>
        <w:spacing w:after="80"/>
        <w:rPr>
          <w:rFonts w:eastAsiaTheme="minorEastAsia"/>
          <w:lang w:val="en-GB" w:eastAsia="ko-KR"/>
        </w:rPr>
      </w:pPr>
      <w:r>
        <w:rPr>
          <w:rFonts w:eastAsiaTheme="minorEastAsia"/>
          <w:lang w:val="en-GB" w:eastAsia="ko-KR"/>
        </w:rPr>
        <w:t xml:space="preserve">Support: </w:t>
      </w:r>
    </w:p>
    <w:p w14:paraId="13354CB9" w14:textId="77777777" w:rsidR="00024576" w:rsidRDefault="008D3F30">
      <w:pPr>
        <w:spacing w:after="80"/>
        <w:ind w:left="799"/>
        <w:rPr>
          <w:rFonts w:eastAsiaTheme="minorEastAsia"/>
          <w:lang w:val="en-GB" w:eastAsia="ko-KR"/>
        </w:rPr>
      </w:pPr>
      <w:r>
        <w:rPr>
          <w:rFonts w:eastAsiaTheme="minorEastAsia"/>
          <w:b/>
          <w:lang w:val="en-GB" w:eastAsia="ko-KR"/>
        </w:rPr>
        <w:t>ZTE</w:t>
      </w:r>
      <w:r>
        <w:rPr>
          <w:rFonts w:eastAsiaTheme="minorEastAsia"/>
          <w:lang w:val="en-GB" w:eastAsia="ko-KR"/>
        </w:rPr>
        <w:t xml:space="preserve"> (The existing DL RS (e.g., SSB, CSI-RS) can be reused as measurement RS for gNB-to-gNB co-channel interference measurement for Rel-18 dynamic/flexible TDD, UL rate matching/cancellation mechanism)</w:t>
      </w:r>
    </w:p>
    <w:p w14:paraId="7ECD108C" w14:textId="77777777" w:rsidR="00024576" w:rsidRDefault="008D3F30">
      <w:pPr>
        <w:spacing w:after="80"/>
        <w:rPr>
          <w:rFonts w:eastAsiaTheme="minorEastAsia"/>
          <w:lang w:val="en-GB" w:eastAsia="ko-KR"/>
        </w:rPr>
      </w:pPr>
      <w:r>
        <w:rPr>
          <w:rFonts w:eastAsiaTheme="minorEastAsia"/>
          <w:lang w:val="en-GB" w:eastAsia="ko-KR"/>
        </w:rPr>
        <w:tab/>
      </w:r>
      <w:r>
        <w:rPr>
          <w:rFonts w:eastAsiaTheme="minorEastAsia"/>
          <w:b/>
          <w:lang w:val="en-GB" w:eastAsia="ko-KR"/>
        </w:rPr>
        <w:t>Spreadtrum</w:t>
      </w:r>
      <w:r>
        <w:rPr>
          <w:rFonts w:eastAsiaTheme="minorEastAsia"/>
          <w:lang w:val="en-GB" w:eastAsia="ko-KR"/>
        </w:rPr>
        <w:t xml:space="preserve"> (resource muting scheme in UL transmission)</w:t>
      </w:r>
    </w:p>
    <w:p w14:paraId="1C00C5AB" w14:textId="77777777" w:rsidR="00024576" w:rsidRDefault="008D3F30">
      <w:pPr>
        <w:spacing w:after="80"/>
        <w:rPr>
          <w:rFonts w:eastAsiaTheme="minorEastAsia"/>
          <w:lang w:val="en-GB" w:eastAsia="ko-KR"/>
        </w:rPr>
      </w:pPr>
      <w:r>
        <w:rPr>
          <w:rFonts w:eastAsiaTheme="minorEastAsia"/>
          <w:lang w:val="en-GB" w:eastAsia="ko-KR"/>
        </w:rPr>
        <w:tab/>
      </w:r>
      <w:r>
        <w:rPr>
          <w:rFonts w:eastAsiaTheme="minorEastAsia"/>
          <w:b/>
          <w:lang w:val="en-GB" w:eastAsia="ko-KR"/>
        </w:rPr>
        <w:t>SONY</w:t>
      </w:r>
      <w:r>
        <w:rPr>
          <w:rFonts w:eastAsiaTheme="minorEastAsia"/>
          <w:lang w:val="en-GB" w:eastAsia="ko-KR"/>
        </w:rPr>
        <w:t xml:space="preserve"> (RE muting on REs containing gNB RS)</w:t>
      </w:r>
    </w:p>
    <w:p w14:paraId="64ABFFDE" w14:textId="77777777" w:rsidR="00024576" w:rsidRDefault="008D3F30">
      <w:pPr>
        <w:spacing w:after="80"/>
        <w:rPr>
          <w:rFonts w:eastAsiaTheme="minorEastAsia"/>
          <w:lang w:val="en-GB" w:eastAsia="ko-KR"/>
        </w:rPr>
      </w:pPr>
      <w:r>
        <w:rPr>
          <w:rFonts w:eastAsiaTheme="minorEastAsia"/>
          <w:lang w:val="en-GB" w:eastAsia="ko-KR"/>
        </w:rPr>
        <w:tab/>
      </w:r>
      <w:r>
        <w:rPr>
          <w:rFonts w:eastAsiaTheme="minorEastAsia"/>
          <w:b/>
          <w:lang w:val="en-GB" w:eastAsia="ko-KR"/>
        </w:rPr>
        <w:t>NEC</w:t>
      </w:r>
      <w:r>
        <w:rPr>
          <w:rFonts w:eastAsiaTheme="minorEastAsia"/>
          <w:lang w:val="en-GB" w:eastAsia="ko-KR"/>
        </w:rPr>
        <w:t xml:space="preserve"> (Resource configuration, RS sequence, UL rate matching)</w:t>
      </w:r>
    </w:p>
    <w:p w14:paraId="3583E42E" w14:textId="77777777" w:rsidR="00024576" w:rsidRDefault="008D3F30">
      <w:pPr>
        <w:spacing w:after="80"/>
        <w:rPr>
          <w:rFonts w:eastAsiaTheme="minorEastAsia"/>
          <w:lang w:val="en-GB" w:eastAsia="ko-KR"/>
        </w:rPr>
      </w:pPr>
      <w:r>
        <w:rPr>
          <w:rFonts w:eastAsiaTheme="minorEastAsia"/>
          <w:lang w:val="en-GB" w:eastAsia="ko-KR"/>
        </w:rPr>
        <w:tab/>
      </w:r>
      <w:r>
        <w:rPr>
          <w:rFonts w:eastAsiaTheme="minorEastAsia"/>
          <w:b/>
          <w:lang w:val="en-GB" w:eastAsia="ko-KR"/>
        </w:rPr>
        <w:t>OPPO</w:t>
      </w:r>
      <w:r>
        <w:rPr>
          <w:rFonts w:eastAsiaTheme="minorEastAsia"/>
          <w:lang w:val="en-GB" w:eastAsia="ko-KR"/>
        </w:rPr>
        <w:t xml:space="preserve"> (The existing DL RS/signal should be reused for inter-gNB CLI measurement)</w:t>
      </w:r>
    </w:p>
    <w:p w14:paraId="1FD58E35" w14:textId="77777777" w:rsidR="00024576" w:rsidRDefault="008D3F30">
      <w:pPr>
        <w:spacing w:after="80"/>
        <w:rPr>
          <w:rFonts w:eastAsiaTheme="minorEastAsia"/>
          <w:lang w:val="en-GB" w:eastAsia="ko-KR"/>
        </w:rPr>
      </w:pPr>
      <w:r>
        <w:rPr>
          <w:rFonts w:eastAsiaTheme="minorEastAsia"/>
          <w:lang w:val="en-GB" w:eastAsia="ko-KR"/>
        </w:rPr>
        <w:tab/>
      </w:r>
      <w:r>
        <w:rPr>
          <w:rFonts w:eastAsiaTheme="minorEastAsia"/>
          <w:b/>
          <w:lang w:val="en-GB" w:eastAsia="ko-KR"/>
        </w:rPr>
        <w:t>CATT</w:t>
      </w:r>
      <w:r>
        <w:rPr>
          <w:rFonts w:eastAsiaTheme="minorEastAsia"/>
          <w:lang w:val="en-GB" w:eastAsia="ko-KR"/>
        </w:rPr>
        <w:t xml:space="preserve"> (R16 CLI-RSSI resource pattern and existing DL reference signal pattern. UL rate-matching pattern)</w:t>
      </w:r>
    </w:p>
    <w:p w14:paraId="5EBD4465" w14:textId="77777777" w:rsidR="00024576" w:rsidRDefault="008D3F30">
      <w:pPr>
        <w:spacing w:after="80"/>
        <w:rPr>
          <w:rFonts w:eastAsiaTheme="minorEastAsia"/>
          <w:lang w:val="en-GB" w:eastAsia="ko-KR"/>
        </w:rPr>
      </w:pPr>
      <w:r>
        <w:rPr>
          <w:rFonts w:eastAsiaTheme="minorEastAsia"/>
          <w:lang w:val="en-GB" w:eastAsia="ko-KR"/>
        </w:rPr>
        <w:tab/>
      </w:r>
      <w:r>
        <w:rPr>
          <w:rFonts w:eastAsiaTheme="minorEastAsia"/>
          <w:b/>
          <w:lang w:val="en-GB" w:eastAsia="ko-KR"/>
        </w:rPr>
        <w:t>Samsung</w:t>
      </w:r>
      <w:r>
        <w:rPr>
          <w:rFonts w:eastAsiaTheme="minorEastAsia"/>
          <w:lang w:val="en-GB" w:eastAsia="ko-KR"/>
        </w:rPr>
        <w:t xml:space="preserve"> (study and evaluate the benefits of configuring NZP CSI-RS resource set(s))</w:t>
      </w:r>
    </w:p>
    <w:p w14:paraId="1DF5B8ED" w14:textId="77777777" w:rsidR="00024576" w:rsidRDefault="008D3F30">
      <w:pPr>
        <w:spacing w:after="80"/>
        <w:rPr>
          <w:rFonts w:eastAsiaTheme="minorEastAsia"/>
          <w:lang w:val="en-GB" w:eastAsia="ko-KR"/>
        </w:rPr>
      </w:pPr>
      <w:r>
        <w:rPr>
          <w:rFonts w:eastAsiaTheme="minorEastAsia"/>
          <w:lang w:val="en-GB" w:eastAsia="ko-KR"/>
        </w:rPr>
        <w:tab/>
      </w:r>
      <w:r>
        <w:rPr>
          <w:rFonts w:eastAsiaTheme="minorEastAsia"/>
          <w:b/>
          <w:lang w:val="en-GB" w:eastAsia="ko-KR"/>
        </w:rPr>
        <w:t>Sharp</w:t>
      </w:r>
      <w:r>
        <w:rPr>
          <w:rFonts w:eastAsiaTheme="minorEastAsia"/>
          <w:lang w:val="en-GB" w:eastAsia="ko-KR"/>
        </w:rPr>
        <w:t xml:space="preserve"> (existing CSI-RS configuration can be considered as a starting point.)</w:t>
      </w:r>
    </w:p>
    <w:p w14:paraId="76C41497" w14:textId="77777777" w:rsidR="00024576" w:rsidRDefault="008D3F30">
      <w:pPr>
        <w:spacing w:after="80"/>
        <w:rPr>
          <w:rFonts w:eastAsiaTheme="minorEastAsia"/>
          <w:lang w:val="en-GB" w:eastAsia="ko-KR"/>
        </w:rPr>
      </w:pPr>
      <w:r>
        <w:rPr>
          <w:rFonts w:eastAsiaTheme="minorEastAsia"/>
          <w:lang w:val="en-GB" w:eastAsia="ko-KR"/>
        </w:rPr>
        <w:tab/>
      </w:r>
      <w:r>
        <w:rPr>
          <w:rFonts w:eastAsiaTheme="minorEastAsia"/>
          <w:b/>
          <w:lang w:val="en-GB" w:eastAsia="ko-KR"/>
        </w:rPr>
        <w:t>INTEL</w:t>
      </w:r>
      <w:r>
        <w:rPr>
          <w:rFonts w:eastAsiaTheme="minorEastAsia"/>
          <w:lang w:val="en-GB" w:eastAsia="ko-KR"/>
        </w:rPr>
        <w:t xml:space="preserve"> (NR CSI-RS as candidate for CLI-RS as a starting point)</w:t>
      </w:r>
    </w:p>
    <w:p w14:paraId="5B56E368" w14:textId="77777777" w:rsidR="00024576" w:rsidRDefault="008D3F30">
      <w:pPr>
        <w:spacing w:after="80"/>
        <w:ind w:left="799"/>
        <w:rPr>
          <w:rFonts w:eastAsiaTheme="minorEastAsia"/>
          <w:lang w:val="en-GB" w:eastAsia="ko-KR"/>
        </w:rPr>
      </w:pPr>
      <w:r>
        <w:rPr>
          <w:rFonts w:eastAsiaTheme="minorEastAsia"/>
          <w:lang w:val="en-GB" w:eastAsia="ko-KR"/>
        </w:rPr>
        <w:tab/>
      </w:r>
      <w:r>
        <w:rPr>
          <w:rFonts w:eastAsiaTheme="minorEastAsia"/>
          <w:b/>
          <w:lang w:val="en-GB" w:eastAsia="ko-KR"/>
        </w:rPr>
        <w:t>NewH3C</w:t>
      </w:r>
      <w:r>
        <w:rPr>
          <w:rFonts w:eastAsiaTheme="minorEastAsia"/>
          <w:lang w:val="en-GB" w:eastAsia="ko-KR"/>
        </w:rPr>
        <w:t xml:space="preserve"> (The existing CSI-RS for interference measurement (CSI-IM) can be reused for the CLI measurement in the aggressor gNBs as a start point.)</w:t>
      </w:r>
    </w:p>
    <w:p w14:paraId="2F5F050B" w14:textId="77777777" w:rsidR="00024576" w:rsidRDefault="008D3F30">
      <w:pPr>
        <w:spacing w:after="80"/>
        <w:ind w:left="799"/>
        <w:rPr>
          <w:rFonts w:eastAsiaTheme="minorEastAsia"/>
          <w:lang w:val="en-GB" w:eastAsia="ko-KR"/>
        </w:rPr>
      </w:pPr>
      <w:r>
        <w:rPr>
          <w:rFonts w:eastAsiaTheme="minorEastAsia"/>
          <w:lang w:val="en-GB" w:eastAsia="ko-KR"/>
        </w:rPr>
        <w:tab/>
      </w:r>
      <w:r>
        <w:rPr>
          <w:rFonts w:eastAsiaTheme="minorEastAsia"/>
          <w:b/>
          <w:lang w:val="en-GB" w:eastAsia="ko-KR"/>
        </w:rPr>
        <w:t>CMCC</w:t>
      </w:r>
      <w:r>
        <w:rPr>
          <w:rFonts w:eastAsiaTheme="minorEastAsia"/>
          <w:lang w:val="en-GB" w:eastAsia="ko-KR"/>
        </w:rPr>
        <w:t xml:space="preserve"> (Existing DL RS can be reused as the inter-gNB CLI measurement RS.  Resources muting in UL transmission for more accurate gNB-gNB CLI measurement can be considered.)</w:t>
      </w:r>
    </w:p>
    <w:p w14:paraId="6B513EED" w14:textId="77777777" w:rsidR="00024576" w:rsidRDefault="008D3F30">
      <w:pPr>
        <w:spacing w:after="80"/>
        <w:ind w:left="799"/>
        <w:rPr>
          <w:rFonts w:eastAsiaTheme="minorEastAsia"/>
          <w:lang w:val="en-GB" w:eastAsia="ko-KR"/>
        </w:rPr>
      </w:pPr>
      <w:r>
        <w:rPr>
          <w:rFonts w:eastAsiaTheme="minorEastAsia"/>
          <w:lang w:val="en-GB" w:eastAsia="ko-KR"/>
        </w:rPr>
        <w:tab/>
      </w:r>
      <w:r>
        <w:rPr>
          <w:rFonts w:eastAsiaTheme="minorEastAsia"/>
          <w:b/>
          <w:lang w:val="en-GB" w:eastAsia="ko-KR"/>
        </w:rPr>
        <w:t>NOKIA</w:t>
      </w:r>
      <w:r>
        <w:rPr>
          <w:rFonts w:eastAsiaTheme="minorEastAsia"/>
          <w:lang w:val="en-GB" w:eastAsia="ko-KR"/>
        </w:rPr>
        <w:t xml:space="preserve"> (Inter-gNB signalling of SSB and/or CSI-RS transmit configuration(s) shall be standardized for the Xn interface to facilitate gNB-to-gNB CLI power measurements)</w:t>
      </w:r>
      <w:r>
        <w:rPr>
          <w:rFonts w:eastAsiaTheme="minorEastAsia"/>
          <w:lang w:val="en-GB" w:eastAsia="ko-KR"/>
        </w:rPr>
        <w:tab/>
      </w:r>
    </w:p>
    <w:p w14:paraId="26E7F253" w14:textId="77777777" w:rsidR="00024576" w:rsidRDefault="008D3F30">
      <w:pPr>
        <w:spacing w:after="80"/>
        <w:ind w:left="799"/>
        <w:rPr>
          <w:rFonts w:eastAsiaTheme="minorEastAsia"/>
          <w:lang w:val="en-GB" w:eastAsia="ko-KR"/>
        </w:rPr>
      </w:pPr>
      <w:r>
        <w:rPr>
          <w:rFonts w:eastAsiaTheme="minorEastAsia"/>
          <w:lang w:val="en-GB" w:eastAsia="ko-KR"/>
        </w:rPr>
        <w:tab/>
      </w:r>
      <w:r>
        <w:rPr>
          <w:rFonts w:eastAsiaTheme="minorEastAsia"/>
          <w:b/>
          <w:lang w:val="en-GB" w:eastAsia="ko-KR"/>
        </w:rPr>
        <w:t>Lenovo</w:t>
      </w:r>
      <w:r>
        <w:rPr>
          <w:rFonts w:eastAsiaTheme="minorEastAsia"/>
          <w:lang w:val="en-GB" w:eastAsia="ko-KR"/>
        </w:rPr>
        <w:t xml:space="preserve"> (Study to use existing RS for inter-gNB CLI measurement. unified inter-cell CLI handling through transmitting SRS by aggressor gNB)</w:t>
      </w:r>
    </w:p>
    <w:p w14:paraId="2B48271B" w14:textId="77777777" w:rsidR="00024576" w:rsidRDefault="008D3F30">
      <w:pPr>
        <w:spacing w:after="80"/>
        <w:rPr>
          <w:rFonts w:eastAsiaTheme="minorEastAsia"/>
          <w:b/>
          <w:u w:val="single"/>
          <w:lang w:val="en-GB" w:eastAsia="ko-KR"/>
        </w:rPr>
      </w:pPr>
      <w:r>
        <w:rPr>
          <w:rFonts w:eastAsiaTheme="minorEastAsia"/>
          <w:b/>
          <w:u w:val="single"/>
          <w:lang w:val="en-GB" w:eastAsia="ko-KR"/>
        </w:rPr>
        <w:t>Measurement Metric</w:t>
      </w:r>
    </w:p>
    <w:p w14:paraId="0A10FF31" w14:textId="77777777" w:rsidR="00024576" w:rsidRDefault="008D3F30">
      <w:pPr>
        <w:spacing w:after="80"/>
        <w:ind w:left="799"/>
        <w:rPr>
          <w:rFonts w:eastAsiaTheme="minorEastAsia"/>
          <w:lang w:val="en-GB" w:eastAsia="ko-KR"/>
        </w:rPr>
      </w:pPr>
      <w:r>
        <w:rPr>
          <w:rFonts w:eastAsiaTheme="minorEastAsia"/>
          <w:lang w:val="en-GB" w:eastAsia="ko-KR"/>
        </w:rPr>
        <w:tab/>
      </w:r>
      <w:r>
        <w:rPr>
          <w:rFonts w:eastAsiaTheme="minorEastAsia"/>
          <w:b/>
          <w:lang w:val="en-GB" w:eastAsia="ko-KR"/>
        </w:rPr>
        <w:t>CATT</w:t>
      </w:r>
      <w:r>
        <w:rPr>
          <w:rFonts w:eastAsiaTheme="minorEastAsia"/>
          <w:lang w:val="en-GB" w:eastAsia="ko-KR"/>
        </w:rPr>
        <w:t xml:space="preserve"> (Study power based measurement and reporting for both gNB-to-gNB CLI and UE-to-UE CLI in Rel-18.)</w:t>
      </w:r>
    </w:p>
    <w:p w14:paraId="491AC01C" w14:textId="77777777" w:rsidR="00024576" w:rsidRDefault="008D3F30">
      <w:pPr>
        <w:spacing w:after="80"/>
        <w:rPr>
          <w:rFonts w:eastAsiaTheme="minorEastAsia"/>
          <w:b/>
          <w:u w:val="single"/>
          <w:lang w:val="en-GB" w:eastAsia="ko-KR"/>
        </w:rPr>
      </w:pPr>
      <w:r>
        <w:rPr>
          <w:rFonts w:eastAsiaTheme="minorEastAsia"/>
          <w:b/>
          <w:u w:val="single"/>
          <w:lang w:val="en-GB" w:eastAsia="ko-KR"/>
        </w:rPr>
        <w:t>Short-term measurement</w:t>
      </w:r>
    </w:p>
    <w:p w14:paraId="2248CCB0" w14:textId="77777777" w:rsidR="00024576" w:rsidRDefault="008D3F30">
      <w:pPr>
        <w:spacing w:after="80"/>
        <w:rPr>
          <w:rFonts w:eastAsiaTheme="minorEastAsia"/>
          <w:lang w:val="en-GB" w:eastAsia="ko-KR"/>
        </w:rPr>
      </w:pPr>
      <w:r>
        <w:rPr>
          <w:rFonts w:eastAsiaTheme="minorEastAsia"/>
          <w:lang w:val="en-GB" w:eastAsia="ko-KR"/>
        </w:rPr>
        <w:tab/>
      </w:r>
      <w:r>
        <w:rPr>
          <w:rFonts w:eastAsiaTheme="minorEastAsia"/>
          <w:b/>
          <w:lang w:val="en-GB" w:eastAsia="ko-KR"/>
        </w:rPr>
        <w:t>CATT</w:t>
      </w:r>
      <w:r>
        <w:rPr>
          <w:rFonts w:eastAsiaTheme="minorEastAsia"/>
          <w:lang w:val="en-GB" w:eastAsia="ko-KR"/>
        </w:rPr>
        <w:t xml:space="preserve"> (Study short-term measurement and reporting for both gNB-to-gNB CLI and UE-to-UE CLI in Rel-18.)</w:t>
      </w:r>
    </w:p>
    <w:p w14:paraId="5DE13F99" w14:textId="77777777" w:rsidR="00024576" w:rsidRDefault="00024576">
      <w:pPr>
        <w:spacing w:after="80"/>
        <w:rPr>
          <w:rFonts w:eastAsiaTheme="minorEastAsia"/>
          <w:lang w:val="en-GB" w:eastAsia="ko-KR"/>
        </w:rPr>
      </w:pPr>
    </w:p>
    <w:p w14:paraId="2551AB3F" w14:textId="77777777" w:rsidR="00024576" w:rsidRDefault="008D3F30">
      <w:pPr>
        <w:spacing w:after="80"/>
        <w:rPr>
          <w:rFonts w:eastAsiaTheme="minorEastAsia"/>
          <w:b/>
          <w:sz w:val="24"/>
          <w:szCs w:val="24"/>
          <w:lang w:val="en-GB" w:eastAsia="ko-KR"/>
        </w:rPr>
      </w:pPr>
      <w:r>
        <w:rPr>
          <w:rFonts w:eastAsiaTheme="minorEastAsia"/>
          <w:b/>
          <w:sz w:val="24"/>
          <w:szCs w:val="24"/>
          <w:lang w:val="en-GB" w:eastAsia="ko-KR"/>
        </w:rPr>
        <w:t xml:space="preserve">2. Coordinated scheduling </w:t>
      </w:r>
      <w:r>
        <w:rPr>
          <w:rFonts w:eastAsiaTheme="minorEastAsia"/>
          <w:b/>
          <w:sz w:val="24"/>
          <w:highlight w:val="yellow"/>
          <w:lang w:val="en-GB" w:eastAsia="ko-KR"/>
        </w:rPr>
        <w:t>[</w:t>
      </w:r>
      <w:r>
        <w:rPr>
          <w:rFonts w:eastAsiaTheme="minorEastAsia"/>
          <w:b/>
          <w:sz w:val="24"/>
          <w:szCs w:val="24"/>
          <w:highlight w:val="yellow"/>
          <w:lang w:val="en-GB" w:eastAsia="ko-KR"/>
        </w:rPr>
        <w:t>Supported by majority of companies</w:t>
      </w:r>
      <w:r>
        <w:rPr>
          <w:rFonts w:eastAsiaTheme="minorEastAsia"/>
          <w:b/>
          <w:sz w:val="24"/>
          <w:highlight w:val="yellow"/>
          <w:lang w:val="en-GB" w:eastAsia="ko-KR"/>
        </w:rPr>
        <w:t>]</w:t>
      </w:r>
    </w:p>
    <w:p w14:paraId="4923617C" w14:textId="77777777" w:rsidR="00024576" w:rsidRDefault="008D3F30">
      <w:pPr>
        <w:spacing w:after="80"/>
        <w:rPr>
          <w:rFonts w:eastAsiaTheme="minorEastAsia"/>
          <w:lang w:val="en-GB" w:eastAsia="ko-KR"/>
        </w:rPr>
      </w:pPr>
      <w:r>
        <w:rPr>
          <w:rFonts w:eastAsiaTheme="minorEastAsia"/>
          <w:lang w:val="en-GB" w:eastAsia="ko-KR"/>
        </w:rPr>
        <w:lastRenderedPageBreak/>
        <w:t>Support:</w:t>
      </w:r>
    </w:p>
    <w:p w14:paraId="6D5FA477" w14:textId="77777777" w:rsidR="00024576" w:rsidRDefault="008D3F30">
      <w:pPr>
        <w:spacing w:after="80"/>
        <w:ind w:left="799"/>
        <w:rPr>
          <w:rFonts w:eastAsiaTheme="minorEastAsia"/>
          <w:szCs w:val="20"/>
          <w:lang w:val="en-GB" w:eastAsia="ko-KR"/>
        </w:rPr>
      </w:pPr>
      <w:r>
        <w:rPr>
          <w:rFonts w:eastAsiaTheme="minorEastAsia"/>
          <w:b/>
          <w:szCs w:val="20"/>
          <w:lang w:val="en-GB" w:eastAsia="ko-KR"/>
        </w:rPr>
        <w:t xml:space="preserve">TCL </w:t>
      </w:r>
      <w:r>
        <w:rPr>
          <w:rFonts w:eastAsiaTheme="minorEastAsia"/>
          <w:szCs w:val="20"/>
          <w:lang w:val="en-GB" w:eastAsia="ko-KR"/>
        </w:rPr>
        <w:t>(</w:t>
      </w:r>
      <w:r>
        <w:rPr>
          <w:rFonts w:cs="Times New Roman"/>
          <w:szCs w:val="20"/>
        </w:rPr>
        <w:t>Study master slave gNB model for the assistance information exchange among gNB to reduce the backhaul or OTA signaling among gNB.)</w:t>
      </w:r>
    </w:p>
    <w:p w14:paraId="093561F2" w14:textId="77777777" w:rsidR="00024576" w:rsidRDefault="008D3F30">
      <w:pPr>
        <w:spacing w:after="80"/>
        <w:ind w:left="799"/>
        <w:rPr>
          <w:rFonts w:eastAsiaTheme="minorEastAsia"/>
          <w:lang w:val="en-GB" w:eastAsia="ko-KR"/>
        </w:rPr>
      </w:pPr>
      <w:r>
        <w:rPr>
          <w:rFonts w:eastAsiaTheme="minorEastAsia"/>
          <w:b/>
          <w:lang w:val="en-GB" w:eastAsia="ko-KR"/>
        </w:rPr>
        <w:t>Huawei</w:t>
      </w:r>
      <w:r>
        <w:rPr>
          <w:rFonts w:eastAsiaTheme="minorEastAsia"/>
          <w:lang w:val="en-GB" w:eastAsia="ko-KR"/>
        </w:rPr>
        <w:t xml:space="preserve"> (Study semi-static and dynamic coordinated scheduling, backhaul information exchange)</w:t>
      </w:r>
    </w:p>
    <w:p w14:paraId="5FFB2600" w14:textId="77777777" w:rsidR="00024576" w:rsidRDefault="008D3F30">
      <w:pPr>
        <w:spacing w:after="80"/>
        <w:ind w:left="799"/>
        <w:rPr>
          <w:rFonts w:eastAsiaTheme="minorEastAsia"/>
          <w:lang w:val="en-GB" w:eastAsia="ko-KR"/>
        </w:rPr>
      </w:pPr>
      <w:r>
        <w:rPr>
          <w:rFonts w:eastAsiaTheme="minorEastAsia"/>
          <w:b/>
          <w:lang w:val="en-GB" w:eastAsia="ko-KR"/>
        </w:rPr>
        <w:t xml:space="preserve">vivo </w:t>
      </w:r>
      <w:r>
        <w:rPr>
          <w:rFonts w:eastAsiaTheme="minorEastAsia"/>
          <w:szCs w:val="20"/>
          <w:lang w:val="en-GB" w:eastAsia="ko-KR"/>
        </w:rPr>
        <w:t>(</w:t>
      </w:r>
      <w:r>
        <w:rPr>
          <w:rFonts w:eastAsia="SimSun"/>
          <w:bCs/>
          <w:szCs w:val="20"/>
        </w:rPr>
        <w:t>Assistance information exchanged among multiple gNBs can be considered for gNB-to-gNB CLI handling, including measurement resources, measurement reports of RSRP/RSSI/beam, SBFD resource configuration, scheduling information.)</w:t>
      </w:r>
    </w:p>
    <w:p w14:paraId="40EDCAD5" w14:textId="77777777" w:rsidR="00024576" w:rsidRDefault="008D3F30">
      <w:pPr>
        <w:spacing w:after="80"/>
        <w:ind w:left="799"/>
        <w:rPr>
          <w:rFonts w:eastAsiaTheme="minorEastAsia"/>
          <w:lang w:val="en-GB" w:eastAsia="ko-KR"/>
        </w:rPr>
      </w:pPr>
      <w:r>
        <w:rPr>
          <w:rFonts w:eastAsiaTheme="minorEastAsia"/>
          <w:lang w:val="en-GB" w:eastAsia="ko-KR"/>
        </w:rPr>
        <w:tab/>
      </w:r>
      <w:r>
        <w:rPr>
          <w:rFonts w:eastAsiaTheme="minorEastAsia"/>
          <w:b/>
          <w:lang w:val="en-GB" w:eastAsia="ko-KR"/>
        </w:rPr>
        <w:t xml:space="preserve">SONY </w:t>
      </w:r>
      <w:r>
        <w:rPr>
          <w:rFonts w:eastAsiaTheme="minorEastAsia"/>
          <w:lang w:val="en-GB" w:eastAsia="ko-KR"/>
        </w:rPr>
        <w:t>(Introduce new RS that can be used as Over-The-Air (OTA) physical layer signalling between gNBs for scheduling coordination. gNB-gNB RS)</w:t>
      </w:r>
    </w:p>
    <w:p w14:paraId="7D8B1861" w14:textId="77777777" w:rsidR="00024576" w:rsidRDefault="008D3F30">
      <w:pPr>
        <w:spacing w:after="80"/>
        <w:ind w:left="799"/>
        <w:rPr>
          <w:rFonts w:eastAsiaTheme="minorEastAsia"/>
          <w:lang w:val="en-GB" w:eastAsia="ko-KR"/>
        </w:rPr>
      </w:pPr>
      <w:r>
        <w:rPr>
          <w:rFonts w:eastAsiaTheme="minorEastAsia"/>
          <w:b/>
          <w:lang w:val="en-GB" w:eastAsia="ko-KR"/>
        </w:rPr>
        <w:t>NEC (</w:t>
      </w:r>
      <w:r>
        <w:rPr>
          <w:rFonts w:eastAsia="SimSun" w:cs="Times New Roman"/>
          <w:szCs w:val="20"/>
        </w:rPr>
        <w:t>Study further information exchange between gNBs (apart from DL/UL slot information) to mitigate CLI including SBFD based frame structure, beam scheduling and transmission power information.)</w:t>
      </w:r>
    </w:p>
    <w:p w14:paraId="5C333A9F" w14:textId="77777777" w:rsidR="00024576" w:rsidRDefault="008D3F30">
      <w:pPr>
        <w:spacing w:after="80"/>
        <w:ind w:left="799"/>
        <w:rPr>
          <w:rFonts w:eastAsiaTheme="minorEastAsia"/>
          <w:lang w:val="en-GB" w:eastAsia="ko-KR"/>
        </w:rPr>
      </w:pPr>
      <w:r>
        <w:rPr>
          <w:rFonts w:eastAsiaTheme="minorEastAsia"/>
          <w:b/>
          <w:lang w:val="en-GB" w:eastAsia="ko-KR"/>
        </w:rPr>
        <w:t>OPPO</w:t>
      </w:r>
      <w:r>
        <w:rPr>
          <w:rFonts w:eastAsiaTheme="minorEastAsia"/>
          <w:szCs w:val="20"/>
          <w:lang w:val="en-GB" w:eastAsia="ko-KR"/>
        </w:rPr>
        <w:t xml:space="preserve"> (</w:t>
      </w:r>
      <w:r>
        <w:rPr>
          <w:rFonts w:eastAsia="SimSun" w:cs="Times New Roman"/>
          <w:szCs w:val="20"/>
        </w:rPr>
        <w:t>More flexible TDD DL-UL configuration (e.g. TDD DL-UL configuration with more than 10-ms period)</w:t>
      </w:r>
    </w:p>
    <w:p w14:paraId="345CC97E" w14:textId="77777777" w:rsidR="00024576" w:rsidRDefault="008D3F30">
      <w:pPr>
        <w:spacing w:after="80"/>
        <w:ind w:left="799"/>
        <w:rPr>
          <w:rFonts w:eastAsiaTheme="minorEastAsia"/>
          <w:lang w:val="en-GB" w:eastAsia="ko-KR"/>
        </w:rPr>
      </w:pPr>
      <w:r>
        <w:rPr>
          <w:rFonts w:eastAsiaTheme="minorEastAsia"/>
          <w:lang w:val="en-GB" w:eastAsia="ko-KR"/>
        </w:rPr>
        <w:tab/>
      </w:r>
      <w:r>
        <w:rPr>
          <w:rFonts w:eastAsiaTheme="minorEastAsia"/>
          <w:b/>
          <w:lang w:val="en-GB" w:eastAsia="ko-KR"/>
        </w:rPr>
        <w:t>INTEL</w:t>
      </w:r>
      <w:r>
        <w:rPr>
          <w:rFonts w:eastAsiaTheme="minorEastAsia"/>
          <w:lang w:val="en-GB" w:eastAsia="ko-KR"/>
        </w:rPr>
        <w:t xml:space="preserve"> (Study coordinated scheduling schemes: user selection, DL/UL resource blanking/reservation/muting, scheduled PRBs, subbands...)</w:t>
      </w:r>
    </w:p>
    <w:p w14:paraId="66AAB78B" w14:textId="77777777" w:rsidR="00024576" w:rsidRDefault="008D3F30">
      <w:pPr>
        <w:spacing w:after="80"/>
        <w:ind w:left="799"/>
        <w:rPr>
          <w:rFonts w:eastAsiaTheme="minorEastAsia"/>
          <w:b/>
          <w:lang w:val="en-GB" w:eastAsia="ko-KR"/>
        </w:rPr>
      </w:pPr>
      <w:r>
        <w:rPr>
          <w:rFonts w:eastAsiaTheme="minorEastAsia"/>
          <w:b/>
          <w:lang w:val="en-GB" w:eastAsia="ko-KR"/>
        </w:rPr>
        <w:t>MediaTek (</w:t>
      </w:r>
      <w:r>
        <w:rPr>
          <w:rFonts w:eastAsiaTheme="minorEastAsia"/>
          <w:lang w:val="en-GB" w:eastAsia="ko-KR"/>
        </w:rPr>
        <w:t>Proactive mitigation schemes at the gNB can help to avoid the inter-gNB CLI but they require the exchange of coordination information between gNBs.)</w:t>
      </w:r>
    </w:p>
    <w:p w14:paraId="3E50485B" w14:textId="77777777" w:rsidR="00024576" w:rsidRDefault="008D3F30">
      <w:pPr>
        <w:spacing w:after="80"/>
        <w:ind w:left="799"/>
        <w:rPr>
          <w:rFonts w:cs="Times New Roman"/>
          <w:bCs/>
          <w:szCs w:val="20"/>
          <w:lang w:val="en-GB"/>
        </w:rPr>
      </w:pPr>
      <w:r>
        <w:rPr>
          <w:rFonts w:eastAsiaTheme="minorEastAsia"/>
          <w:b/>
          <w:lang w:val="en-GB" w:eastAsia="ko-KR"/>
        </w:rPr>
        <w:t>Qualcomm</w:t>
      </w:r>
      <w:r>
        <w:rPr>
          <w:rFonts w:eastAsiaTheme="minorEastAsia"/>
          <w:lang w:val="en-GB" w:eastAsia="ko-KR"/>
        </w:rPr>
        <w:t xml:space="preserve"> (</w:t>
      </w:r>
      <w:r>
        <w:rPr>
          <w:rFonts w:cs="Times New Roman"/>
          <w:bCs/>
          <w:szCs w:val="20"/>
          <w:lang w:val="en-GB"/>
        </w:rPr>
        <w:t>Coordinated scheduling information for time/frequency/spatial domain can be exchanged via OTA or BH signalling for inter-gNB CLI mitigation.)</w:t>
      </w:r>
    </w:p>
    <w:p w14:paraId="28F4A460" w14:textId="77777777" w:rsidR="00024576" w:rsidRDefault="008D3F30">
      <w:pPr>
        <w:spacing w:after="80"/>
        <w:ind w:left="799"/>
        <w:rPr>
          <w:rFonts w:eastAsiaTheme="minorEastAsia"/>
          <w:szCs w:val="20"/>
          <w:lang w:val="en-GB" w:eastAsia="ko-KR"/>
        </w:rPr>
      </w:pPr>
      <w:r>
        <w:rPr>
          <w:rFonts w:eastAsiaTheme="minorEastAsia"/>
          <w:b/>
          <w:szCs w:val="20"/>
          <w:lang w:val="en-GB" w:eastAsia="ko-KR"/>
        </w:rPr>
        <w:t>LG</w:t>
      </w:r>
      <w:r>
        <w:rPr>
          <w:rFonts w:eastAsiaTheme="minorEastAsia"/>
          <w:szCs w:val="20"/>
          <w:lang w:val="en-GB" w:eastAsia="ko-KR"/>
        </w:rPr>
        <w:t xml:space="preserve"> (</w:t>
      </w:r>
      <w:r>
        <w:rPr>
          <w:rFonts w:eastAsia="바탕체" w:cs="Times New Roman"/>
          <w:szCs w:val="20"/>
          <w:lang w:eastAsia="ko-KR"/>
        </w:rPr>
        <w:t>Ideal backhaul and/or centralized coordination can be assumed.)</w:t>
      </w:r>
    </w:p>
    <w:p w14:paraId="4C52BE22" w14:textId="77777777" w:rsidR="00024576" w:rsidRDefault="008D3F30">
      <w:pPr>
        <w:spacing w:after="80"/>
        <w:rPr>
          <w:rFonts w:eastAsiaTheme="minorEastAsia"/>
          <w:lang w:val="en-GB" w:eastAsia="ko-KR"/>
        </w:rPr>
      </w:pPr>
      <w:r>
        <w:rPr>
          <w:rFonts w:eastAsiaTheme="minorEastAsia"/>
          <w:lang w:val="en-GB" w:eastAsia="ko-KR"/>
        </w:rPr>
        <w:t>Deprioritize:</w:t>
      </w:r>
    </w:p>
    <w:p w14:paraId="1D54EE3A" w14:textId="77777777" w:rsidR="00024576" w:rsidRDefault="008D3F30">
      <w:pPr>
        <w:spacing w:after="80"/>
        <w:rPr>
          <w:rFonts w:eastAsiaTheme="minorEastAsia"/>
          <w:lang w:val="en-GB" w:eastAsia="ko-KR"/>
        </w:rPr>
      </w:pPr>
      <w:r>
        <w:rPr>
          <w:rFonts w:eastAsiaTheme="minorEastAsia"/>
          <w:lang w:val="en-GB" w:eastAsia="ko-KR"/>
        </w:rPr>
        <w:tab/>
      </w:r>
      <w:r>
        <w:rPr>
          <w:rFonts w:eastAsiaTheme="minorEastAsia"/>
          <w:b/>
          <w:lang w:val="en-GB" w:eastAsia="ko-KR"/>
        </w:rPr>
        <w:t>LG</w:t>
      </w:r>
      <w:r>
        <w:rPr>
          <w:rFonts w:eastAsiaTheme="minorEastAsia"/>
          <w:lang w:val="en-GB" w:eastAsia="ko-KR"/>
        </w:rPr>
        <w:t xml:space="preserve"> (the outcome of TR 38.802 should be reused)</w:t>
      </w:r>
    </w:p>
    <w:p w14:paraId="5E43F2AC" w14:textId="77777777" w:rsidR="00024576" w:rsidRDefault="00024576">
      <w:pPr>
        <w:spacing w:after="80"/>
        <w:rPr>
          <w:rFonts w:eastAsiaTheme="minorEastAsia"/>
          <w:lang w:val="en-GB" w:eastAsia="ko-KR"/>
        </w:rPr>
      </w:pPr>
    </w:p>
    <w:p w14:paraId="6FC194E3" w14:textId="77777777" w:rsidR="00024576" w:rsidRDefault="008D3F30">
      <w:pPr>
        <w:spacing w:after="80"/>
        <w:rPr>
          <w:rFonts w:eastAsiaTheme="minorEastAsia"/>
          <w:b/>
          <w:sz w:val="24"/>
          <w:lang w:val="en-GB" w:eastAsia="ko-KR"/>
        </w:rPr>
      </w:pPr>
      <w:r>
        <w:rPr>
          <w:rFonts w:eastAsiaTheme="minorEastAsia"/>
          <w:b/>
          <w:sz w:val="24"/>
          <w:lang w:val="en-GB" w:eastAsia="ko-KR"/>
        </w:rPr>
        <w:t xml:space="preserve">3. Spatial domain enhancements </w:t>
      </w:r>
      <w:r>
        <w:rPr>
          <w:rFonts w:eastAsiaTheme="minorEastAsia"/>
          <w:b/>
          <w:sz w:val="24"/>
          <w:highlight w:val="yellow"/>
          <w:lang w:val="en-GB" w:eastAsia="ko-KR"/>
        </w:rPr>
        <w:t>[</w:t>
      </w:r>
      <w:r>
        <w:rPr>
          <w:rFonts w:eastAsiaTheme="minorEastAsia"/>
          <w:b/>
          <w:sz w:val="24"/>
          <w:szCs w:val="24"/>
          <w:highlight w:val="yellow"/>
          <w:lang w:val="en-GB" w:eastAsia="ko-KR"/>
        </w:rPr>
        <w:t>Supported by majority of companies</w:t>
      </w:r>
      <w:r>
        <w:rPr>
          <w:rFonts w:eastAsiaTheme="minorEastAsia"/>
          <w:b/>
          <w:sz w:val="24"/>
          <w:highlight w:val="yellow"/>
          <w:lang w:val="en-GB" w:eastAsia="ko-KR"/>
        </w:rPr>
        <w:t>]</w:t>
      </w:r>
    </w:p>
    <w:p w14:paraId="7079B196" w14:textId="77777777" w:rsidR="00024576" w:rsidRDefault="008D3F30">
      <w:pPr>
        <w:spacing w:after="80"/>
        <w:rPr>
          <w:rFonts w:eastAsiaTheme="minorEastAsia"/>
          <w:lang w:val="en-GB" w:eastAsia="ko-KR"/>
        </w:rPr>
      </w:pPr>
      <w:r>
        <w:rPr>
          <w:rFonts w:eastAsiaTheme="minorEastAsia"/>
          <w:lang w:val="en-GB" w:eastAsia="ko-KR"/>
        </w:rPr>
        <w:t>Support:</w:t>
      </w:r>
    </w:p>
    <w:p w14:paraId="079EC1B4" w14:textId="77777777" w:rsidR="00024576" w:rsidRDefault="008D3F30">
      <w:pPr>
        <w:spacing w:after="80"/>
        <w:ind w:left="799"/>
        <w:rPr>
          <w:rFonts w:eastAsiaTheme="minorEastAsia"/>
          <w:lang w:val="en-GB" w:eastAsia="ko-KR"/>
        </w:rPr>
      </w:pPr>
      <w:r>
        <w:rPr>
          <w:rFonts w:eastAsiaTheme="minorEastAsia"/>
          <w:b/>
          <w:lang w:val="en-GB" w:eastAsia="ko-KR"/>
        </w:rPr>
        <w:t xml:space="preserve">TCL </w:t>
      </w:r>
      <w:r>
        <w:rPr>
          <w:rFonts w:eastAsiaTheme="minorEastAsia"/>
          <w:lang w:val="en-GB" w:eastAsia="ko-KR"/>
        </w:rPr>
        <w:t>(Identify the suitable inter gNB beams pairs in dynamic TDD, Identify the suitable beams pairs for opposite direction sub-bands)</w:t>
      </w:r>
    </w:p>
    <w:p w14:paraId="7079D3C1" w14:textId="77777777" w:rsidR="00024576" w:rsidRDefault="008D3F30">
      <w:pPr>
        <w:spacing w:after="80"/>
        <w:ind w:left="799"/>
        <w:rPr>
          <w:rFonts w:eastAsiaTheme="minorEastAsia"/>
          <w:lang w:val="en-GB" w:eastAsia="ko-KR"/>
        </w:rPr>
      </w:pPr>
      <w:r>
        <w:rPr>
          <w:rFonts w:eastAsiaTheme="minorEastAsia"/>
          <w:lang w:val="en-GB" w:eastAsia="ko-KR"/>
        </w:rPr>
        <w:tab/>
      </w:r>
      <w:r>
        <w:rPr>
          <w:rFonts w:eastAsiaTheme="minorEastAsia"/>
          <w:b/>
          <w:lang w:val="en-GB" w:eastAsia="ko-KR"/>
        </w:rPr>
        <w:t xml:space="preserve">Huawei </w:t>
      </w:r>
      <w:r>
        <w:rPr>
          <w:rFonts w:eastAsiaTheme="minorEastAsia"/>
          <w:lang w:val="en-GB" w:eastAsia="ko-KR"/>
        </w:rPr>
        <w:t>(Study the feasibility and performance of Tx beamforming, Study beam coordination, Study the solutions for gNB-to-gNB beam pairing)</w:t>
      </w:r>
    </w:p>
    <w:p w14:paraId="0CBD8A41" w14:textId="77777777" w:rsidR="00024576" w:rsidRDefault="008D3F30">
      <w:pPr>
        <w:spacing w:after="80"/>
        <w:ind w:left="799"/>
        <w:rPr>
          <w:rFonts w:eastAsiaTheme="minorEastAsia"/>
          <w:b/>
          <w:lang w:val="en-GB" w:eastAsia="ko-KR"/>
        </w:rPr>
      </w:pPr>
      <w:r>
        <w:rPr>
          <w:rFonts w:eastAsiaTheme="minorEastAsia"/>
          <w:b/>
          <w:lang w:val="en-GB" w:eastAsia="ko-KR"/>
        </w:rPr>
        <w:tab/>
        <w:t xml:space="preserve">Samsung </w:t>
      </w:r>
      <w:r>
        <w:rPr>
          <w:rFonts w:eastAsiaTheme="minorEastAsia"/>
          <w:lang w:val="en-GB" w:eastAsia="ko-KR"/>
        </w:rPr>
        <w:t>(study and evaluate the benefits of providing desired/prohibited beam indications using Xn-AP)</w:t>
      </w:r>
    </w:p>
    <w:p w14:paraId="5E6D8BE5" w14:textId="77777777" w:rsidR="00024576" w:rsidRDefault="008D3F30">
      <w:pPr>
        <w:spacing w:after="80"/>
        <w:ind w:left="799"/>
        <w:rPr>
          <w:rFonts w:eastAsiaTheme="minorEastAsia"/>
          <w:b/>
          <w:lang w:val="en-GB" w:eastAsia="ko-KR"/>
        </w:rPr>
      </w:pPr>
      <w:r>
        <w:rPr>
          <w:rFonts w:eastAsiaTheme="minorEastAsia"/>
          <w:b/>
          <w:lang w:val="en-GB" w:eastAsia="ko-KR"/>
        </w:rPr>
        <w:tab/>
        <w:t xml:space="preserve">INTEL </w:t>
      </w:r>
      <w:r>
        <w:rPr>
          <w:rFonts w:eastAsiaTheme="minorEastAsia"/>
          <w:lang w:val="en-GB" w:eastAsia="ko-KR"/>
        </w:rPr>
        <w:t>(study spatial domain coordination schemes : intended Tx beams, preferred/not-preferred Tx beams, identification of Tx beams)</w:t>
      </w:r>
    </w:p>
    <w:p w14:paraId="2B9CB772" w14:textId="77777777" w:rsidR="00024576" w:rsidRDefault="008D3F30">
      <w:pPr>
        <w:spacing w:after="80"/>
        <w:rPr>
          <w:rFonts w:eastAsiaTheme="minorEastAsia"/>
          <w:lang w:val="en-GB" w:eastAsia="ko-KR"/>
        </w:rPr>
      </w:pPr>
      <w:r>
        <w:rPr>
          <w:rFonts w:eastAsiaTheme="minorEastAsia"/>
          <w:lang w:val="en-GB" w:eastAsia="ko-KR"/>
        </w:rPr>
        <w:tab/>
      </w:r>
      <w:r>
        <w:rPr>
          <w:rFonts w:eastAsiaTheme="minorEastAsia"/>
          <w:b/>
          <w:lang w:val="en-GB" w:eastAsia="ko-KR"/>
        </w:rPr>
        <w:t>MediaTek</w:t>
      </w:r>
      <w:r>
        <w:rPr>
          <w:rFonts w:eastAsiaTheme="minorEastAsia"/>
          <w:lang w:val="en-GB" w:eastAsia="ko-KR"/>
        </w:rPr>
        <w:t xml:space="preserve"> (Proactive-based interference mitigation schemes such as power control and analog beamforming)</w:t>
      </w:r>
    </w:p>
    <w:p w14:paraId="36364F6E" w14:textId="77777777" w:rsidR="00024576" w:rsidRDefault="008D3F30">
      <w:pPr>
        <w:spacing w:after="80"/>
        <w:ind w:left="799"/>
        <w:rPr>
          <w:rFonts w:eastAsiaTheme="minorEastAsia"/>
          <w:lang w:val="en-GB" w:eastAsia="ko-KR"/>
        </w:rPr>
      </w:pPr>
      <w:r>
        <w:rPr>
          <w:rFonts w:eastAsiaTheme="minorEastAsia"/>
          <w:lang w:val="en-GB" w:eastAsia="ko-KR"/>
        </w:rPr>
        <w:tab/>
      </w:r>
      <w:r>
        <w:rPr>
          <w:rFonts w:eastAsiaTheme="minorEastAsia"/>
          <w:b/>
          <w:lang w:val="en-GB" w:eastAsia="ko-KR"/>
        </w:rPr>
        <w:t>NOKIA</w:t>
      </w:r>
      <w:r>
        <w:rPr>
          <w:rFonts w:eastAsiaTheme="minorEastAsia"/>
          <w:lang w:val="en-GB" w:eastAsia="ko-KR"/>
        </w:rPr>
        <w:t xml:space="preserve"> (Exchange of addition aggressor gNB transmission attributes such as the applied beamforming/precoding, and detailed victim gNB measurements of the complex radio channel response towards the aggressor node are subject for further study and shall be further justified by worthwhile performance benefits)</w:t>
      </w:r>
    </w:p>
    <w:p w14:paraId="5C91FF95" w14:textId="77777777" w:rsidR="00024576" w:rsidRDefault="008D3F30">
      <w:pPr>
        <w:spacing w:after="80"/>
        <w:ind w:left="799"/>
        <w:rPr>
          <w:rFonts w:eastAsiaTheme="minorEastAsia"/>
          <w:lang w:val="en-GB" w:eastAsia="ko-KR"/>
        </w:rPr>
      </w:pPr>
      <w:r>
        <w:rPr>
          <w:rFonts w:eastAsiaTheme="minorEastAsia"/>
          <w:lang w:val="en-GB" w:eastAsia="ko-KR"/>
        </w:rPr>
        <w:tab/>
      </w:r>
      <w:r>
        <w:rPr>
          <w:rFonts w:eastAsiaTheme="minorEastAsia"/>
          <w:b/>
          <w:lang w:val="en-GB" w:eastAsia="ko-KR"/>
        </w:rPr>
        <w:t>Lenovo</w:t>
      </w:r>
      <w:r>
        <w:rPr>
          <w:rFonts w:eastAsiaTheme="minorEastAsia"/>
          <w:lang w:val="en-GB" w:eastAsia="ko-KR"/>
        </w:rPr>
        <w:t xml:space="preserve"> (per-beam inter-gNB CLI measurement and reporting, reference signal configuration and inter-gNB signaling for aggressor gNB to inform other gNBs in the vicinity of beam-specific interference, aggressor gNB indicating to victim gNBs of any restrictions on using high-interference beams, victim gNB sending feedback to aggressor gNB about its high-interference beams)</w:t>
      </w:r>
    </w:p>
    <w:p w14:paraId="6806E20D" w14:textId="77777777" w:rsidR="00024576" w:rsidRDefault="00024576">
      <w:pPr>
        <w:spacing w:after="80"/>
        <w:rPr>
          <w:rFonts w:eastAsiaTheme="minorEastAsia"/>
          <w:lang w:val="en-GB" w:eastAsia="ko-KR"/>
        </w:rPr>
      </w:pPr>
    </w:p>
    <w:p w14:paraId="6B1AEE47" w14:textId="77777777" w:rsidR="00024576" w:rsidRDefault="008D3F30">
      <w:pPr>
        <w:spacing w:after="80"/>
        <w:rPr>
          <w:rFonts w:eastAsiaTheme="minorEastAsia"/>
          <w:b/>
          <w:sz w:val="24"/>
          <w:szCs w:val="24"/>
          <w:lang w:val="en-GB" w:eastAsia="ko-KR"/>
        </w:rPr>
      </w:pPr>
      <w:r>
        <w:rPr>
          <w:rFonts w:eastAsiaTheme="minorEastAsia"/>
          <w:b/>
          <w:sz w:val="24"/>
          <w:szCs w:val="24"/>
          <w:lang w:val="en-GB" w:eastAsia="ko-KR"/>
        </w:rPr>
        <w:t xml:space="preserve">4. Advanced receiver </w:t>
      </w:r>
      <w:r>
        <w:rPr>
          <w:rFonts w:eastAsiaTheme="minorEastAsia"/>
          <w:b/>
          <w:sz w:val="24"/>
          <w:szCs w:val="24"/>
          <w:highlight w:val="yellow"/>
          <w:lang w:val="en-GB" w:eastAsia="ko-KR"/>
        </w:rPr>
        <w:t>[Controversial]</w:t>
      </w:r>
    </w:p>
    <w:p w14:paraId="033406AB" w14:textId="77777777" w:rsidR="00024576" w:rsidRDefault="008D3F30">
      <w:pPr>
        <w:spacing w:after="80"/>
        <w:rPr>
          <w:rFonts w:eastAsiaTheme="minorEastAsia"/>
          <w:lang w:val="en-GB" w:eastAsia="ko-KR"/>
        </w:rPr>
      </w:pPr>
      <w:r>
        <w:rPr>
          <w:rFonts w:eastAsiaTheme="minorEastAsia"/>
          <w:lang w:val="en-GB" w:eastAsia="ko-KR"/>
        </w:rPr>
        <w:t>Support:</w:t>
      </w:r>
    </w:p>
    <w:p w14:paraId="7DF07EBF" w14:textId="77777777" w:rsidR="00024576" w:rsidRDefault="008D3F30">
      <w:pPr>
        <w:spacing w:after="80"/>
        <w:ind w:left="799"/>
        <w:rPr>
          <w:rFonts w:eastAsiaTheme="minorEastAsia"/>
          <w:lang w:val="en-GB" w:eastAsia="ko-KR"/>
        </w:rPr>
      </w:pPr>
      <w:r>
        <w:rPr>
          <w:rFonts w:eastAsiaTheme="minorEastAsia"/>
          <w:b/>
          <w:lang w:val="en-GB" w:eastAsia="ko-KR"/>
        </w:rPr>
        <w:t>Huawei</w:t>
      </w:r>
      <w:r>
        <w:rPr>
          <w:rFonts w:eastAsiaTheme="minorEastAsia"/>
          <w:lang w:val="en-GB" w:eastAsia="ko-KR"/>
        </w:rPr>
        <w:t xml:space="preserve"> (Study CLI measurement schemes for advanced receiver and CLI avoidance schemes based on uplink blank/muting resources)</w:t>
      </w:r>
    </w:p>
    <w:p w14:paraId="0E3B612D" w14:textId="77777777" w:rsidR="00024576" w:rsidRDefault="008D3F30">
      <w:pPr>
        <w:spacing w:after="80"/>
        <w:ind w:left="799"/>
        <w:rPr>
          <w:rFonts w:eastAsiaTheme="minorEastAsia"/>
          <w:lang w:val="en-GB" w:eastAsia="ko-KR"/>
        </w:rPr>
      </w:pPr>
      <w:r>
        <w:rPr>
          <w:rFonts w:eastAsiaTheme="minorEastAsia"/>
          <w:lang w:val="en-GB" w:eastAsia="ko-KR"/>
        </w:rPr>
        <w:tab/>
      </w:r>
      <w:r>
        <w:rPr>
          <w:rFonts w:eastAsiaTheme="minorEastAsia"/>
          <w:b/>
          <w:lang w:val="en-GB" w:eastAsia="ko-KR"/>
        </w:rPr>
        <w:t>Sharp</w:t>
      </w:r>
      <w:r>
        <w:rPr>
          <w:rFonts w:eastAsiaTheme="minorEastAsia"/>
          <w:lang w:val="en-GB" w:eastAsia="ko-KR"/>
        </w:rPr>
        <w:t xml:space="preserve"> (For advanced receiver, new reference signal can be considered)</w:t>
      </w:r>
    </w:p>
    <w:p w14:paraId="170BA23D" w14:textId="77777777" w:rsidR="00024576" w:rsidRDefault="008D3F30">
      <w:pPr>
        <w:spacing w:after="80"/>
        <w:ind w:left="799"/>
        <w:rPr>
          <w:rFonts w:eastAsiaTheme="minorEastAsia"/>
          <w:lang w:val="en-GB" w:eastAsia="ko-KR"/>
        </w:rPr>
      </w:pPr>
      <w:r>
        <w:rPr>
          <w:rFonts w:eastAsiaTheme="minorEastAsia"/>
          <w:lang w:val="en-GB" w:eastAsia="ko-KR"/>
        </w:rPr>
        <w:tab/>
      </w:r>
      <w:r>
        <w:rPr>
          <w:rFonts w:eastAsiaTheme="minorEastAsia"/>
          <w:b/>
          <w:lang w:val="en-GB" w:eastAsia="ko-KR"/>
        </w:rPr>
        <w:t>MediaTek</w:t>
      </w:r>
      <w:r>
        <w:rPr>
          <w:rFonts w:eastAsiaTheme="minorEastAsia"/>
          <w:lang w:val="en-GB" w:eastAsia="ko-KR"/>
        </w:rPr>
        <w:t xml:space="preserve"> (Advanced receiver-based interference mitigation schemes)</w:t>
      </w:r>
    </w:p>
    <w:p w14:paraId="345BBC0D" w14:textId="77777777" w:rsidR="00024576" w:rsidRDefault="008D3F30">
      <w:pPr>
        <w:spacing w:after="80"/>
        <w:ind w:left="799"/>
        <w:rPr>
          <w:rFonts w:eastAsiaTheme="minorEastAsia"/>
          <w:lang w:val="en-GB" w:eastAsia="ko-KR"/>
        </w:rPr>
      </w:pPr>
      <w:r>
        <w:rPr>
          <w:rFonts w:eastAsiaTheme="minorEastAsia"/>
          <w:lang w:val="en-GB" w:eastAsia="ko-KR"/>
        </w:rPr>
        <w:tab/>
      </w:r>
      <w:r>
        <w:rPr>
          <w:rFonts w:eastAsiaTheme="minorEastAsia"/>
          <w:b/>
          <w:lang w:val="en-GB" w:eastAsia="ko-KR"/>
        </w:rPr>
        <w:t>NOKIA</w:t>
      </w:r>
      <w:r>
        <w:rPr>
          <w:rFonts w:eastAsiaTheme="minorEastAsia"/>
          <w:lang w:val="en-GB" w:eastAsia="ko-KR"/>
        </w:rPr>
        <w:t xml:space="preserve"> (Enhanced gNB receivers should be considered as a possible solution for CLI mitigation)</w:t>
      </w:r>
    </w:p>
    <w:p w14:paraId="3E4A19E9" w14:textId="77777777" w:rsidR="00024576" w:rsidRDefault="008D3F30">
      <w:pPr>
        <w:spacing w:after="80"/>
        <w:rPr>
          <w:rFonts w:eastAsiaTheme="minorEastAsia"/>
          <w:lang w:val="en-GB" w:eastAsia="ko-KR"/>
        </w:rPr>
      </w:pPr>
      <w:r>
        <w:rPr>
          <w:rFonts w:eastAsiaTheme="minorEastAsia"/>
          <w:lang w:val="en-GB" w:eastAsia="ko-KR"/>
        </w:rPr>
        <w:t>Not support/Deprioritize:</w:t>
      </w:r>
    </w:p>
    <w:p w14:paraId="3BD0DBA8" w14:textId="77777777" w:rsidR="00024576" w:rsidRDefault="008D3F30">
      <w:pPr>
        <w:spacing w:after="80"/>
        <w:rPr>
          <w:rFonts w:eastAsiaTheme="minorEastAsia"/>
          <w:lang w:val="en-GB" w:eastAsia="ko-KR"/>
        </w:rPr>
      </w:pPr>
      <w:r>
        <w:rPr>
          <w:rFonts w:eastAsiaTheme="minorEastAsia"/>
          <w:lang w:val="en-GB" w:eastAsia="ko-KR"/>
        </w:rPr>
        <w:tab/>
      </w:r>
      <w:r>
        <w:rPr>
          <w:rFonts w:eastAsiaTheme="minorEastAsia"/>
          <w:b/>
          <w:lang w:val="en-GB" w:eastAsia="ko-KR"/>
        </w:rPr>
        <w:t>CATT</w:t>
      </w:r>
      <w:r>
        <w:rPr>
          <w:rFonts w:eastAsiaTheme="minorEastAsia"/>
          <w:lang w:val="en-GB" w:eastAsia="ko-KR"/>
        </w:rPr>
        <w:t xml:space="preserve"> (Deprioritize advanced receiver based interference cancellation solution)</w:t>
      </w:r>
    </w:p>
    <w:p w14:paraId="568797F8" w14:textId="77777777" w:rsidR="00024576" w:rsidRDefault="008D3F30">
      <w:pPr>
        <w:spacing w:after="80"/>
        <w:rPr>
          <w:rFonts w:eastAsiaTheme="minorEastAsia"/>
          <w:lang w:val="en-GB" w:eastAsia="ko-KR"/>
        </w:rPr>
      </w:pPr>
      <w:r>
        <w:rPr>
          <w:rFonts w:eastAsiaTheme="minorEastAsia"/>
          <w:lang w:val="en-GB" w:eastAsia="ko-KR"/>
        </w:rPr>
        <w:tab/>
      </w:r>
      <w:r>
        <w:rPr>
          <w:rFonts w:eastAsiaTheme="minorEastAsia"/>
          <w:b/>
          <w:lang w:val="en-GB" w:eastAsia="ko-KR"/>
        </w:rPr>
        <w:t>Samsung</w:t>
      </w:r>
      <w:r>
        <w:rPr>
          <w:rFonts w:eastAsiaTheme="minorEastAsia"/>
          <w:lang w:val="en-GB" w:eastAsia="ko-KR"/>
        </w:rPr>
        <w:t xml:space="preserve"> (Advanced receiver should not be further pursued)</w:t>
      </w:r>
    </w:p>
    <w:p w14:paraId="2ADDDA10" w14:textId="77777777" w:rsidR="00024576" w:rsidRDefault="008D3F30">
      <w:pPr>
        <w:spacing w:after="80"/>
        <w:rPr>
          <w:rFonts w:eastAsiaTheme="minorEastAsia"/>
          <w:lang w:val="en-GB" w:eastAsia="ko-KR"/>
        </w:rPr>
      </w:pPr>
      <w:r>
        <w:rPr>
          <w:rFonts w:eastAsiaTheme="minorEastAsia"/>
          <w:lang w:val="en-GB" w:eastAsia="ko-KR"/>
        </w:rPr>
        <w:lastRenderedPageBreak/>
        <w:tab/>
      </w:r>
      <w:r>
        <w:rPr>
          <w:rFonts w:eastAsiaTheme="minorEastAsia"/>
          <w:b/>
          <w:lang w:val="en-GB" w:eastAsia="ko-KR"/>
        </w:rPr>
        <w:t>LG</w:t>
      </w:r>
      <w:r>
        <w:rPr>
          <w:rFonts w:eastAsiaTheme="minorEastAsia"/>
          <w:lang w:val="en-GB" w:eastAsia="ko-KR"/>
        </w:rPr>
        <w:t xml:space="preserve"> (the outcome of TR 38.802 should be reused)</w:t>
      </w:r>
    </w:p>
    <w:p w14:paraId="1C0370E8" w14:textId="77777777" w:rsidR="00024576" w:rsidRDefault="00024576">
      <w:pPr>
        <w:spacing w:after="80"/>
        <w:rPr>
          <w:rFonts w:eastAsiaTheme="minorEastAsia"/>
          <w:lang w:val="en-GB" w:eastAsia="ko-KR"/>
        </w:rPr>
      </w:pPr>
    </w:p>
    <w:p w14:paraId="4B0F26A2" w14:textId="77777777" w:rsidR="00024576" w:rsidRDefault="008D3F30">
      <w:pPr>
        <w:spacing w:after="80"/>
        <w:rPr>
          <w:rFonts w:eastAsiaTheme="minorEastAsia"/>
          <w:b/>
          <w:sz w:val="24"/>
          <w:szCs w:val="24"/>
          <w:lang w:val="en-GB" w:eastAsia="ko-KR"/>
        </w:rPr>
      </w:pPr>
      <w:r>
        <w:rPr>
          <w:rFonts w:eastAsiaTheme="minorEastAsia"/>
          <w:b/>
          <w:sz w:val="24"/>
          <w:szCs w:val="24"/>
          <w:lang w:val="en-GB" w:eastAsia="ko-KR"/>
        </w:rPr>
        <w:t xml:space="preserve">5. UE and gNB transmission and reception timing </w:t>
      </w:r>
    </w:p>
    <w:p w14:paraId="1F49F117" w14:textId="77777777" w:rsidR="00024576" w:rsidRDefault="008D3F30">
      <w:pPr>
        <w:spacing w:after="80"/>
        <w:rPr>
          <w:rFonts w:eastAsiaTheme="minorEastAsia"/>
          <w:lang w:val="en-GB" w:eastAsia="ko-KR"/>
        </w:rPr>
      </w:pPr>
      <w:r>
        <w:rPr>
          <w:rFonts w:eastAsiaTheme="minorEastAsia"/>
          <w:lang w:val="en-GB" w:eastAsia="ko-KR"/>
        </w:rPr>
        <w:t>Support:</w:t>
      </w:r>
    </w:p>
    <w:p w14:paraId="72B2C9D5" w14:textId="77777777" w:rsidR="00024576" w:rsidRDefault="008D3F30">
      <w:pPr>
        <w:spacing w:after="80"/>
        <w:ind w:left="799"/>
        <w:rPr>
          <w:rFonts w:eastAsiaTheme="minorEastAsia"/>
          <w:lang w:val="en-GB" w:eastAsia="ko-KR"/>
        </w:rPr>
      </w:pPr>
      <w:r>
        <w:rPr>
          <w:rFonts w:eastAsiaTheme="minorEastAsia"/>
          <w:b/>
          <w:lang w:val="en-GB" w:eastAsia="ko-KR"/>
        </w:rPr>
        <w:t>vivo</w:t>
      </w:r>
      <w:r>
        <w:rPr>
          <w:rFonts w:eastAsiaTheme="minorEastAsia"/>
          <w:lang w:val="en-GB" w:eastAsia="ko-KR"/>
        </w:rPr>
        <w:t xml:space="preserve"> (Transmission and reception timing adjustment can accurately estimate interference channel. victim gNB should adjust transmission timing of the served UEs to align with DL transmission signal arrival of aggressor gNB)</w:t>
      </w:r>
    </w:p>
    <w:p w14:paraId="4FF5DF59" w14:textId="77777777" w:rsidR="00024576" w:rsidRDefault="008D3F30">
      <w:pPr>
        <w:spacing w:after="80"/>
        <w:ind w:left="799"/>
        <w:rPr>
          <w:rFonts w:eastAsiaTheme="minorEastAsia"/>
          <w:lang w:val="en-GB" w:eastAsia="ko-KR"/>
        </w:rPr>
      </w:pPr>
      <w:r>
        <w:rPr>
          <w:rFonts w:eastAsiaTheme="minorEastAsia"/>
          <w:lang w:val="en-GB" w:eastAsia="ko-KR"/>
        </w:rPr>
        <w:tab/>
      </w:r>
      <w:r>
        <w:rPr>
          <w:rFonts w:eastAsiaTheme="minorEastAsia"/>
          <w:b/>
          <w:lang w:val="en-GB" w:eastAsia="ko-KR"/>
        </w:rPr>
        <w:t>Samsung</w:t>
      </w:r>
      <w:r>
        <w:rPr>
          <w:rFonts w:eastAsiaTheme="minorEastAsia"/>
          <w:lang w:val="en-GB" w:eastAsia="ko-KR"/>
        </w:rPr>
        <w:t xml:space="preserve"> (study and evaluate the benefits of enhancements to transmission and reception timing for dynamic TDD)</w:t>
      </w:r>
    </w:p>
    <w:p w14:paraId="2686339F" w14:textId="77777777" w:rsidR="00024576" w:rsidRDefault="008D3F30">
      <w:pPr>
        <w:spacing w:after="80"/>
        <w:ind w:left="799"/>
        <w:rPr>
          <w:rFonts w:eastAsiaTheme="minorEastAsia"/>
          <w:lang w:val="en-GB" w:eastAsia="ko-KR"/>
        </w:rPr>
      </w:pPr>
      <w:r>
        <w:rPr>
          <w:rFonts w:eastAsiaTheme="minorEastAsia"/>
          <w:lang w:val="en-GB" w:eastAsia="ko-KR"/>
        </w:rPr>
        <w:tab/>
      </w:r>
      <w:r>
        <w:rPr>
          <w:rFonts w:eastAsiaTheme="minorEastAsia"/>
          <w:b/>
          <w:lang w:val="en-GB" w:eastAsia="ko-KR"/>
        </w:rPr>
        <w:t>INTEL</w:t>
      </w:r>
      <w:r>
        <w:rPr>
          <w:rFonts w:eastAsiaTheme="minorEastAsia"/>
          <w:lang w:val="en-GB" w:eastAsia="ko-KR"/>
        </w:rPr>
        <w:t xml:space="preserve"> (study timing synchronization assistance information exchange between gNBs to enable improved estimation of timing offsets between neighboring gNBs)</w:t>
      </w:r>
    </w:p>
    <w:p w14:paraId="05772FE2" w14:textId="77777777" w:rsidR="00024576" w:rsidRDefault="008D3F30">
      <w:pPr>
        <w:spacing w:after="80"/>
        <w:ind w:left="799"/>
        <w:rPr>
          <w:rFonts w:eastAsiaTheme="minorEastAsia"/>
          <w:lang w:val="en-GB" w:eastAsia="ko-KR"/>
        </w:rPr>
      </w:pPr>
      <w:r>
        <w:rPr>
          <w:rFonts w:eastAsiaTheme="minorEastAsia"/>
          <w:lang w:val="en-GB" w:eastAsia="ko-KR"/>
        </w:rPr>
        <w:tab/>
      </w:r>
      <w:r>
        <w:rPr>
          <w:rFonts w:eastAsiaTheme="minorEastAsia"/>
          <w:b/>
          <w:lang w:val="en-GB" w:eastAsia="ko-KR"/>
        </w:rPr>
        <w:t>CMCC</w:t>
      </w:r>
      <w:r>
        <w:rPr>
          <w:rFonts w:eastAsiaTheme="minorEastAsia"/>
          <w:lang w:val="en-GB" w:eastAsia="ko-KR"/>
        </w:rPr>
        <w:t xml:space="preserve"> (e.g., set N_(TA,offset)=0 via information n-TimingAdvanceOffset.)</w:t>
      </w:r>
    </w:p>
    <w:p w14:paraId="4874B1C4" w14:textId="77777777" w:rsidR="00024576" w:rsidRDefault="008D3F30">
      <w:pPr>
        <w:spacing w:after="80"/>
        <w:rPr>
          <w:rFonts w:eastAsiaTheme="minorEastAsia"/>
          <w:lang w:val="en-GB" w:eastAsia="ko-KR"/>
        </w:rPr>
      </w:pPr>
      <w:r>
        <w:rPr>
          <w:rFonts w:eastAsiaTheme="minorEastAsia"/>
          <w:lang w:val="en-GB" w:eastAsia="ko-KR"/>
        </w:rPr>
        <w:t>Deprioritize:</w:t>
      </w:r>
    </w:p>
    <w:p w14:paraId="3FD47CAD" w14:textId="77777777" w:rsidR="00024576" w:rsidRDefault="008D3F30">
      <w:pPr>
        <w:spacing w:after="80"/>
        <w:rPr>
          <w:rFonts w:eastAsiaTheme="minorEastAsia"/>
          <w:lang w:val="en-GB" w:eastAsia="ko-KR"/>
        </w:rPr>
      </w:pPr>
      <w:r>
        <w:rPr>
          <w:rFonts w:eastAsiaTheme="minorEastAsia"/>
          <w:lang w:val="en-GB" w:eastAsia="ko-KR"/>
        </w:rPr>
        <w:tab/>
      </w:r>
      <w:r>
        <w:rPr>
          <w:rFonts w:eastAsiaTheme="minorEastAsia"/>
          <w:b/>
          <w:lang w:val="en-GB" w:eastAsia="ko-KR"/>
        </w:rPr>
        <w:t>LG</w:t>
      </w:r>
      <w:r>
        <w:rPr>
          <w:rFonts w:eastAsiaTheme="minorEastAsia"/>
          <w:lang w:val="en-GB" w:eastAsia="ko-KR"/>
        </w:rPr>
        <w:t xml:space="preserve"> (the outcome of TR 38.802 should be reused)</w:t>
      </w:r>
    </w:p>
    <w:p w14:paraId="55BFD5D5" w14:textId="77777777" w:rsidR="00024576" w:rsidRDefault="00024576">
      <w:pPr>
        <w:spacing w:after="80"/>
        <w:rPr>
          <w:rFonts w:eastAsiaTheme="minorEastAsia"/>
          <w:lang w:val="en-GB" w:eastAsia="ko-KR"/>
        </w:rPr>
      </w:pPr>
    </w:p>
    <w:p w14:paraId="3B7B362E" w14:textId="77777777" w:rsidR="00024576" w:rsidRDefault="008D3F30">
      <w:pPr>
        <w:spacing w:after="80"/>
        <w:rPr>
          <w:rFonts w:eastAsiaTheme="minorEastAsia"/>
          <w:b/>
          <w:sz w:val="24"/>
          <w:szCs w:val="24"/>
          <w:lang w:val="en-GB" w:eastAsia="ko-KR"/>
        </w:rPr>
      </w:pPr>
      <w:r>
        <w:rPr>
          <w:rFonts w:eastAsiaTheme="minorEastAsia"/>
          <w:b/>
          <w:sz w:val="24"/>
          <w:szCs w:val="24"/>
          <w:lang w:val="en-GB" w:eastAsia="ko-KR"/>
        </w:rPr>
        <w:t xml:space="preserve">6. Power control based solution </w:t>
      </w:r>
      <w:r>
        <w:rPr>
          <w:rFonts w:eastAsiaTheme="minorEastAsia"/>
          <w:b/>
          <w:sz w:val="24"/>
          <w:szCs w:val="24"/>
          <w:highlight w:val="yellow"/>
          <w:lang w:val="en-GB" w:eastAsia="ko-KR"/>
        </w:rPr>
        <w:t>[Supported by majority of companies]</w:t>
      </w:r>
    </w:p>
    <w:p w14:paraId="00DA4879" w14:textId="77777777" w:rsidR="00024576" w:rsidRDefault="008D3F30">
      <w:pPr>
        <w:spacing w:after="80"/>
        <w:rPr>
          <w:rFonts w:eastAsiaTheme="minorEastAsia"/>
          <w:b/>
          <w:u w:val="single"/>
          <w:lang w:val="en-GB" w:eastAsia="ko-KR"/>
        </w:rPr>
      </w:pPr>
      <w:r>
        <w:rPr>
          <w:rFonts w:eastAsiaTheme="minorEastAsia"/>
          <w:b/>
          <w:u w:val="single"/>
          <w:lang w:val="en-GB" w:eastAsia="ko-KR"/>
        </w:rPr>
        <w:t>gNB DL Tx power control</w:t>
      </w:r>
    </w:p>
    <w:p w14:paraId="511B018E" w14:textId="77777777" w:rsidR="00024576" w:rsidRDefault="008D3F30">
      <w:pPr>
        <w:spacing w:after="80"/>
        <w:rPr>
          <w:rFonts w:eastAsiaTheme="minorEastAsia"/>
          <w:lang w:val="en-GB" w:eastAsia="ko-KR"/>
        </w:rPr>
      </w:pPr>
      <w:r>
        <w:rPr>
          <w:rFonts w:eastAsiaTheme="minorEastAsia"/>
          <w:lang w:val="en-GB" w:eastAsia="ko-KR"/>
        </w:rPr>
        <w:t>Support:</w:t>
      </w:r>
    </w:p>
    <w:p w14:paraId="141775E3" w14:textId="77777777" w:rsidR="00024576" w:rsidRDefault="008D3F30">
      <w:pPr>
        <w:spacing w:after="80"/>
        <w:ind w:left="799"/>
        <w:rPr>
          <w:rFonts w:eastAsiaTheme="minorEastAsia"/>
          <w:lang w:val="en-GB" w:eastAsia="ko-KR"/>
        </w:rPr>
      </w:pPr>
      <w:r>
        <w:rPr>
          <w:rFonts w:eastAsiaTheme="minorEastAsia"/>
          <w:b/>
          <w:lang w:val="en-GB" w:eastAsia="ko-KR"/>
        </w:rPr>
        <w:t>CATT</w:t>
      </w:r>
      <w:r>
        <w:rPr>
          <w:rFonts w:eastAsiaTheme="minorEastAsia"/>
          <w:lang w:val="en-GB" w:eastAsia="ko-KR"/>
        </w:rPr>
        <w:t xml:space="preserve"> (DL Power control based gNB-to-gNB CLI interference mitigation solution can be further studied)</w:t>
      </w:r>
    </w:p>
    <w:p w14:paraId="6312477A" w14:textId="77777777" w:rsidR="00024576" w:rsidRDefault="008D3F30">
      <w:pPr>
        <w:spacing w:after="80"/>
        <w:ind w:left="799"/>
        <w:rPr>
          <w:rFonts w:eastAsiaTheme="minorEastAsia"/>
          <w:lang w:val="en-GB" w:eastAsia="ko-KR"/>
        </w:rPr>
      </w:pPr>
      <w:r>
        <w:rPr>
          <w:rFonts w:eastAsiaTheme="minorEastAsia"/>
          <w:lang w:val="en-GB" w:eastAsia="ko-KR"/>
        </w:rPr>
        <w:tab/>
        <w:t>Samsung (study and evaluate the benefits of providing Tx power adjustment and PSD range indications using Xn-AP)</w:t>
      </w:r>
    </w:p>
    <w:p w14:paraId="4F4CEE22" w14:textId="77777777" w:rsidR="00024576" w:rsidRDefault="008D3F30">
      <w:pPr>
        <w:spacing w:after="80"/>
        <w:ind w:left="799"/>
        <w:rPr>
          <w:rFonts w:eastAsiaTheme="minorEastAsia"/>
          <w:lang w:val="en-GB" w:eastAsia="ko-KR"/>
        </w:rPr>
      </w:pPr>
      <w:r>
        <w:rPr>
          <w:rFonts w:eastAsiaTheme="minorEastAsia"/>
          <w:lang w:val="en-GB" w:eastAsia="ko-KR"/>
        </w:rPr>
        <w:tab/>
      </w:r>
      <w:r>
        <w:rPr>
          <w:rFonts w:eastAsiaTheme="minorEastAsia"/>
          <w:b/>
          <w:lang w:val="en-GB" w:eastAsia="ko-KR"/>
        </w:rPr>
        <w:t>NewH3C</w:t>
      </w:r>
      <w:r>
        <w:rPr>
          <w:rFonts w:eastAsiaTheme="minorEastAsia"/>
          <w:lang w:val="en-GB" w:eastAsia="ko-KR"/>
        </w:rPr>
        <w:t xml:space="preserve"> (The power control can be used for mitigate the gNB-gNB CLI, a mapping table between the CLI measurement results and the power control offset can be introduced for the power control in the aggressor gNB.)</w:t>
      </w:r>
    </w:p>
    <w:p w14:paraId="55586DE2" w14:textId="77777777" w:rsidR="00024576" w:rsidRDefault="008D3F30">
      <w:pPr>
        <w:spacing w:after="80"/>
        <w:ind w:left="799"/>
        <w:rPr>
          <w:rFonts w:eastAsiaTheme="minorEastAsia"/>
          <w:lang w:val="en-GB" w:eastAsia="ko-KR"/>
        </w:rPr>
      </w:pPr>
      <w:r>
        <w:rPr>
          <w:rFonts w:eastAsiaTheme="minorEastAsia"/>
          <w:lang w:val="en-GB" w:eastAsia="ko-KR"/>
        </w:rPr>
        <w:tab/>
      </w:r>
      <w:r>
        <w:rPr>
          <w:rFonts w:eastAsiaTheme="minorEastAsia"/>
          <w:b/>
          <w:lang w:val="en-GB" w:eastAsia="ko-KR"/>
        </w:rPr>
        <w:t>Apple</w:t>
      </w:r>
      <w:r>
        <w:rPr>
          <w:rFonts w:eastAsiaTheme="minorEastAsia"/>
          <w:lang w:val="en-GB" w:eastAsia="ko-KR"/>
        </w:rPr>
        <w:t xml:space="preserve"> (The scope of R18 study on dynamic TDD shall be limited to cell-center aggressor UE with reduced transmit power.)</w:t>
      </w:r>
    </w:p>
    <w:p w14:paraId="3C7C67A5" w14:textId="77777777" w:rsidR="00024576" w:rsidRDefault="008D3F30">
      <w:pPr>
        <w:spacing w:after="80"/>
        <w:ind w:left="799"/>
        <w:rPr>
          <w:rFonts w:eastAsiaTheme="minorEastAsia"/>
          <w:lang w:val="en-GB" w:eastAsia="ko-KR"/>
        </w:rPr>
      </w:pPr>
      <w:r>
        <w:rPr>
          <w:rFonts w:eastAsiaTheme="minorEastAsia"/>
          <w:lang w:val="en-GB" w:eastAsia="ko-KR"/>
        </w:rPr>
        <w:tab/>
      </w:r>
      <w:r>
        <w:rPr>
          <w:rFonts w:eastAsiaTheme="minorEastAsia"/>
          <w:b/>
          <w:lang w:val="en-GB" w:eastAsia="ko-KR"/>
        </w:rPr>
        <w:t>NOKIA</w:t>
      </w:r>
      <w:r>
        <w:rPr>
          <w:rFonts w:eastAsiaTheme="minorEastAsia"/>
          <w:lang w:val="en-GB" w:eastAsia="ko-KR"/>
        </w:rPr>
        <w:t xml:space="preserve"> (Decreasing the transmit power on the aggressor gNBs on a demand basis is shown as a candidate to combat the gNB-to-gNB.)</w:t>
      </w:r>
    </w:p>
    <w:p w14:paraId="0BA0F80A" w14:textId="77777777" w:rsidR="00024576" w:rsidRDefault="008D3F30">
      <w:pPr>
        <w:spacing w:after="80"/>
        <w:rPr>
          <w:rFonts w:eastAsiaTheme="minorEastAsia"/>
          <w:lang w:val="en-GB" w:eastAsia="ko-KR"/>
        </w:rPr>
      </w:pPr>
      <w:r>
        <w:rPr>
          <w:rFonts w:eastAsiaTheme="minorEastAsia"/>
          <w:lang w:val="en-GB" w:eastAsia="ko-KR"/>
        </w:rPr>
        <w:t>Deprioritize:</w:t>
      </w:r>
    </w:p>
    <w:p w14:paraId="39585BF8" w14:textId="77777777" w:rsidR="00024576" w:rsidRDefault="008D3F30">
      <w:pPr>
        <w:spacing w:after="80"/>
        <w:rPr>
          <w:rFonts w:eastAsiaTheme="minorEastAsia"/>
          <w:lang w:val="en-GB" w:eastAsia="ko-KR"/>
        </w:rPr>
      </w:pPr>
      <w:r>
        <w:rPr>
          <w:rFonts w:eastAsiaTheme="minorEastAsia"/>
          <w:lang w:val="en-GB" w:eastAsia="ko-KR"/>
        </w:rPr>
        <w:tab/>
      </w:r>
      <w:r>
        <w:rPr>
          <w:rFonts w:eastAsiaTheme="minorEastAsia"/>
          <w:b/>
          <w:lang w:val="en-GB" w:eastAsia="ko-KR"/>
        </w:rPr>
        <w:t>LG</w:t>
      </w:r>
      <w:r>
        <w:rPr>
          <w:rFonts w:eastAsiaTheme="minorEastAsia"/>
          <w:lang w:val="en-GB" w:eastAsia="ko-KR"/>
        </w:rPr>
        <w:t xml:space="preserve"> (the outcome of TR 38.802 should be reused)</w:t>
      </w:r>
    </w:p>
    <w:p w14:paraId="0DCD05C0" w14:textId="77777777" w:rsidR="00024576" w:rsidRDefault="008D3F30">
      <w:pPr>
        <w:spacing w:after="80"/>
        <w:rPr>
          <w:rFonts w:eastAsiaTheme="minorEastAsia"/>
          <w:b/>
          <w:u w:val="single"/>
          <w:lang w:val="en-GB" w:eastAsia="ko-KR"/>
        </w:rPr>
      </w:pPr>
      <w:r>
        <w:rPr>
          <w:rFonts w:eastAsiaTheme="minorEastAsia"/>
          <w:b/>
          <w:u w:val="single"/>
          <w:lang w:val="en-GB" w:eastAsia="ko-KR"/>
        </w:rPr>
        <w:t>UE UL Tx power control</w:t>
      </w:r>
    </w:p>
    <w:p w14:paraId="0D624343" w14:textId="77777777" w:rsidR="00024576" w:rsidRDefault="008D3F30">
      <w:pPr>
        <w:spacing w:after="80"/>
        <w:rPr>
          <w:rFonts w:eastAsiaTheme="minorEastAsia"/>
          <w:lang w:val="en-GB" w:eastAsia="ko-KR"/>
        </w:rPr>
      </w:pPr>
      <w:r>
        <w:rPr>
          <w:rFonts w:eastAsiaTheme="minorEastAsia"/>
          <w:lang w:val="en-GB" w:eastAsia="ko-KR"/>
        </w:rPr>
        <w:t>Support:</w:t>
      </w:r>
    </w:p>
    <w:p w14:paraId="0DBB10C6" w14:textId="77777777" w:rsidR="00024576" w:rsidRDefault="008D3F30">
      <w:pPr>
        <w:spacing w:after="80"/>
        <w:ind w:left="799"/>
        <w:rPr>
          <w:rFonts w:eastAsiaTheme="minorEastAsia"/>
          <w:lang w:val="en-GB" w:eastAsia="ko-KR"/>
        </w:rPr>
      </w:pPr>
      <w:r>
        <w:rPr>
          <w:rFonts w:eastAsiaTheme="minorEastAsia"/>
          <w:lang w:val="en-GB" w:eastAsia="ko-KR"/>
        </w:rPr>
        <w:tab/>
      </w:r>
      <w:r>
        <w:rPr>
          <w:rFonts w:eastAsiaTheme="minorEastAsia"/>
          <w:b/>
          <w:lang w:val="en-GB" w:eastAsia="ko-KR"/>
        </w:rPr>
        <w:t>ZTE</w:t>
      </w:r>
      <w:r>
        <w:rPr>
          <w:rFonts w:eastAsiaTheme="minorEastAsia"/>
          <w:lang w:val="en-GB" w:eastAsia="ko-KR"/>
        </w:rPr>
        <w:t xml:space="preserve"> (Resources with different interference levels can be divided into multiple areas and each area is mapped with a dedicated power control parameter set)</w:t>
      </w:r>
    </w:p>
    <w:p w14:paraId="5C7F2E94" w14:textId="77777777" w:rsidR="00024576" w:rsidRDefault="008D3F30">
      <w:pPr>
        <w:spacing w:after="80"/>
        <w:ind w:left="799"/>
        <w:rPr>
          <w:rFonts w:eastAsiaTheme="minorEastAsia"/>
          <w:lang w:val="en-GB" w:eastAsia="ko-KR"/>
        </w:rPr>
      </w:pPr>
      <w:r>
        <w:rPr>
          <w:rFonts w:eastAsiaTheme="minorEastAsia"/>
          <w:lang w:val="en-GB" w:eastAsia="ko-KR"/>
        </w:rPr>
        <w:tab/>
      </w:r>
      <w:r>
        <w:rPr>
          <w:rFonts w:eastAsiaTheme="minorEastAsia"/>
          <w:b/>
          <w:lang w:val="en-GB" w:eastAsia="ko-KR"/>
        </w:rPr>
        <w:t>vivo</w:t>
      </w:r>
      <w:r>
        <w:rPr>
          <w:rFonts w:eastAsiaTheme="minorEastAsia"/>
          <w:lang w:val="en-GB" w:eastAsia="ko-KR"/>
        </w:rPr>
        <w:t xml:space="preserve"> (enhanced UL power control can be considered, e.g., different power control parameters)</w:t>
      </w:r>
    </w:p>
    <w:p w14:paraId="162ADBE1" w14:textId="77777777" w:rsidR="00024576" w:rsidRDefault="008D3F30">
      <w:pPr>
        <w:spacing w:after="80"/>
        <w:ind w:left="799"/>
        <w:rPr>
          <w:rFonts w:eastAsiaTheme="minorEastAsia"/>
          <w:lang w:val="en-GB" w:eastAsia="ko-KR"/>
        </w:rPr>
      </w:pPr>
      <w:r>
        <w:rPr>
          <w:rFonts w:eastAsiaTheme="minorEastAsia"/>
          <w:lang w:val="en-GB" w:eastAsia="ko-KR"/>
        </w:rPr>
        <w:tab/>
      </w:r>
      <w:r>
        <w:rPr>
          <w:rFonts w:eastAsiaTheme="minorEastAsia"/>
          <w:b/>
          <w:lang w:val="en-GB" w:eastAsia="ko-KR"/>
        </w:rPr>
        <w:t>OPPO</w:t>
      </w:r>
      <w:r>
        <w:rPr>
          <w:rFonts w:eastAsiaTheme="minorEastAsia"/>
          <w:lang w:val="en-GB" w:eastAsia="ko-KR"/>
        </w:rPr>
        <w:t xml:space="preserve"> (UL power control enchantments should be further studied)</w:t>
      </w:r>
    </w:p>
    <w:p w14:paraId="054200BD" w14:textId="77777777" w:rsidR="00024576" w:rsidRDefault="008D3F30">
      <w:pPr>
        <w:spacing w:after="80"/>
        <w:ind w:left="799"/>
        <w:rPr>
          <w:rFonts w:eastAsiaTheme="minorEastAsia"/>
          <w:lang w:val="en-GB" w:eastAsia="ko-KR"/>
        </w:rPr>
      </w:pPr>
      <w:r>
        <w:rPr>
          <w:rFonts w:eastAsiaTheme="minorEastAsia"/>
          <w:lang w:val="en-GB" w:eastAsia="ko-KR"/>
        </w:rPr>
        <w:tab/>
      </w:r>
      <w:r>
        <w:rPr>
          <w:rFonts w:eastAsiaTheme="minorEastAsia"/>
          <w:b/>
          <w:lang w:val="en-GB" w:eastAsia="ko-KR"/>
        </w:rPr>
        <w:t>CATT</w:t>
      </w:r>
      <w:r>
        <w:rPr>
          <w:rFonts w:eastAsiaTheme="minorEastAsia"/>
          <w:lang w:val="en-GB" w:eastAsia="ko-KR"/>
        </w:rPr>
        <w:t xml:space="preserve"> (UL Power control based gNB-to-gNB CLI interference mitigation solution can be further studied)</w:t>
      </w:r>
    </w:p>
    <w:p w14:paraId="5022F666" w14:textId="77777777" w:rsidR="00024576" w:rsidRDefault="008D3F30">
      <w:pPr>
        <w:spacing w:after="80"/>
        <w:ind w:left="799"/>
        <w:rPr>
          <w:rFonts w:eastAsiaTheme="minorEastAsia"/>
          <w:lang w:val="en-GB" w:eastAsia="ko-KR"/>
        </w:rPr>
      </w:pPr>
      <w:r>
        <w:rPr>
          <w:rFonts w:eastAsiaTheme="minorEastAsia"/>
          <w:lang w:val="en-GB" w:eastAsia="ko-KR"/>
        </w:rPr>
        <w:tab/>
      </w:r>
      <w:r>
        <w:rPr>
          <w:rFonts w:eastAsiaTheme="minorEastAsia"/>
          <w:b/>
          <w:lang w:val="en-GB" w:eastAsia="ko-KR"/>
        </w:rPr>
        <w:t>INTEL</w:t>
      </w:r>
      <w:r>
        <w:rPr>
          <w:rFonts w:eastAsiaTheme="minorEastAsia"/>
          <w:lang w:val="en-GB" w:eastAsia="ko-KR"/>
        </w:rPr>
        <w:t xml:space="preserve"> (study potential power control enhancements to enable UL power boosting)</w:t>
      </w:r>
    </w:p>
    <w:p w14:paraId="6853998B" w14:textId="77777777" w:rsidR="00024576" w:rsidRDefault="008D3F30">
      <w:pPr>
        <w:spacing w:after="80"/>
        <w:ind w:left="799"/>
        <w:rPr>
          <w:rFonts w:eastAsiaTheme="minorEastAsia"/>
          <w:lang w:val="en-GB" w:eastAsia="ko-KR"/>
        </w:rPr>
      </w:pPr>
      <w:r>
        <w:rPr>
          <w:rFonts w:eastAsiaTheme="minorEastAsia"/>
          <w:lang w:val="en-GB" w:eastAsia="ko-KR"/>
        </w:rPr>
        <w:tab/>
        <w:t>MediaTek (Support the use of a bitmap for slot indication to the UE when two UL power control loops are enabled for inter-gNB CLI handling in DTDD and SBFD.)</w:t>
      </w:r>
    </w:p>
    <w:p w14:paraId="6A365850" w14:textId="77777777" w:rsidR="00024576" w:rsidRDefault="008D3F30">
      <w:pPr>
        <w:spacing w:after="80"/>
        <w:ind w:left="799"/>
        <w:rPr>
          <w:rFonts w:eastAsiaTheme="minorEastAsia"/>
          <w:lang w:val="en-GB" w:eastAsia="ko-KR"/>
        </w:rPr>
      </w:pPr>
      <w:r>
        <w:rPr>
          <w:rFonts w:eastAsiaTheme="minorEastAsia"/>
          <w:lang w:val="en-GB" w:eastAsia="ko-KR"/>
        </w:rPr>
        <w:tab/>
      </w:r>
      <w:r>
        <w:rPr>
          <w:rFonts w:eastAsiaTheme="minorEastAsia"/>
          <w:b/>
          <w:lang w:val="en-GB" w:eastAsia="ko-KR"/>
        </w:rPr>
        <w:t>NOKIA</w:t>
      </w:r>
      <w:r>
        <w:rPr>
          <w:rFonts w:eastAsiaTheme="minorEastAsia"/>
          <w:lang w:val="en-GB" w:eastAsia="ko-KR"/>
        </w:rPr>
        <w:t xml:space="preserve"> (The impact of the gNB-to-gNB CLI is reduced by increasing the UE transmit power on slots with expected CLI.)</w:t>
      </w:r>
    </w:p>
    <w:p w14:paraId="41E6E7B4" w14:textId="77777777" w:rsidR="00024576" w:rsidRDefault="008D3F30">
      <w:pPr>
        <w:spacing w:after="80"/>
        <w:rPr>
          <w:rFonts w:eastAsiaTheme="minorEastAsia"/>
          <w:lang w:val="en-GB" w:eastAsia="ko-KR"/>
        </w:rPr>
      </w:pPr>
      <w:r>
        <w:rPr>
          <w:rFonts w:eastAsiaTheme="minorEastAsia"/>
          <w:lang w:val="en-GB" w:eastAsia="ko-KR"/>
        </w:rPr>
        <w:t>Not support:</w:t>
      </w:r>
      <w:r>
        <w:rPr>
          <w:rFonts w:eastAsiaTheme="minorEastAsia"/>
          <w:lang w:val="en-GB" w:eastAsia="ko-KR"/>
        </w:rPr>
        <w:tab/>
      </w:r>
    </w:p>
    <w:p w14:paraId="5253BAC8" w14:textId="77777777" w:rsidR="00024576" w:rsidRDefault="008D3F30">
      <w:pPr>
        <w:spacing w:after="80"/>
        <w:rPr>
          <w:rFonts w:eastAsiaTheme="minorEastAsia"/>
          <w:lang w:val="en-GB" w:eastAsia="ko-KR"/>
        </w:rPr>
      </w:pPr>
      <w:r>
        <w:rPr>
          <w:rFonts w:eastAsiaTheme="minorEastAsia"/>
          <w:lang w:val="en-GB" w:eastAsia="ko-KR"/>
        </w:rPr>
        <w:tab/>
      </w:r>
      <w:r>
        <w:rPr>
          <w:rFonts w:eastAsiaTheme="minorEastAsia"/>
          <w:b/>
          <w:lang w:val="en-GB" w:eastAsia="ko-KR"/>
        </w:rPr>
        <w:t>Huawei</w:t>
      </w:r>
      <w:r>
        <w:rPr>
          <w:rFonts w:eastAsiaTheme="minorEastAsia"/>
          <w:lang w:val="en-GB" w:eastAsia="ko-KR"/>
        </w:rPr>
        <w:t xml:space="preserve"> (further enhancement for UL power control based scheme is not clear)</w:t>
      </w:r>
    </w:p>
    <w:p w14:paraId="7131750D" w14:textId="77777777" w:rsidR="00024576" w:rsidRDefault="00024576">
      <w:pPr>
        <w:spacing w:after="80"/>
        <w:rPr>
          <w:rFonts w:eastAsiaTheme="minorEastAsia"/>
          <w:lang w:val="en-GB" w:eastAsia="ko-KR"/>
        </w:rPr>
      </w:pPr>
    </w:p>
    <w:p w14:paraId="1164713B" w14:textId="77777777" w:rsidR="00024576" w:rsidRDefault="008D3F30">
      <w:pPr>
        <w:spacing w:after="80"/>
        <w:rPr>
          <w:rFonts w:eastAsiaTheme="minorEastAsia"/>
          <w:b/>
          <w:sz w:val="24"/>
          <w:szCs w:val="24"/>
          <w:lang w:val="en-GB" w:eastAsia="ko-KR"/>
        </w:rPr>
      </w:pPr>
      <w:r>
        <w:rPr>
          <w:rFonts w:eastAsiaTheme="minorEastAsia"/>
          <w:b/>
          <w:sz w:val="24"/>
          <w:szCs w:val="24"/>
          <w:lang w:val="en-GB" w:eastAsia="ko-KR"/>
        </w:rPr>
        <w:t xml:space="preserve">7. Potential enhancements to Rel-16 RIM </w:t>
      </w:r>
      <w:r>
        <w:rPr>
          <w:rFonts w:eastAsiaTheme="minorEastAsia"/>
          <w:b/>
          <w:sz w:val="24"/>
          <w:szCs w:val="24"/>
          <w:highlight w:val="yellow"/>
          <w:lang w:val="en-GB" w:eastAsia="ko-KR"/>
        </w:rPr>
        <w:t>[Controversial]</w:t>
      </w:r>
    </w:p>
    <w:p w14:paraId="5558A180" w14:textId="77777777" w:rsidR="00024576" w:rsidRDefault="008D3F30">
      <w:pPr>
        <w:spacing w:after="80"/>
        <w:rPr>
          <w:rFonts w:eastAsiaTheme="minorEastAsia"/>
          <w:b/>
          <w:u w:val="single"/>
          <w:lang w:val="en-GB" w:eastAsia="ko-KR"/>
        </w:rPr>
      </w:pPr>
      <w:r>
        <w:rPr>
          <w:rFonts w:eastAsiaTheme="minorEastAsia"/>
          <w:b/>
          <w:u w:val="single"/>
          <w:lang w:val="en-GB" w:eastAsia="ko-KR"/>
        </w:rPr>
        <w:t>RIM RS</w:t>
      </w:r>
    </w:p>
    <w:p w14:paraId="443886C3" w14:textId="77777777" w:rsidR="00024576" w:rsidRDefault="008D3F30">
      <w:pPr>
        <w:spacing w:after="80"/>
        <w:rPr>
          <w:rFonts w:eastAsiaTheme="minorEastAsia"/>
          <w:lang w:val="en-GB" w:eastAsia="ko-KR"/>
        </w:rPr>
      </w:pPr>
      <w:r>
        <w:rPr>
          <w:rFonts w:eastAsiaTheme="minorEastAsia"/>
          <w:lang w:val="en-GB" w:eastAsia="ko-KR"/>
        </w:rPr>
        <w:t xml:space="preserve">Support: </w:t>
      </w:r>
    </w:p>
    <w:p w14:paraId="4796C9D2" w14:textId="77777777" w:rsidR="00024576" w:rsidRDefault="008D3F30">
      <w:pPr>
        <w:spacing w:after="80"/>
        <w:rPr>
          <w:rFonts w:eastAsiaTheme="minorEastAsia"/>
          <w:lang w:val="en-GB" w:eastAsia="ko-KR"/>
        </w:rPr>
      </w:pPr>
      <w:r>
        <w:rPr>
          <w:rFonts w:eastAsiaTheme="minorEastAsia"/>
          <w:lang w:val="en-GB" w:eastAsia="ko-KR"/>
        </w:rPr>
        <w:tab/>
      </w:r>
      <w:r>
        <w:rPr>
          <w:rFonts w:eastAsiaTheme="minorEastAsia"/>
          <w:b/>
          <w:lang w:val="en-GB" w:eastAsia="ko-KR"/>
        </w:rPr>
        <w:t>Huawei</w:t>
      </w:r>
      <w:r>
        <w:rPr>
          <w:rFonts w:eastAsiaTheme="minorEastAsia"/>
          <w:lang w:val="en-GB" w:eastAsia="ko-KR"/>
        </w:rPr>
        <w:t xml:space="preserve"> (RIM RS can be a starting point)</w:t>
      </w:r>
    </w:p>
    <w:p w14:paraId="7EC9551A" w14:textId="77777777" w:rsidR="00024576" w:rsidRDefault="008D3F30">
      <w:pPr>
        <w:spacing w:after="80"/>
        <w:rPr>
          <w:rFonts w:eastAsiaTheme="minorEastAsia"/>
          <w:lang w:val="en-GB" w:eastAsia="ko-KR"/>
        </w:rPr>
      </w:pPr>
      <w:r>
        <w:rPr>
          <w:rFonts w:eastAsiaTheme="minorEastAsia"/>
          <w:lang w:val="en-GB" w:eastAsia="ko-KR"/>
        </w:rPr>
        <w:t>Not support:</w:t>
      </w:r>
    </w:p>
    <w:p w14:paraId="0CD2C228" w14:textId="77777777" w:rsidR="00024576" w:rsidRDefault="008D3F30">
      <w:pPr>
        <w:spacing w:after="80"/>
        <w:ind w:left="799"/>
        <w:rPr>
          <w:rFonts w:eastAsiaTheme="minorEastAsia"/>
          <w:lang w:val="en-GB" w:eastAsia="ko-KR"/>
        </w:rPr>
      </w:pPr>
      <w:r>
        <w:rPr>
          <w:rFonts w:eastAsiaTheme="minorEastAsia"/>
          <w:lang w:val="en-GB" w:eastAsia="ko-KR"/>
        </w:rPr>
        <w:lastRenderedPageBreak/>
        <w:tab/>
      </w:r>
      <w:r>
        <w:rPr>
          <w:rFonts w:eastAsiaTheme="minorEastAsia"/>
          <w:b/>
          <w:lang w:val="en-GB" w:eastAsia="ko-KR"/>
        </w:rPr>
        <w:t>Spreadtrum</w:t>
      </w:r>
      <w:r>
        <w:rPr>
          <w:rFonts w:eastAsiaTheme="minorEastAsia"/>
          <w:lang w:val="en-GB" w:eastAsia="ko-KR"/>
        </w:rPr>
        <w:t xml:space="preserve"> (Reducing the overhead of RIM-RS like design. gNB-gNB CLI handling on spatial domain information, power control based solution and potential enhancements to Rel-16 RIM should be studied.)</w:t>
      </w:r>
    </w:p>
    <w:p w14:paraId="0C6F27D1" w14:textId="77777777" w:rsidR="00024576" w:rsidRDefault="008D3F30">
      <w:pPr>
        <w:spacing w:after="80"/>
        <w:ind w:left="799"/>
        <w:rPr>
          <w:rFonts w:eastAsiaTheme="minorEastAsia"/>
          <w:lang w:val="en-GB" w:eastAsia="ko-KR"/>
        </w:rPr>
      </w:pPr>
      <w:r>
        <w:rPr>
          <w:rFonts w:eastAsiaTheme="minorEastAsia"/>
          <w:lang w:val="en-GB" w:eastAsia="ko-KR"/>
        </w:rPr>
        <w:tab/>
      </w:r>
      <w:r>
        <w:rPr>
          <w:rFonts w:eastAsiaTheme="minorEastAsia"/>
          <w:b/>
          <w:lang w:val="en-GB" w:eastAsia="ko-KR"/>
        </w:rPr>
        <w:t>OPPO</w:t>
      </w:r>
      <w:r>
        <w:rPr>
          <w:rFonts w:eastAsiaTheme="minorEastAsia"/>
          <w:lang w:val="en-GB" w:eastAsia="ko-KR"/>
        </w:rPr>
        <w:t xml:space="preserve"> (Rel-16 RIM RS is not applicable for inter-gNB CLI.)</w:t>
      </w:r>
    </w:p>
    <w:p w14:paraId="1F5721A5" w14:textId="77777777" w:rsidR="00024576" w:rsidRDefault="008D3F30">
      <w:pPr>
        <w:spacing w:after="80"/>
        <w:ind w:left="799"/>
        <w:rPr>
          <w:rFonts w:eastAsiaTheme="minorEastAsia"/>
          <w:lang w:val="en-GB" w:eastAsia="ko-KR"/>
        </w:rPr>
      </w:pPr>
      <w:r>
        <w:rPr>
          <w:rFonts w:eastAsiaTheme="minorEastAsia"/>
          <w:lang w:val="en-GB" w:eastAsia="ko-KR"/>
        </w:rPr>
        <w:tab/>
      </w:r>
      <w:r>
        <w:rPr>
          <w:rFonts w:eastAsiaTheme="minorEastAsia"/>
          <w:b/>
          <w:lang w:val="en-GB" w:eastAsia="ko-KR"/>
        </w:rPr>
        <w:t>Samsung</w:t>
      </w:r>
      <w:r>
        <w:rPr>
          <w:rFonts w:eastAsiaTheme="minorEastAsia"/>
          <w:lang w:val="en-GB" w:eastAsia="ko-KR"/>
        </w:rPr>
        <w:t xml:space="preserve"> (The existing Rel-16 RIM-RS type 1 or 2 are not suitable)</w:t>
      </w:r>
    </w:p>
    <w:p w14:paraId="6CB26A91" w14:textId="77777777" w:rsidR="00024576" w:rsidRDefault="008D3F30">
      <w:pPr>
        <w:spacing w:after="80"/>
        <w:ind w:left="799"/>
        <w:rPr>
          <w:rFonts w:eastAsiaTheme="minorEastAsia"/>
          <w:lang w:val="en-GB" w:eastAsia="ko-KR"/>
        </w:rPr>
      </w:pPr>
      <w:r>
        <w:rPr>
          <w:rFonts w:eastAsiaTheme="minorEastAsia"/>
          <w:lang w:val="en-GB" w:eastAsia="ko-KR"/>
        </w:rPr>
        <w:tab/>
      </w:r>
      <w:r>
        <w:rPr>
          <w:rFonts w:eastAsiaTheme="minorEastAsia"/>
          <w:b/>
          <w:lang w:val="en-GB" w:eastAsia="ko-KR"/>
        </w:rPr>
        <w:t>NOKIA</w:t>
      </w:r>
      <w:r>
        <w:rPr>
          <w:rFonts w:eastAsiaTheme="minorEastAsia"/>
          <w:lang w:val="en-GB" w:eastAsia="ko-KR"/>
        </w:rPr>
        <w:t xml:space="preserve"> (no need to define a new DL-RS nor to use RIM-RS with increased overhead as compared to CSI-RS for gNB-to-gNB CLI measurements.)</w:t>
      </w:r>
    </w:p>
    <w:p w14:paraId="13AF1C4A" w14:textId="77777777" w:rsidR="00024576" w:rsidRDefault="00024576">
      <w:pPr>
        <w:spacing w:after="80"/>
        <w:rPr>
          <w:rFonts w:eastAsiaTheme="minorEastAsia"/>
          <w:lang w:val="en-GB" w:eastAsia="ko-KR"/>
        </w:rPr>
      </w:pPr>
    </w:p>
    <w:p w14:paraId="3FDCEDAB" w14:textId="77777777" w:rsidR="00024576" w:rsidRDefault="008D3F30">
      <w:pPr>
        <w:spacing w:after="80"/>
        <w:rPr>
          <w:rFonts w:eastAsiaTheme="minorEastAsia"/>
          <w:b/>
          <w:sz w:val="24"/>
          <w:szCs w:val="24"/>
          <w:lang w:val="en-GB" w:eastAsia="ko-KR"/>
        </w:rPr>
      </w:pPr>
      <w:r>
        <w:rPr>
          <w:rFonts w:eastAsiaTheme="minorEastAsia"/>
          <w:b/>
          <w:sz w:val="24"/>
          <w:szCs w:val="24"/>
          <w:lang w:val="en-GB" w:eastAsia="ko-KR"/>
        </w:rPr>
        <w:t xml:space="preserve">8. Sensing based mechanism </w:t>
      </w:r>
      <w:r>
        <w:rPr>
          <w:rFonts w:eastAsiaTheme="minorEastAsia"/>
          <w:b/>
          <w:sz w:val="24"/>
          <w:szCs w:val="24"/>
          <w:highlight w:val="yellow"/>
          <w:lang w:val="en-GB" w:eastAsia="ko-KR"/>
        </w:rPr>
        <w:t>[Controversial]</w:t>
      </w:r>
    </w:p>
    <w:p w14:paraId="19968819" w14:textId="77777777" w:rsidR="00024576" w:rsidRDefault="008D3F30">
      <w:pPr>
        <w:spacing w:after="80"/>
        <w:rPr>
          <w:rFonts w:eastAsiaTheme="minorEastAsia"/>
          <w:lang w:val="en-GB" w:eastAsia="ko-KR"/>
        </w:rPr>
      </w:pPr>
      <w:r>
        <w:rPr>
          <w:rFonts w:eastAsiaTheme="minorEastAsia"/>
          <w:lang w:val="en-GB" w:eastAsia="ko-KR"/>
        </w:rPr>
        <w:t xml:space="preserve">Support: </w:t>
      </w:r>
    </w:p>
    <w:p w14:paraId="3EEFEBCB" w14:textId="77777777" w:rsidR="00024576" w:rsidRDefault="008D3F30">
      <w:pPr>
        <w:spacing w:after="80"/>
        <w:rPr>
          <w:rFonts w:eastAsiaTheme="minorEastAsia"/>
          <w:b/>
          <w:lang w:val="en-GB" w:eastAsia="ko-KR"/>
        </w:rPr>
      </w:pPr>
      <w:r>
        <w:rPr>
          <w:rFonts w:eastAsiaTheme="minorEastAsia"/>
          <w:lang w:val="en-GB" w:eastAsia="ko-KR"/>
        </w:rPr>
        <w:tab/>
      </w:r>
      <w:r>
        <w:rPr>
          <w:rFonts w:eastAsiaTheme="minorEastAsia"/>
          <w:b/>
          <w:lang w:val="en-GB" w:eastAsia="ko-KR"/>
        </w:rPr>
        <w:t>InterDigial</w:t>
      </w:r>
    </w:p>
    <w:p w14:paraId="153593E1" w14:textId="77777777" w:rsidR="00024576" w:rsidRDefault="008D3F30">
      <w:pPr>
        <w:spacing w:after="80"/>
        <w:rPr>
          <w:rFonts w:eastAsiaTheme="minorEastAsia"/>
          <w:b/>
          <w:lang w:val="en-GB" w:eastAsia="ko-KR"/>
        </w:rPr>
      </w:pPr>
      <w:r>
        <w:rPr>
          <w:rFonts w:eastAsiaTheme="minorEastAsia"/>
          <w:lang w:val="en-GB" w:eastAsia="ko-KR"/>
        </w:rPr>
        <w:tab/>
      </w:r>
      <w:r>
        <w:rPr>
          <w:rFonts w:eastAsiaTheme="minorEastAsia"/>
          <w:b/>
          <w:lang w:val="en-GB" w:eastAsia="ko-KR"/>
        </w:rPr>
        <w:t>SONY</w:t>
      </w:r>
    </w:p>
    <w:p w14:paraId="4376DD01" w14:textId="77777777" w:rsidR="00024576" w:rsidRDefault="008D3F30">
      <w:pPr>
        <w:spacing w:after="80"/>
        <w:ind w:left="799"/>
        <w:rPr>
          <w:rFonts w:eastAsiaTheme="minorEastAsia"/>
          <w:lang w:val="en-GB" w:eastAsia="ko-KR"/>
        </w:rPr>
      </w:pPr>
      <w:r>
        <w:rPr>
          <w:rFonts w:eastAsiaTheme="minorEastAsia"/>
          <w:lang w:val="en-GB" w:eastAsia="ko-KR"/>
        </w:rPr>
        <w:tab/>
      </w:r>
      <w:r>
        <w:rPr>
          <w:rFonts w:eastAsiaTheme="minorEastAsia"/>
          <w:b/>
          <w:lang w:val="en-GB" w:eastAsia="ko-KR"/>
        </w:rPr>
        <w:t>Sharp</w:t>
      </w:r>
      <w:r>
        <w:rPr>
          <w:rFonts w:eastAsiaTheme="minorEastAsia"/>
          <w:lang w:val="en-GB" w:eastAsia="ko-KR"/>
        </w:rPr>
        <w:t xml:space="preserve"> (sensing slot configuration, sensing timing configuration, and metric for decision on starting transmission can be further considered)</w:t>
      </w:r>
    </w:p>
    <w:p w14:paraId="42094708" w14:textId="77777777" w:rsidR="00024576" w:rsidRDefault="008D3F30">
      <w:pPr>
        <w:spacing w:after="80"/>
        <w:rPr>
          <w:rFonts w:eastAsiaTheme="minorEastAsia"/>
          <w:lang w:val="en-GB" w:eastAsia="ko-KR"/>
        </w:rPr>
      </w:pPr>
      <w:r>
        <w:rPr>
          <w:rFonts w:eastAsiaTheme="minorEastAsia"/>
          <w:lang w:val="en-GB" w:eastAsia="ko-KR"/>
        </w:rPr>
        <w:t>Not support/Deprioritize:</w:t>
      </w:r>
    </w:p>
    <w:p w14:paraId="78F6C54F" w14:textId="77777777" w:rsidR="00024576" w:rsidRDefault="008D3F30">
      <w:pPr>
        <w:spacing w:after="80"/>
        <w:rPr>
          <w:rFonts w:eastAsiaTheme="minorEastAsia"/>
          <w:lang w:val="en-GB" w:eastAsia="ko-KR"/>
        </w:rPr>
      </w:pPr>
      <w:r>
        <w:rPr>
          <w:rFonts w:eastAsiaTheme="minorEastAsia"/>
          <w:lang w:val="en-GB" w:eastAsia="ko-KR"/>
        </w:rPr>
        <w:tab/>
      </w:r>
      <w:r>
        <w:rPr>
          <w:rFonts w:eastAsiaTheme="minorEastAsia"/>
          <w:b/>
          <w:lang w:val="en-GB" w:eastAsia="ko-KR"/>
        </w:rPr>
        <w:t>Samsung</w:t>
      </w:r>
      <w:r>
        <w:rPr>
          <w:rFonts w:eastAsiaTheme="minorEastAsia"/>
          <w:lang w:val="en-GB" w:eastAsia="ko-KR"/>
        </w:rPr>
        <w:t xml:space="preserve"> (Sensing-based methods should not be further pursued)</w:t>
      </w:r>
    </w:p>
    <w:p w14:paraId="2DFC6BE0" w14:textId="77777777" w:rsidR="00024576" w:rsidRDefault="008D3F30">
      <w:pPr>
        <w:spacing w:after="80"/>
        <w:rPr>
          <w:rFonts w:eastAsiaTheme="minorEastAsia"/>
          <w:lang w:val="en-GB" w:eastAsia="ko-KR"/>
        </w:rPr>
      </w:pPr>
      <w:r>
        <w:rPr>
          <w:rFonts w:eastAsiaTheme="minorEastAsia"/>
          <w:lang w:val="en-GB" w:eastAsia="ko-KR"/>
        </w:rPr>
        <w:tab/>
      </w:r>
      <w:r>
        <w:rPr>
          <w:rFonts w:eastAsiaTheme="minorEastAsia"/>
          <w:b/>
          <w:lang w:val="en-GB" w:eastAsia="ko-KR"/>
        </w:rPr>
        <w:t>LG</w:t>
      </w:r>
      <w:r>
        <w:rPr>
          <w:rFonts w:eastAsiaTheme="minorEastAsia"/>
          <w:lang w:val="en-GB" w:eastAsia="ko-KR"/>
        </w:rPr>
        <w:t xml:space="preserve"> (the outcome of TR 38.802 should be reused)</w:t>
      </w:r>
    </w:p>
    <w:p w14:paraId="47C333BC" w14:textId="77777777" w:rsidR="00024576" w:rsidRDefault="00024576">
      <w:pPr>
        <w:spacing w:after="80"/>
        <w:rPr>
          <w:rFonts w:eastAsiaTheme="minorEastAsia"/>
          <w:lang w:val="en-GB" w:eastAsia="ko-KR"/>
        </w:rPr>
      </w:pPr>
    </w:p>
    <w:p w14:paraId="26A49874" w14:textId="77777777" w:rsidR="00024576" w:rsidRDefault="008D3F30">
      <w:pPr>
        <w:pStyle w:val="2"/>
        <w:numPr>
          <w:ilvl w:val="1"/>
          <w:numId w:val="2"/>
        </w:numPr>
        <w:ind w:left="578" w:hanging="578"/>
      </w:pPr>
      <w:r>
        <w:t>1</w:t>
      </w:r>
      <w:r>
        <w:rPr>
          <w:vertAlign w:val="superscript"/>
        </w:rPr>
        <w:t>st</w:t>
      </w:r>
      <w:r>
        <w:t xml:space="preserve"> Round Discussion</w:t>
      </w:r>
    </w:p>
    <w:p w14:paraId="137955DD" w14:textId="6ECE1B6E" w:rsidR="00024576" w:rsidRDefault="008D3F30">
      <w:pPr>
        <w:pStyle w:val="3"/>
        <w:numPr>
          <w:ilvl w:val="2"/>
          <w:numId w:val="2"/>
        </w:numPr>
      </w:pPr>
      <w:r>
        <w:t>gNB-to-gNB CLI measurement and reporting</w:t>
      </w:r>
    </w:p>
    <w:p w14:paraId="30DFA9D8" w14:textId="77777777" w:rsidR="00024576" w:rsidRDefault="008D3F30">
      <w:pPr>
        <w:pStyle w:val="Proposal2"/>
        <w:ind w:left="864" w:hanging="864"/>
        <w:rPr>
          <w:rFonts w:eastAsia="Yu Mincho"/>
        </w:rPr>
      </w:pPr>
      <w:r>
        <w:rPr>
          <w:rFonts w:eastAsia="Yu Mincho"/>
          <w:highlight w:val="yellow"/>
        </w:rPr>
        <w:t>Moderator Proposal #2-1</w:t>
      </w:r>
      <w:r>
        <w:rPr>
          <w:rFonts w:eastAsia="Yu Mincho"/>
        </w:rPr>
        <w:t xml:space="preserve"> </w:t>
      </w:r>
      <w:r>
        <w:rPr>
          <w:lang w:eastAsia="ko-KR"/>
        </w:rPr>
        <w:t>[High Priority]</w:t>
      </w:r>
    </w:p>
    <w:p w14:paraId="0F83A3E8" w14:textId="77777777" w:rsidR="00024576" w:rsidRDefault="008D3F30">
      <w:pPr>
        <w:pStyle w:val="a3"/>
        <w:numPr>
          <w:ilvl w:val="0"/>
          <w:numId w:val="8"/>
        </w:numPr>
        <w:spacing w:after="80"/>
        <w:rPr>
          <w:rFonts w:eastAsiaTheme="minorEastAsia"/>
          <w:lang w:eastAsia="ko-KR"/>
        </w:rPr>
      </w:pPr>
      <w:r>
        <w:rPr>
          <w:rFonts w:eastAsiaTheme="minorEastAsia"/>
          <w:lang w:eastAsia="ko-KR"/>
        </w:rPr>
        <w:t>Study the feasibility and potential benefits of gNB-to-gNB CLI measurement and reporting for gNB-to-gNB CLI handling which can be specific for dynamic/flexible TDD specific and common for both SBFD and dynamic/flexible.</w:t>
      </w:r>
    </w:p>
    <w:p w14:paraId="4833A5FD" w14:textId="77777777" w:rsidR="00024576" w:rsidRDefault="008D3F30">
      <w:pPr>
        <w:pStyle w:val="a3"/>
        <w:numPr>
          <w:ilvl w:val="1"/>
          <w:numId w:val="8"/>
        </w:numPr>
        <w:spacing w:after="80"/>
        <w:rPr>
          <w:rFonts w:eastAsiaTheme="minorEastAsia"/>
          <w:lang w:eastAsia="ko-KR"/>
        </w:rPr>
      </w:pPr>
      <w:r>
        <w:rPr>
          <w:rFonts w:eastAsiaTheme="minorEastAsia"/>
          <w:lang w:eastAsia="ko-KR"/>
        </w:rPr>
        <w:t>FFS: Measurement resource (e.g. Resource for CLI-RSSI measurement, DL reference signal for gNB-to-gNB CLI measurement, UL rate matching)</w:t>
      </w:r>
    </w:p>
    <w:p w14:paraId="0073C949" w14:textId="77777777" w:rsidR="00024576" w:rsidRDefault="008D3F30">
      <w:pPr>
        <w:pStyle w:val="a3"/>
        <w:numPr>
          <w:ilvl w:val="1"/>
          <w:numId w:val="8"/>
        </w:numPr>
        <w:spacing w:after="80"/>
        <w:rPr>
          <w:rFonts w:eastAsiaTheme="minorEastAsia"/>
          <w:lang w:eastAsia="ko-KR"/>
        </w:rPr>
      </w:pPr>
      <w:r>
        <w:rPr>
          <w:rFonts w:eastAsiaTheme="minorEastAsia"/>
          <w:lang w:eastAsia="ko-KR"/>
        </w:rPr>
        <w:t>FFS: Measurement metric (e.g. RSSI, RSRP, SINR)</w:t>
      </w:r>
    </w:p>
    <w:p w14:paraId="74FD97FC" w14:textId="77777777" w:rsidR="00024576" w:rsidRDefault="008D3F30">
      <w:pPr>
        <w:pStyle w:val="a3"/>
        <w:numPr>
          <w:ilvl w:val="1"/>
          <w:numId w:val="8"/>
        </w:numPr>
        <w:spacing w:after="80"/>
        <w:rPr>
          <w:rFonts w:eastAsiaTheme="minorEastAsia"/>
          <w:lang w:eastAsia="ko-KR"/>
        </w:rPr>
      </w:pPr>
      <w:r>
        <w:rPr>
          <w:rFonts w:eastAsiaTheme="minorEastAsia"/>
          <w:lang w:eastAsia="ko-KR"/>
        </w:rPr>
        <w:t>FFS: Short-term measurement, Long-term measurement</w:t>
      </w:r>
    </w:p>
    <w:p w14:paraId="3FBC8DAB" w14:textId="77777777" w:rsidR="00024576" w:rsidRDefault="00024576">
      <w:pPr>
        <w:rPr>
          <w:lang w:val="en-GB" w:eastAsia="x-none"/>
        </w:rPr>
      </w:pPr>
    </w:p>
    <w:p w14:paraId="3F93A686" w14:textId="77777777" w:rsidR="00024576" w:rsidRDefault="008D3F30">
      <w:pPr>
        <w:rPr>
          <w:rFonts w:eastAsia="SimSun" w:cs="Times New Roman"/>
          <w:b/>
        </w:rPr>
      </w:pPr>
      <w:r>
        <w:rPr>
          <w:rFonts w:eastAsia="SimSun" w:cs="Times New Roman"/>
          <w:b/>
        </w:rPr>
        <w:t xml:space="preserve">Companies are invited to provide views on the above proposal. </w:t>
      </w:r>
    </w:p>
    <w:tbl>
      <w:tblPr>
        <w:tblStyle w:val="af0"/>
        <w:tblW w:w="9628" w:type="dxa"/>
        <w:tblLook w:val="04A0" w:firstRow="1" w:lastRow="0" w:firstColumn="1" w:lastColumn="0" w:noHBand="0" w:noVBand="1"/>
      </w:tblPr>
      <w:tblGrid>
        <w:gridCol w:w="2547"/>
        <w:gridCol w:w="7081"/>
      </w:tblGrid>
      <w:tr w:rsidR="00024576" w14:paraId="5D25E8BF" w14:textId="77777777">
        <w:tc>
          <w:tcPr>
            <w:tcW w:w="2547" w:type="dxa"/>
            <w:shd w:val="clear" w:color="auto" w:fill="DBDBDB" w:themeFill="accent3" w:themeFillTint="66"/>
          </w:tcPr>
          <w:p w14:paraId="1E682E82" w14:textId="77777777" w:rsidR="00024576" w:rsidRDefault="00024576">
            <w:pPr>
              <w:jc w:val="center"/>
              <w:rPr>
                <w:lang w:val="en-GB" w:eastAsia="x-none"/>
              </w:rPr>
            </w:pPr>
          </w:p>
        </w:tc>
        <w:tc>
          <w:tcPr>
            <w:tcW w:w="7080" w:type="dxa"/>
            <w:shd w:val="clear" w:color="auto" w:fill="DBDBDB" w:themeFill="accent3" w:themeFillTint="66"/>
          </w:tcPr>
          <w:p w14:paraId="1DCD042D" w14:textId="77777777" w:rsidR="00024576" w:rsidRDefault="008D3F30">
            <w:pPr>
              <w:jc w:val="center"/>
              <w:rPr>
                <w:lang w:val="en-GB" w:eastAsia="x-none"/>
              </w:rPr>
            </w:pPr>
            <w:r>
              <w:rPr>
                <w:rFonts w:eastAsia="SimSun" w:cs="Times New Roman"/>
                <w:b/>
              </w:rPr>
              <w:t>Companies</w:t>
            </w:r>
          </w:p>
        </w:tc>
      </w:tr>
      <w:tr w:rsidR="00024576" w14:paraId="1500C8A2" w14:textId="77777777">
        <w:tc>
          <w:tcPr>
            <w:tcW w:w="2547" w:type="dxa"/>
          </w:tcPr>
          <w:p w14:paraId="125EBC49" w14:textId="77777777" w:rsidR="00024576" w:rsidRDefault="008D3F30">
            <w:pPr>
              <w:rPr>
                <w:rFonts w:eastAsiaTheme="minorEastAsia"/>
                <w:lang w:val="en-GB" w:eastAsia="ko-KR"/>
              </w:rPr>
            </w:pPr>
            <w:r>
              <w:rPr>
                <w:rFonts w:eastAsiaTheme="minorEastAsia"/>
                <w:lang w:val="en-GB" w:eastAsia="ko-KR"/>
              </w:rPr>
              <w:t>Support</w:t>
            </w:r>
          </w:p>
        </w:tc>
        <w:tc>
          <w:tcPr>
            <w:tcW w:w="7080" w:type="dxa"/>
          </w:tcPr>
          <w:p w14:paraId="5769E847" w14:textId="35BF9921" w:rsidR="00024576" w:rsidRPr="00933E9A" w:rsidRDefault="008D3F30">
            <w:r>
              <w:rPr>
                <w:lang w:val="en-GB" w:eastAsia="x-none"/>
              </w:rPr>
              <w:t>TCL, CEWiT</w:t>
            </w:r>
            <w:r w:rsidR="00E133F7">
              <w:rPr>
                <w:lang w:val="en-GB" w:eastAsia="x-none"/>
              </w:rPr>
              <w:t>, Sony</w:t>
            </w:r>
            <w:r w:rsidR="00933E9A">
              <w:t>, Lenovo</w:t>
            </w:r>
            <w:r w:rsidR="009277E8">
              <w:t>, New H3C</w:t>
            </w:r>
            <w:r w:rsidR="00C57EEE">
              <w:t>, LG(with comment)</w:t>
            </w:r>
            <w:r w:rsidR="00AE008C">
              <w:t>, Nokia, NSB</w:t>
            </w:r>
            <w:r w:rsidR="008B35F0">
              <w:t>, Samsung</w:t>
            </w:r>
            <w:r w:rsidR="00F75EC9">
              <w:t>, vivo</w:t>
            </w:r>
            <w:r w:rsidR="00222209">
              <w:t>, ZTE</w:t>
            </w:r>
            <w:r w:rsidR="005F6F72">
              <w:t>,</w:t>
            </w:r>
            <w:r w:rsidR="00B25F85">
              <w:t xml:space="preserve"> </w:t>
            </w:r>
            <w:r w:rsidR="005F6F72">
              <w:t>NEC</w:t>
            </w:r>
            <w:r w:rsidR="00BA7673">
              <w:t>, DOCOMO</w:t>
            </w:r>
            <w:r w:rsidR="00057124">
              <w:t>,CATT</w:t>
            </w:r>
            <w:r w:rsidR="008B334A">
              <w:t>, Xiaomi</w:t>
            </w:r>
            <w:r w:rsidR="00D365B4">
              <w:rPr>
                <w:rFonts w:eastAsia="SimSun" w:cs="Times New Roman" w:hint="cs"/>
                <w:lang w:val="en-GB"/>
              </w:rPr>
              <w:t>,</w:t>
            </w:r>
            <w:r w:rsidR="00D365B4">
              <w:rPr>
                <w:rFonts w:eastAsia="SimSun" w:cs="Times New Roman"/>
                <w:lang w:val="en-GB"/>
              </w:rPr>
              <w:t xml:space="preserve"> Spreadtrum</w:t>
            </w:r>
            <w:r w:rsidR="00C31967">
              <w:rPr>
                <w:rFonts w:eastAsia="SimSun" w:cs="Times New Roman"/>
                <w:lang w:val="en-GB"/>
              </w:rPr>
              <w:t>, QC</w:t>
            </w:r>
            <w:r w:rsidR="00CF2167">
              <w:rPr>
                <w:rFonts w:eastAsia="SimSun" w:cs="Times New Roman"/>
                <w:lang w:val="en-GB"/>
              </w:rPr>
              <w:t xml:space="preserve">, </w:t>
            </w:r>
            <w:r w:rsidR="00CF2167">
              <w:rPr>
                <w:rFonts w:eastAsia="MS Mincho"/>
                <w:lang w:val="en-GB" w:eastAsia="ja-JP"/>
              </w:rPr>
              <w:t>InterDigital</w:t>
            </w:r>
          </w:p>
        </w:tc>
      </w:tr>
      <w:tr w:rsidR="00024576" w14:paraId="5A0A2FE0" w14:textId="77777777">
        <w:tc>
          <w:tcPr>
            <w:tcW w:w="2547" w:type="dxa"/>
          </w:tcPr>
          <w:p w14:paraId="5A1DA459" w14:textId="77777777" w:rsidR="00024576" w:rsidRDefault="008D3F30">
            <w:pPr>
              <w:rPr>
                <w:rFonts w:eastAsiaTheme="minorEastAsia"/>
                <w:lang w:val="en-GB" w:eastAsia="ko-KR"/>
              </w:rPr>
            </w:pPr>
            <w:r>
              <w:rPr>
                <w:rFonts w:eastAsiaTheme="minorEastAsia"/>
                <w:lang w:val="en-GB" w:eastAsia="ko-KR"/>
              </w:rPr>
              <w:t>Not support</w:t>
            </w:r>
          </w:p>
        </w:tc>
        <w:tc>
          <w:tcPr>
            <w:tcW w:w="7080" w:type="dxa"/>
          </w:tcPr>
          <w:p w14:paraId="3E36DEB2" w14:textId="77777777" w:rsidR="00024576" w:rsidRDefault="00024576">
            <w:pPr>
              <w:rPr>
                <w:lang w:val="en-GB" w:eastAsia="x-none"/>
              </w:rPr>
            </w:pPr>
          </w:p>
        </w:tc>
      </w:tr>
    </w:tbl>
    <w:p w14:paraId="53DB7CB7" w14:textId="77777777" w:rsidR="00024576" w:rsidRDefault="00024576">
      <w:pPr>
        <w:rPr>
          <w:rFonts w:eastAsia="SimSun" w:cs="Times New Roman"/>
          <w:b/>
        </w:rPr>
      </w:pPr>
    </w:p>
    <w:p w14:paraId="264C583E" w14:textId="77777777" w:rsidR="00024576" w:rsidRDefault="00024576">
      <w:pPr>
        <w:rPr>
          <w:lang w:val="en-GB" w:eastAsia="x-none"/>
        </w:rPr>
      </w:pPr>
    </w:p>
    <w:tbl>
      <w:tblPr>
        <w:tblStyle w:val="af0"/>
        <w:tblW w:w="9628" w:type="dxa"/>
        <w:tblLook w:val="04A0" w:firstRow="1" w:lastRow="0" w:firstColumn="1" w:lastColumn="0" w:noHBand="0" w:noVBand="1"/>
      </w:tblPr>
      <w:tblGrid>
        <w:gridCol w:w="2547"/>
        <w:gridCol w:w="7081"/>
      </w:tblGrid>
      <w:tr w:rsidR="00024576" w14:paraId="6C1DA738" w14:textId="77777777" w:rsidTr="00933E9A">
        <w:tc>
          <w:tcPr>
            <w:tcW w:w="2547" w:type="dxa"/>
            <w:shd w:val="clear" w:color="auto" w:fill="DBDBDB" w:themeFill="accent3" w:themeFillTint="66"/>
          </w:tcPr>
          <w:p w14:paraId="59E1FB3E" w14:textId="77777777" w:rsidR="00024576" w:rsidRDefault="008D3F30">
            <w:pPr>
              <w:jc w:val="center"/>
              <w:rPr>
                <w:lang w:val="en-GB" w:eastAsia="x-none"/>
              </w:rPr>
            </w:pPr>
            <w:r>
              <w:rPr>
                <w:rFonts w:eastAsia="SimSun" w:cs="Times New Roman"/>
                <w:b/>
              </w:rPr>
              <w:t>Companies</w:t>
            </w:r>
          </w:p>
        </w:tc>
        <w:tc>
          <w:tcPr>
            <w:tcW w:w="7081" w:type="dxa"/>
            <w:shd w:val="clear" w:color="auto" w:fill="DBDBDB" w:themeFill="accent3" w:themeFillTint="66"/>
          </w:tcPr>
          <w:p w14:paraId="4D70669E" w14:textId="77777777" w:rsidR="00024576" w:rsidRDefault="008D3F30">
            <w:pPr>
              <w:jc w:val="center"/>
              <w:rPr>
                <w:lang w:val="en-GB" w:eastAsia="x-none"/>
              </w:rPr>
            </w:pPr>
            <w:r>
              <w:rPr>
                <w:rFonts w:eastAsia="SimSun" w:cs="Times New Roman"/>
                <w:b/>
              </w:rPr>
              <w:t>Views</w:t>
            </w:r>
          </w:p>
        </w:tc>
      </w:tr>
      <w:tr w:rsidR="00024576" w14:paraId="0430BE33" w14:textId="77777777" w:rsidTr="00933E9A">
        <w:tc>
          <w:tcPr>
            <w:tcW w:w="2547" w:type="dxa"/>
          </w:tcPr>
          <w:p w14:paraId="48A4F7CB" w14:textId="77777777" w:rsidR="00024576" w:rsidRDefault="008D3F30">
            <w:pPr>
              <w:rPr>
                <w:lang w:val="en-GB" w:eastAsia="x-none"/>
              </w:rPr>
            </w:pPr>
            <w:r>
              <w:rPr>
                <w:lang w:val="en-GB" w:eastAsia="x-none"/>
              </w:rPr>
              <w:t xml:space="preserve">TCL </w:t>
            </w:r>
          </w:p>
        </w:tc>
        <w:tc>
          <w:tcPr>
            <w:tcW w:w="7081" w:type="dxa"/>
          </w:tcPr>
          <w:p w14:paraId="7BC308AD" w14:textId="77777777" w:rsidR="00024576" w:rsidRDefault="008D3F30">
            <w:pPr>
              <w:rPr>
                <w:lang w:val="en-GB" w:eastAsia="x-none"/>
              </w:rPr>
            </w:pPr>
            <w:r>
              <w:rPr>
                <w:lang w:val="en-GB" w:eastAsia="x-none"/>
              </w:rPr>
              <w:t>We support the proposal.</w:t>
            </w:r>
          </w:p>
        </w:tc>
      </w:tr>
      <w:tr w:rsidR="00933E9A" w14:paraId="35EBD2CB" w14:textId="77777777" w:rsidTr="00933E9A">
        <w:tc>
          <w:tcPr>
            <w:tcW w:w="2547" w:type="dxa"/>
          </w:tcPr>
          <w:p w14:paraId="5CFD6CFD" w14:textId="6A86A4AA" w:rsidR="00933E9A" w:rsidRDefault="00933E9A" w:rsidP="00933E9A">
            <w:pPr>
              <w:rPr>
                <w:lang w:val="en-GB" w:eastAsia="x-none"/>
              </w:rPr>
            </w:pPr>
            <w:r>
              <w:rPr>
                <w:lang w:val="en-GB" w:eastAsia="x-none"/>
              </w:rPr>
              <w:t>Lenovo</w:t>
            </w:r>
          </w:p>
        </w:tc>
        <w:tc>
          <w:tcPr>
            <w:tcW w:w="7081" w:type="dxa"/>
          </w:tcPr>
          <w:p w14:paraId="4A67F070" w14:textId="77777777" w:rsidR="00933E9A" w:rsidRDefault="00933E9A" w:rsidP="00933E9A">
            <w:pPr>
              <w:rPr>
                <w:lang w:val="en-GB" w:eastAsia="x-none"/>
              </w:rPr>
            </w:pPr>
            <w:r>
              <w:rPr>
                <w:lang w:val="en-GB" w:eastAsia="x-none"/>
              </w:rPr>
              <w:t xml:space="preserve">Generally fine with us. </w:t>
            </w:r>
          </w:p>
          <w:p w14:paraId="107FDAFF" w14:textId="77777777" w:rsidR="00933E9A" w:rsidRDefault="00933E9A" w:rsidP="00933E9A">
            <w:pPr>
              <w:rPr>
                <w:lang w:val="en-GB" w:eastAsia="x-none"/>
              </w:rPr>
            </w:pPr>
          </w:p>
          <w:p w14:paraId="1401281B" w14:textId="77777777" w:rsidR="00933E9A" w:rsidRDefault="00933E9A" w:rsidP="00933E9A">
            <w:pPr>
              <w:rPr>
                <w:lang w:val="en-GB" w:eastAsia="x-none"/>
              </w:rPr>
            </w:pPr>
            <w:r>
              <w:rPr>
                <w:lang w:val="en-GB" w:eastAsia="x-none"/>
              </w:rPr>
              <w:t>With RAN1#109e conclusion “</w:t>
            </w:r>
            <w:r w:rsidRPr="00D862FE">
              <w:rPr>
                <w:lang w:val="en-GB" w:eastAsia="x-none"/>
              </w:rPr>
              <w:t>AI 9.3.3 handles the potential inter-gNB and inter-UE CLI handling schemes that are specific for dynamic TDD and schemes that are common for both SBFD and dynamic/flexible TD</w:t>
            </w:r>
            <w:r>
              <w:rPr>
                <w:lang w:val="en-GB" w:eastAsia="x-none"/>
              </w:rPr>
              <w:t xml:space="preserve">D”, the main bullet may be revised as </w:t>
            </w:r>
          </w:p>
          <w:p w14:paraId="0B6C4185" w14:textId="77777777" w:rsidR="00933E9A" w:rsidRPr="00D862FE" w:rsidRDefault="00933E9A" w:rsidP="00933E9A">
            <w:pPr>
              <w:pStyle w:val="a3"/>
              <w:numPr>
                <w:ilvl w:val="0"/>
                <w:numId w:val="27"/>
              </w:numPr>
              <w:suppressAutoHyphens w:val="0"/>
              <w:overflowPunct w:val="0"/>
              <w:autoSpaceDE w:val="0"/>
              <w:autoSpaceDN w:val="0"/>
              <w:adjustRightInd w:val="0"/>
              <w:spacing w:after="80"/>
              <w:rPr>
                <w:rFonts w:eastAsiaTheme="minorEastAsia"/>
                <w:i/>
                <w:iCs/>
                <w:lang w:eastAsia="ko-KR"/>
              </w:rPr>
            </w:pPr>
            <w:r w:rsidRPr="00D862FE">
              <w:rPr>
                <w:rFonts w:eastAsiaTheme="minorEastAsia"/>
                <w:i/>
                <w:iCs/>
                <w:lang w:eastAsia="ko-KR"/>
              </w:rPr>
              <w:t>Study the feasibility and potential benefits of</w:t>
            </w:r>
            <w:r w:rsidRPr="00D862FE">
              <w:rPr>
                <w:rFonts w:eastAsiaTheme="minorEastAsia" w:hint="eastAsia"/>
                <w:i/>
                <w:iCs/>
                <w:lang w:eastAsia="ko-KR"/>
              </w:rPr>
              <w:t xml:space="preserve"> </w:t>
            </w:r>
            <w:r w:rsidRPr="00D862FE">
              <w:rPr>
                <w:rFonts w:eastAsiaTheme="minorEastAsia"/>
                <w:i/>
                <w:iCs/>
                <w:lang w:eastAsia="ko-KR"/>
              </w:rPr>
              <w:t xml:space="preserve">gNB-to-gNB CLI measurement and reporting for gNB-to-gNB CLI handling </w:t>
            </w:r>
            <w:r w:rsidRPr="00D862FE">
              <w:rPr>
                <w:rFonts w:eastAsiaTheme="minorEastAsia"/>
                <w:i/>
                <w:iCs/>
                <w:strike/>
                <w:lang w:eastAsia="ko-KR"/>
              </w:rPr>
              <w:t>which can be specific for dynamic/flexible TDD specific and common for both SBFD and dynamic/flexible.</w:t>
            </w:r>
          </w:p>
          <w:p w14:paraId="014B042D" w14:textId="77777777" w:rsidR="00933E9A" w:rsidRDefault="00933E9A" w:rsidP="00933E9A">
            <w:pPr>
              <w:rPr>
                <w:lang w:val="en-GB" w:eastAsia="x-none"/>
              </w:rPr>
            </w:pPr>
          </w:p>
        </w:tc>
      </w:tr>
      <w:tr w:rsidR="009277E8" w14:paraId="3C3EC96F" w14:textId="77777777" w:rsidTr="00933E9A">
        <w:tc>
          <w:tcPr>
            <w:tcW w:w="2547" w:type="dxa"/>
          </w:tcPr>
          <w:p w14:paraId="3302822D" w14:textId="58E10F5C" w:rsidR="009277E8" w:rsidRDefault="009277E8" w:rsidP="009277E8">
            <w:pPr>
              <w:rPr>
                <w:lang w:val="en-GB" w:eastAsia="x-none"/>
              </w:rPr>
            </w:pPr>
            <w:r>
              <w:rPr>
                <w:rFonts w:hint="eastAsia"/>
                <w:lang w:val="en-GB" w:eastAsia="x-none"/>
              </w:rPr>
              <w:t>New H3C</w:t>
            </w:r>
          </w:p>
        </w:tc>
        <w:tc>
          <w:tcPr>
            <w:tcW w:w="7081" w:type="dxa"/>
          </w:tcPr>
          <w:p w14:paraId="0248C1C8" w14:textId="17B84244" w:rsidR="009277E8" w:rsidRDefault="009277E8" w:rsidP="009277E8">
            <w:pPr>
              <w:rPr>
                <w:lang w:val="en-GB" w:eastAsia="x-none"/>
              </w:rPr>
            </w:pPr>
            <w:r>
              <w:rPr>
                <w:lang w:val="en-GB" w:eastAsia="x-none"/>
              </w:rPr>
              <w:t xml:space="preserve">We support the proposal. </w:t>
            </w:r>
            <w:r>
              <w:rPr>
                <w:rFonts w:hint="eastAsia"/>
                <w:lang w:val="en-GB" w:eastAsia="x-none"/>
              </w:rPr>
              <w:t xml:space="preserve">The time </w:t>
            </w:r>
            <w:r>
              <w:rPr>
                <w:lang w:val="en-GB" w:eastAsia="x-none"/>
              </w:rPr>
              <w:t>behaver</w:t>
            </w:r>
            <w:r>
              <w:rPr>
                <w:rFonts w:hint="eastAsia"/>
                <w:lang w:val="en-GB" w:eastAsia="x-none"/>
              </w:rPr>
              <w:t xml:space="preserve"> </w:t>
            </w:r>
            <w:r>
              <w:rPr>
                <w:lang w:val="en-GB" w:eastAsia="x-none"/>
              </w:rPr>
              <w:t>of the measurement resource: Periodicity, semi-persistent, Aperiodic can also be considered in the first FFS.</w:t>
            </w:r>
          </w:p>
        </w:tc>
      </w:tr>
      <w:tr w:rsidR="00C57EEE" w14:paraId="7D0B3016" w14:textId="77777777" w:rsidTr="00933E9A">
        <w:tc>
          <w:tcPr>
            <w:tcW w:w="2547" w:type="dxa"/>
          </w:tcPr>
          <w:p w14:paraId="50B43A40" w14:textId="00BE08FA" w:rsidR="00C57EEE" w:rsidRDefault="00C57EEE" w:rsidP="00C57EEE">
            <w:pPr>
              <w:rPr>
                <w:lang w:val="en-GB" w:eastAsia="x-none"/>
              </w:rPr>
            </w:pPr>
            <w:r>
              <w:rPr>
                <w:rFonts w:eastAsiaTheme="minorEastAsia" w:hint="eastAsia"/>
                <w:lang w:val="en-GB" w:eastAsia="ko-KR"/>
              </w:rPr>
              <w:t>LG</w:t>
            </w:r>
          </w:p>
        </w:tc>
        <w:tc>
          <w:tcPr>
            <w:tcW w:w="7081" w:type="dxa"/>
          </w:tcPr>
          <w:p w14:paraId="2D2B9BF7" w14:textId="156B2123" w:rsidR="00C57EEE" w:rsidRDefault="00C57EEE" w:rsidP="00C57EEE">
            <w:pPr>
              <w:rPr>
                <w:lang w:val="en-GB" w:eastAsia="x-none"/>
              </w:rPr>
            </w:pPr>
            <w:r>
              <w:rPr>
                <w:rFonts w:eastAsiaTheme="minorEastAsia"/>
                <w:lang w:val="en-GB" w:eastAsia="ko-KR"/>
              </w:rPr>
              <w:t>Since the conclusion from previous meeting indicates that common techniques for SBFD and dynamic/flexible TDD are to be studied in this AI, at least SBFD-specific CLI measurement and report should not be studied in this AI.</w:t>
            </w:r>
          </w:p>
        </w:tc>
      </w:tr>
      <w:tr w:rsidR="00AE008C" w14:paraId="2F4FEF34" w14:textId="77777777" w:rsidTr="00933E9A">
        <w:tc>
          <w:tcPr>
            <w:tcW w:w="2547" w:type="dxa"/>
          </w:tcPr>
          <w:p w14:paraId="6D382D44" w14:textId="049B2AB8" w:rsidR="00AE008C" w:rsidRDefault="00AE008C" w:rsidP="00AE008C">
            <w:pPr>
              <w:rPr>
                <w:rFonts w:eastAsiaTheme="minorEastAsia"/>
                <w:lang w:val="en-GB" w:eastAsia="ko-KR"/>
              </w:rPr>
            </w:pPr>
            <w:r>
              <w:rPr>
                <w:lang w:val="en-GB" w:eastAsia="x-none"/>
              </w:rPr>
              <w:lastRenderedPageBreak/>
              <w:t>Nokia, NSB</w:t>
            </w:r>
          </w:p>
        </w:tc>
        <w:tc>
          <w:tcPr>
            <w:tcW w:w="7081" w:type="dxa"/>
          </w:tcPr>
          <w:p w14:paraId="1F2D7E38" w14:textId="4FC27596" w:rsidR="00AE008C" w:rsidRDefault="00AE008C" w:rsidP="00AE008C">
            <w:pPr>
              <w:rPr>
                <w:rFonts w:eastAsiaTheme="minorEastAsia"/>
                <w:lang w:val="en-GB" w:eastAsia="ko-KR"/>
              </w:rPr>
            </w:pPr>
            <w:r>
              <w:rPr>
                <w:lang w:val="en-GB" w:eastAsia="x-none"/>
              </w:rPr>
              <w:t>Just a minor editorial comment that “specific” is doubled in the main bullet.</w:t>
            </w:r>
          </w:p>
        </w:tc>
      </w:tr>
      <w:tr w:rsidR="008B35F0" w:rsidRPr="008B35F0" w14:paraId="4A5E728A" w14:textId="77777777" w:rsidTr="00933E9A">
        <w:tc>
          <w:tcPr>
            <w:tcW w:w="2547" w:type="dxa"/>
          </w:tcPr>
          <w:p w14:paraId="5354B6FD" w14:textId="36EDBC77" w:rsidR="008B35F0" w:rsidRPr="008B35F0" w:rsidRDefault="008B35F0" w:rsidP="008B35F0">
            <w:pPr>
              <w:rPr>
                <w:lang w:val="en-GB" w:eastAsia="x-none"/>
              </w:rPr>
            </w:pPr>
            <w:r w:rsidRPr="008B35F0">
              <w:rPr>
                <w:lang w:val="en-GB" w:eastAsia="x-none"/>
              </w:rPr>
              <w:t>Samsung</w:t>
            </w:r>
          </w:p>
        </w:tc>
        <w:tc>
          <w:tcPr>
            <w:tcW w:w="7081" w:type="dxa"/>
          </w:tcPr>
          <w:p w14:paraId="73FCF561" w14:textId="62EFB170" w:rsidR="008B35F0" w:rsidRPr="008B35F0" w:rsidRDefault="008B35F0" w:rsidP="008B35F0">
            <w:pPr>
              <w:rPr>
                <w:lang w:val="en-GB" w:eastAsia="x-none"/>
              </w:rPr>
            </w:pPr>
            <w:r w:rsidRPr="008B35F0">
              <w:rPr>
                <w:lang w:val="en-GB" w:eastAsia="x-none"/>
              </w:rPr>
              <w:t xml:space="preserve">We see Xn/F1 signalling as useful to provide knowledge of configured DL (or UL) measurement signals between gNBs. These can then be used to measure and evaluate gNB-to-gNB CLI and to implement CLI mitigation techniques, e.g., advanced receivers. We do not think that it makes sense to exchange actual short or filtered long-term measurements using Xn (capacity, latency).  </w:t>
            </w:r>
          </w:p>
        </w:tc>
      </w:tr>
      <w:tr w:rsidR="00222209" w:rsidRPr="008B35F0" w14:paraId="11D764A2" w14:textId="77777777" w:rsidTr="00933E9A">
        <w:tc>
          <w:tcPr>
            <w:tcW w:w="2547" w:type="dxa"/>
          </w:tcPr>
          <w:p w14:paraId="6C9F50A1" w14:textId="68379D91" w:rsidR="00222209" w:rsidRPr="00222209" w:rsidRDefault="00222209" w:rsidP="008B35F0">
            <w:pPr>
              <w:rPr>
                <w:rFonts w:eastAsia="SimSun"/>
                <w:lang w:val="en-GB"/>
              </w:rPr>
            </w:pPr>
            <w:r>
              <w:rPr>
                <w:rFonts w:eastAsia="SimSun" w:hint="eastAsia"/>
                <w:lang w:val="en-GB"/>
              </w:rPr>
              <w:t>Z</w:t>
            </w:r>
            <w:r>
              <w:rPr>
                <w:rFonts w:eastAsia="SimSun"/>
                <w:lang w:val="en-GB"/>
              </w:rPr>
              <w:t>TE</w:t>
            </w:r>
          </w:p>
        </w:tc>
        <w:tc>
          <w:tcPr>
            <w:tcW w:w="7081" w:type="dxa"/>
          </w:tcPr>
          <w:p w14:paraId="2CE973E3" w14:textId="57E94517" w:rsidR="00222209" w:rsidRDefault="00222209" w:rsidP="008B35F0">
            <w:pPr>
              <w:rPr>
                <w:rFonts w:eastAsia="SimSun"/>
                <w:lang w:val="en-GB"/>
              </w:rPr>
            </w:pPr>
            <w:r>
              <w:rPr>
                <w:rFonts w:eastAsia="SimSun" w:hint="eastAsia"/>
                <w:lang w:val="en-GB"/>
              </w:rPr>
              <w:t>W</w:t>
            </w:r>
            <w:r>
              <w:rPr>
                <w:rFonts w:eastAsia="SimSun"/>
                <w:lang w:val="en-GB"/>
              </w:rPr>
              <w:t>e are generally fine with this proposal. However, it seems the measurement report part is missing in the proposal. We propose to add the following.</w:t>
            </w:r>
          </w:p>
          <w:p w14:paraId="130F9246" w14:textId="77777777" w:rsidR="00222209" w:rsidRDefault="00222209" w:rsidP="00222209">
            <w:pPr>
              <w:pStyle w:val="a3"/>
              <w:numPr>
                <w:ilvl w:val="1"/>
                <w:numId w:val="27"/>
              </w:numPr>
              <w:suppressAutoHyphens w:val="0"/>
              <w:overflowPunct w:val="0"/>
              <w:autoSpaceDE w:val="0"/>
              <w:autoSpaceDN w:val="0"/>
              <w:adjustRightInd w:val="0"/>
              <w:spacing w:after="80"/>
              <w:rPr>
                <w:rFonts w:eastAsiaTheme="minorEastAsia"/>
                <w:color w:val="FF0000"/>
                <w:u w:val="single"/>
                <w:lang w:eastAsia="ko-KR"/>
              </w:rPr>
            </w:pPr>
            <w:r>
              <w:rPr>
                <w:rFonts w:eastAsia="SimSun" w:hint="eastAsia"/>
                <w:color w:val="FF0000"/>
                <w:u w:val="single"/>
                <w:lang w:val="en-US" w:eastAsia="zh-CN"/>
              </w:rPr>
              <w:t>FFS: Measurement report (e.g., via OTA signal or backhaul)</w:t>
            </w:r>
          </w:p>
          <w:p w14:paraId="36E532B7" w14:textId="66E65220" w:rsidR="00222209" w:rsidRPr="00222209" w:rsidRDefault="00222209" w:rsidP="008B35F0">
            <w:pPr>
              <w:rPr>
                <w:rFonts w:eastAsia="SimSun"/>
                <w:lang w:val="en-GB"/>
              </w:rPr>
            </w:pPr>
          </w:p>
        </w:tc>
      </w:tr>
      <w:tr w:rsidR="005F6F72" w:rsidRPr="008B35F0" w14:paraId="081F3861" w14:textId="77777777" w:rsidTr="00933E9A">
        <w:tc>
          <w:tcPr>
            <w:tcW w:w="2547" w:type="dxa"/>
          </w:tcPr>
          <w:p w14:paraId="57729A44" w14:textId="2E4A0778" w:rsidR="005F6F72" w:rsidRDefault="005F6F72" w:rsidP="008B35F0">
            <w:pPr>
              <w:rPr>
                <w:rFonts w:eastAsia="SimSun"/>
                <w:lang w:val="en-GB"/>
              </w:rPr>
            </w:pPr>
            <w:r>
              <w:rPr>
                <w:rFonts w:eastAsia="SimSun" w:hint="eastAsia"/>
                <w:lang w:val="en-GB"/>
              </w:rPr>
              <w:t>N</w:t>
            </w:r>
            <w:r>
              <w:rPr>
                <w:rFonts w:eastAsia="SimSun"/>
                <w:lang w:val="en-GB"/>
              </w:rPr>
              <w:t>EC</w:t>
            </w:r>
          </w:p>
        </w:tc>
        <w:tc>
          <w:tcPr>
            <w:tcW w:w="7081" w:type="dxa"/>
          </w:tcPr>
          <w:p w14:paraId="42BCBCA0" w14:textId="77777777" w:rsidR="005F6F72" w:rsidRDefault="005F6F72" w:rsidP="005F6F72">
            <w:pPr>
              <w:spacing w:after="80"/>
              <w:rPr>
                <w:rFonts w:eastAsia="SimSun"/>
              </w:rPr>
            </w:pPr>
            <w:r>
              <w:rPr>
                <w:rFonts w:eastAsia="SimSun"/>
              </w:rPr>
              <w:t>The sub-bullet may be revised as below.</w:t>
            </w:r>
          </w:p>
          <w:p w14:paraId="5D9D152D" w14:textId="77777777" w:rsidR="005F6F72" w:rsidRDefault="005F6F72" w:rsidP="005F6F72">
            <w:pPr>
              <w:pStyle w:val="a3"/>
              <w:numPr>
                <w:ilvl w:val="1"/>
                <w:numId w:val="8"/>
              </w:numPr>
              <w:spacing w:after="80"/>
              <w:rPr>
                <w:rFonts w:eastAsiaTheme="minorEastAsia"/>
                <w:lang w:eastAsia="ko-KR"/>
              </w:rPr>
            </w:pPr>
            <w:r>
              <w:rPr>
                <w:rFonts w:eastAsiaTheme="minorEastAsia"/>
                <w:lang w:eastAsia="ko-KR"/>
              </w:rPr>
              <w:t>FFS: Measurement resource (e.g. Resource for CLI-RSSI measurement, DL reference signal for gNB-to-gNB CLI measurement, UL rate matching/</w:t>
            </w:r>
            <w:r w:rsidRPr="005C0F21">
              <w:rPr>
                <w:sz w:val="22"/>
                <w:szCs w:val="22"/>
              </w:rPr>
              <w:t xml:space="preserve"> </w:t>
            </w:r>
            <w:r w:rsidRPr="009D27C1">
              <w:rPr>
                <w:color w:val="FF0000"/>
              </w:rPr>
              <w:t>blanked/reserved</w:t>
            </w:r>
            <w:r w:rsidRPr="009D27C1">
              <w:rPr>
                <w:rFonts w:eastAsiaTheme="minorEastAsia"/>
                <w:lang w:eastAsia="ko-KR"/>
              </w:rPr>
              <w:t>)</w:t>
            </w:r>
          </w:p>
          <w:p w14:paraId="6E42367D" w14:textId="77777777" w:rsidR="005F6F72" w:rsidRPr="009D27C1" w:rsidRDefault="005F6F72" w:rsidP="005F6F72">
            <w:pPr>
              <w:pStyle w:val="a3"/>
              <w:numPr>
                <w:ilvl w:val="1"/>
                <w:numId w:val="8"/>
              </w:numPr>
              <w:spacing w:after="80"/>
              <w:rPr>
                <w:rFonts w:eastAsiaTheme="minorEastAsia"/>
                <w:lang w:eastAsia="ko-KR"/>
              </w:rPr>
            </w:pPr>
            <w:r>
              <w:rPr>
                <w:rFonts w:eastAsiaTheme="minorEastAsia"/>
                <w:lang w:eastAsia="ko-KR"/>
              </w:rPr>
              <w:t>FFS: Measurement metric (e.g. RSSI, RSRP, SINR,</w:t>
            </w:r>
            <w:r w:rsidRPr="005C0F21">
              <w:rPr>
                <w:sz w:val="22"/>
                <w:szCs w:val="22"/>
              </w:rPr>
              <w:t xml:space="preserve"> </w:t>
            </w:r>
            <w:r w:rsidRPr="009D27C1">
              <w:rPr>
                <w:color w:val="FF0000"/>
              </w:rPr>
              <w:t>CLI sensitivity level</w:t>
            </w:r>
            <w:r w:rsidRPr="009D27C1">
              <w:rPr>
                <w:rFonts w:eastAsiaTheme="minorEastAsia"/>
                <w:lang w:eastAsia="ko-KR"/>
              </w:rPr>
              <w:t>)</w:t>
            </w:r>
          </w:p>
          <w:p w14:paraId="6294F8F2" w14:textId="77777777" w:rsidR="005F6F72" w:rsidRPr="005F6F72" w:rsidRDefault="005F6F72" w:rsidP="008B35F0">
            <w:pPr>
              <w:rPr>
                <w:rFonts w:eastAsia="SimSun"/>
                <w:lang w:val="en-GB"/>
              </w:rPr>
            </w:pPr>
          </w:p>
        </w:tc>
      </w:tr>
      <w:tr w:rsidR="000574CA" w:rsidRPr="008B35F0" w14:paraId="0EAEB17D" w14:textId="77777777" w:rsidTr="00933E9A">
        <w:tc>
          <w:tcPr>
            <w:tcW w:w="2547" w:type="dxa"/>
          </w:tcPr>
          <w:p w14:paraId="346AF7ED" w14:textId="5B2F065E" w:rsidR="000574CA" w:rsidRDefault="000574CA" w:rsidP="008B35F0">
            <w:pPr>
              <w:rPr>
                <w:rFonts w:eastAsia="SimSun"/>
                <w:lang w:val="en-GB"/>
              </w:rPr>
            </w:pPr>
            <w:r>
              <w:rPr>
                <w:rFonts w:eastAsia="SimSun"/>
                <w:lang w:val="en-GB"/>
              </w:rPr>
              <w:t>CATT</w:t>
            </w:r>
          </w:p>
        </w:tc>
        <w:tc>
          <w:tcPr>
            <w:tcW w:w="7081" w:type="dxa"/>
          </w:tcPr>
          <w:p w14:paraId="7B1B2742" w14:textId="77777777" w:rsidR="000574CA" w:rsidRDefault="000574CA" w:rsidP="005F6F72">
            <w:pPr>
              <w:spacing w:after="80"/>
              <w:rPr>
                <w:rFonts w:eastAsia="SimSun"/>
              </w:rPr>
            </w:pPr>
            <w:r>
              <w:rPr>
                <w:rFonts w:eastAsia="SimSun"/>
              </w:rPr>
              <w:t>Suggest the change the main bullet to:</w:t>
            </w:r>
          </w:p>
          <w:p w14:paraId="06B5FCC4" w14:textId="24FF8EEF" w:rsidR="000574CA" w:rsidRDefault="000574CA" w:rsidP="005F6F72">
            <w:pPr>
              <w:spacing w:after="80"/>
              <w:rPr>
                <w:rFonts w:eastAsia="SimSun"/>
              </w:rPr>
            </w:pPr>
            <w:r w:rsidRPr="000574CA">
              <w:rPr>
                <w:rFonts w:eastAsia="SimSun"/>
              </w:rPr>
              <w:tab/>
              <w:t xml:space="preserve">Study the feasibility and potential benefits of gNB-to-gNB CLI measurement and reporting for gNB-to-gNB CLI handling which can be specific for dynamic/flexible TDD </w:t>
            </w:r>
            <w:r w:rsidRPr="000574CA">
              <w:rPr>
                <w:rFonts w:eastAsia="SimSun"/>
                <w:strike/>
                <w:color w:val="FF0000"/>
              </w:rPr>
              <w:t>specific</w:t>
            </w:r>
            <w:r w:rsidRPr="000574CA">
              <w:rPr>
                <w:rFonts w:eastAsia="SimSun"/>
                <w:color w:val="FF0000"/>
              </w:rPr>
              <w:t xml:space="preserve"> </w:t>
            </w:r>
            <w:r w:rsidRPr="000574CA">
              <w:rPr>
                <w:rFonts w:eastAsia="SimSun"/>
              </w:rPr>
              <w:t>and common for both SBFD and dynamic/flexible</w:t>
            </w:r>
            <w:r>
              <w:rPr>
                <w:rFonts w:eastAsia="SimSun"/>
              </w:rPr>
              <w:t xml:space="preserve">, </w:t>
            </w:r>
            <w:r w:rsidRPr="000574CA">
              <w:rPr>
                <w:rFonts w:eastAsia="SimSun"/>
                <w:color w:val="FF0000"/>
              </w:rPr>
              <w:t>at least includes:</w:t>
            </w:r>
          </w:p>
        </w:tc>
      </w:tr>
      <w:tr w:rsidR="00D11C7A" w:rsidRPr="00D11C7A" w14:paraId="74FB296E" w14:textId="77777777" w:rsidTr="00933E9A">
        <w:tc>
          <w:tcPr>
            <w:tcW w:w="2547" w:type="dxa"/>
          </w:tcPr>
          <w:p w14:paraId="721A4EC4" w14:textId="1BFEFF97" w:rsidR="00D11C7A" w:rsidRPr="00D11C7A" w:rsidRDefault="00D11C7A" w:rsidP="00D11C7A">
            <w:pPr>
              <w:rPr>
                <w:rFonts w:eastAsia="SimSun"/>
                <w:lang w:val="en-GB"/>
              </w:rPr>
            </w:pPr>
            <w:r>
              <w:rPr>
                <w:lang w:val="en-GB" w:eastAsia="x-none"/>
              </w:rPr>
              <w:t>Ericsson</w:t>
            </w:r>
          </w:p>
        </w:tc>
        <w:tc>
          <w:tcPr>
            <w:tcW w:w="7081" w:type="dxa"/>
          </w:tcPr>
          <w:p w14:paraId="20A001D3" w14:textId="77777777" w:rsidR="00D11C7A" w:rsidRDefault="00D11C7A" w:rsidP="00D11C7A">
            <w:pPr>
              <w:pStyle w:val="a3"/>
              <w:numPr>
                <w:ilvl w:val="0"/>
                <w:numId w:val="28"/>
              </w:numPr>
              <w:rPr>
                <w:lang w:eastAsia="x-none"/>
              </w:rPr>
            </w:pPr>
            <w:r w:rsidRPr="00623601">
              <w:rPr>
                <w:lang w:eastAsia="x-none"/>
              </w:rPr>
              <w:t>This proposal should clarify that the scope is co-channel CLI due to Conclusion #1-1.</w:t>
            </w:r>
          </w:p>
          <w:p w14:paraId="3572B772" w14:textId="77777777" w:rsidR="00D11C7A" w:rsidRPr="00623601" w:rsidRDefault="00D11C7A" w:rsidP="00D11C7A">
            <w:pPr>
              <w:pStyle w:val="a3"/>
              <w:numPr>
                <w:ilvl w:val="0"/>
                <w:numId w:val="28"/>
              </w:numPr>
              <w:rPr>
                <w:lang w:eastAsia="x-none"/>
              </w:rPr>
            </w:pPr>
            <w:r w:rsidRPr="00623601">
              <w:rPr>
                <w:lang w:eastAsia="x-none"/>
              </w:rPr>
              <w:t>We agree with Lenovo's proposed change.</w:t>
            </w:r>
          </w:p>
          <w:p w14:paraId="0CF4684F" w14:textId="77777777" w:rsidR="00D11C7A" w:rsidRDefault="00D11C7A" w:rsidP="00D11C7A">
            <w:pPr>
              <w:pStyle w:val="a3"/>
              <w:numPr>
                <w:ilvl w:val="0"/>
                <w:numId w:val="28"/>
              </w:numPr>
              <w:rPr>
                <w:lang w:eastAsia="x-none"/>
              </w:rPr>
            </w:pPr>
            <w:r w:rsidRPr="00623601">
              <w:rPr>
                <w:lang w:eastAsia="x-none"/>
              </w:rPr>
              <w:t>We agree that UL rate matching should be included; however, this isn't necessarily a measurement resource</w:t>
            </w:r>
            <w:r>
              <w:rPr>
                <w:lang w:eastAsia="x-none"/>
              </w:rPr>
              <w:t>. So this should be a separate bullet.</w:t>
            </w:r>
          </w:p>
          <w:p w14:paraId="74DC3C91" w14:textId="77777777" w:rsidR="00D11C7A" w:rsidRPr="00AC2E0A" w:rsidRDefault="00D11C7A" w:rsidP="00D11C7A">
            <w:pPr>
              <w:pStyle w:val="a3"/>
              <w:numPr>
                <w:ilvl w:val="0"/>
                <w:numId w:val="28"/>
              </w:numPr>
              <w:spacing w:after="80"/>
              <w:rPr>
                <w:rFonts w:eastAsia="SimSun"/>
              </w:rPr>
            </w:pPr>
            <w:r>
              <w:rPr>
                <w:lang w:eastAsia="x-none"/>
              </w:rPr>
              <w:t>We think "Measurement resource" in the first FFS should be made more general, e.g. "Measurement details, including measurement resource if needed" since RSSI measurement may not use a specific resource.</w:t>
            </w:r>
          </w:p>
          <w:p w14:paraId="638EBDCD" w14:textId="59413BFC" w:rsidR="00AC2E0A" w:rsidRPr="00AC2E0A" w:rsidRDefault="00AC2E0A" w:rsidP="00D11C7A">
            <w:pPr>
              <w:pStyle w:val="a3"/>
              <w:numPr>
                <w:ilvl w:val="0"/>
                <w:numId w:val="28"/>
              </w:numPr>
              <w:spacing w:after="80"/>
              <w:rPr>
                <w:rFonts w:eastAsia="SimSun"/>
              </w:rPr>
            </w:pPr>
            <w:r>
              <w:t>"Reporting" in the first bullet is strange – it is typically UEs that report to gNB, not gNB's reporting. Of course gNB's can exchange information; however, this is implicit in most CLI mitigation schemes, and we already have the below agreement from last meeting. Hence we suggest removing the word "reporting"</w:t>
            </w:r>
          </w:p>
          <w:p w14:paraId="704B97D1" w14:textId="77777777" w:rsidR="00AC2E0A" w:rsidRDefault="00AC2E0A" w:rsidP="00AC2E0A">
            <w:pPr>
              <w:spacing w:after="80"/>
              <w:ind w:left="800"/>
              <w:rPr>
                <w:rFonts w:eastAsia="SimSun"/>
                <w:i/>
                <w:iCs/>
              </w:rPr>
            </w:pPr>
            <w:r w:rsidRPr="00AC2E0A">
              <w:rPr>
                <w:rFonts w:eastAsia="SimSun"/>
                <w:i/>
                <w:iCs/>
              </w:rPr>
              <w:t>Note: Whether or not a particular scheme requires OTA or backhaul information exchange should be identified</w:t>
            </w:r>
          </w:p>
          <w:p w14:paraId="764CA24C" w14:textId="4255CAA3" w:rsidR="00AC2E0A" w:rsidRPr="00AC2E0A" w:rsidRDefault="00AC2E0A" w:rsidP="00AC2E0A">
            <w:pPr>
              <w:spacing w:after="80"/>
              <w:ind w:left="800"/>
              <w:rPr>
                <w:rFonts w:eastAsia="SimSun"/>
              </w:rPr>
            </w:pPr>
          </w:p>
        </w:tc>
      </w:tr>
      <w:tr w:rsidR="00C31967" w:rsidRPr="00D11C7A" w14:paraId="1A4AD704" w14:textId="77777777" w:rsidTr="00933E9A">
        <w:tc>
          <w:tcPr>
            <w:tcW w:w="2547" w:type="dxa"/>
          </w:tcPr>
          <w:p w14:paraId="724EED6B" w14:textId="02677914" w:rsidR="00C31967" w:rsidRDefault="00C31967" w:rsidP="00C31967">
            <w:pPr>
              <w:rPr>
                <w:lang w:val="en-GB" w:eastAsia="x-none"/>
              </w:rPr>
            </w:pPr>
            <w:r>
              <w:rPr>
                <w:rFonts w:eastAsia="SimSun"/>
                <w:lang w:val="en-GB"/>
              </w:rPr>
              <w:t>QC</w:t>
            </w:r>
          </w:p>
        </w:tc>
        <w:tc>
          <w:tcPr>
            <w:tcW w:w="7081" w:type="dxa"/>
          </w:tcPr>
          <w:p w14:paraId="569CAB0A" w14:textId="77777777" w:rsidR="00C31967" w:rsidRDefault="00C31967" w:rsidP="00C31967">
            <w:pPr>
              <w:rPr>
                <w:lang w:val="en-GB" w:eastAsia="x-none"/>
              </w:rPr>
            </w:pPr>
            <w:r>
              <w:rPr>
                <w:lang w:val="en-GB" w:eastAsia="x-none"/>
              </w:rPr>
              <w:t xml:space="preserve">In the summary section, a lot of our proposals in </w:t>
            </w:r>
            <w:r>
              <w:rPr>
                <w:lang w:val="en-GB" w:eastAsia="x-none"/>
              </w:rPr>
              <w:fldChar w:fldCharType="begin"/>
            </w:r>
            <w:r>
              <w:rPr>
                <w:lang w:val="en-GB" w:eastAsia="x-none"/>
              </w:rPr>
              <w:instrText xml:space="preserve"> REF _Ref112070802 \n \h </w:instrText>
            </w:r>
            <w:r>
              <w:rPr>
                <w:lang w:val="en-GB" w:eastAsia="x-none"/>
              </w:rPr>
            </w:r>
            <w:r>
              <w:rPr>
                <w:lang w:val="en-GB" w:eastAsia="x-none"/>
              </w:rPr>
              <w:fldChar w:fldCharType="separate"/>
            </w:r>
            <w:r>
              <w:rPr>
                <w:lang w:val="en-GB" w:eastAsia="x-none"/>
              </w:rPr>
              <w:t>[19]</w:t>
            </w:r>
            <w:r>
              <w:rPr>
                <w:lang w:val="en-GB" w:eastAsia="x-none"/>
              </w:rPr>
              <w:fldChar w:fldCharType="end"/>
            </w:r>
            <w:r>
              <w:rPr>
                <w:lang w:val="en-GB" w:eastAsia="x-none"/>
              </w:rPr>
              <w:t xml:space="preserve"> are missing in the FL summary list. Only our proposals on the coordinated scheduling are summarized in the FL list while the rest are missing.</w:t>
            </w:r>
          </w:p>
          <w:p w14:paraId="535A7002" w14:textId="77777777" w:rsidR="00C31967" w:rsidRDefault="00C31967" w:rsidP="00C31967">
            <w:pPr>
              <w:rPr>
                <w:lang w:val="en-GB" w:eastAsia="x-none"/>
              </w:rPr>
            </w:pPr>
          </w:p>
          <w:p w14:paraId="4F87D13F" w14:textId="77777777" w:rsidR="00C31967" w:rsidRDefault="00C31967" w:rsidP="00C31967">
            <w:pPr>
              <w:rPr>
                <w:rFonts w:eastAsiaTheme="minorEastAsia"/>
                <w:lang w:eastAsia="ko-KR"/>
              </w:rPr>
            </w:pPr>
            <w:r>
              <w:rPr>
                <w:lang w:val="en-GB" w:eastAsia="x-none"/>
              </w:rPr>
              <w:t xml:space="preserve">We are in general okay with the proposal. Suggest adding: </w:t>
            </w:r>
            <w:r>
              <w:rPr>
                <w:rFonts w:eastAsiaTheme="minorEastAsia"/>
                <w:lang w:eastAsia="ko-KR"/>
              </w:rPr>
              <w:t xml:space="preserve">(e.g. Resource for CLI-RSSI measurement, </w:t>
            </w:r>
            <w:r w:rsidRPr="003F052F">
              <w:rPr>
                <w:rFonts w:eastAsiaTheme="minorEastAsia"/>
                <w:color w:val="FF0000"/>
                <w:lang w:eastAsia="ko-KR"/>
              </w:rPr>
              <w:t xml:space="preserve">CLI RS Tx and Rx time window configuration per cell, </w:t>
            </w:r>
            <w:r>
              <w:rPr>
                <w:rFonts w:eastAsiaTheme="minorEastAsia"/>
                <w:lang w:eastAsia="ko-KR"/>
              </w:rPr>
              <w:t xml:space="preserve">DL reference signal for gNB-to-gNB CLI measurement, UL rate matching). </w:t>
            </w:r>
          </w:p>
          <w:p w14:paraId="28733388" w14:textId="77777777" w:rsidR="00C31967" w:rsidRDefault="00C31967" w:rsidP="00C31967">
            <w:pPr>
              <w:rPr>
                <w:rFonts w:eastAsiaTheme="minorEastAsia"/>
                <w:lang w:eastAsia="ko-KR"/>
              </w:rPr>
            </w:pPr>
          </w:p>
          <w:p w14:paraId="58F7176F" w14:textId="668CB37B" w:rsidR="00C31967" w:rsidRPr="00623601" w:rsidRDefault="00C31967" w:rsidP="00C31967">
            <w:pPr>
              <w:pStyle w:val="a3"/>
              <w:numPr>
                <w:ilvl w:val="0"/>
                <w:numId w:val="28"/>
              </w:numPr>
              <w:rPr>
                <w:lang w:eastAsia="x-none"/>
              </w:rPr>
            </w:pPr>
            <w:r>
              <w:rPr>
                <w:rFonts w:eastAsiaTheme="minorEastAsia"/>
                <w:lang w:eastAsia="ko-KR"/>
              </w:rPr>
              <w:t>In addition,</w:t>
            </w:r>
            <w:r>
              <w:rPr>
                <w:lang w:eastAsia="x-none"/>
              </w:rPr>
              <w:t xml:space="preserve"> in FFS: we need further clarification on: 1) the concept of UL rate matching, and is that UL muting? 2) the concept of short-term measurement, long-term measurement, and is that one occasion for short-term measurement and statistics of multiple measurements within a time window for long-term measurement?</w:t>
            </w:r>
          </w:p>
        </w:tc>
      </w:tr>
      <w:tr w:rsidR="008F435D" w:rsidRPr="00816BE3" w14:paraId="676A5DAE" w14:textId="77777777" w:rsidTr="00454B51">
        <w:tc>
          <w:tcPr>
            <w:tcW w:w="2547" w:type="dxa"/>
          </w:tcPr>
          <w:p w14:paraId="7B0E19CA" w14:textId="3D7C68CF" w:rsidR="008F435D" w:rsidRPr="00816BE3" w:rsidRDefault="008F435D" w:rsidP="008F435D">
            <w:pPr>
              <w:rPr>
                <w:rFonts w:eastAsiaTheme="minorEastAsia"/>
                <w:lang w:val="en-GB" w:eastAsia="ko-KR"/>
              </w:rPr>
            </w:pPr>
            <w:r>
              <w:rPr>
                <w:rFonts w:eastAsiaTheme="minorEastAsia" w:hint="eastAsia"/>
                <w:lang w:val="en-GB" w:eastAsia="ko-KR"/>
              </w:rPr>
              <w:t>Moderator</w:t>
            </w:r>
          </w:p>
        </w:tc>
        <w:tc>
          <w:tcPr>
            <w:tcW w:w="7081" w:type="dxa"/>
          </w:tcPr>
          <w:p w14:paraId="68CDA83C" w14:textId="77777777" w:rsidR="008F435D" w:rsidRDefault="008F435D" w:rsidP="008F435D">
            <w:pPr>
              <w:spacing w:after="80"/>
              <w:rPr>
                <w:rFonts w:eastAsia="SimSun"/>
              </w:rPr>
            </w:pPr>
          </w:p>
          <w:p w14:paraId="34BBFA3D" w14:textId="77777777" w:rsidR="008F435D" w:rsidRDefault="008F435D" w:rsidP="008F435D">
            <w:pPr>
              <w:spacing w:after="80"/>
              <w:rPr>
                <w:lang w:val="en-GB" w:eastAsia="x-none"/>
              </w:rPr>
            </w:pPr>
            <w:r>
              <w:rPr>
                <w:lang w:val="en-GB" w:eastAsia="x-none"/>
              </w:rPr>
              <w:t>@ TCL, Lenovo, NewH3C, LG, NOKIA, Samsung, ZTE, NEC, CATT: Thank for comment</w:t>
            </w:r>
          </w:p>
          <w:p w14:paraId="2A7BB3FA" w14:textId="77777777" w:rsidR="008F435D" w:rsidRDefault="008F435D" w:rsidP="008F435D">
            <w:pPr>
              <w:spacing w:after="80"/>
              <w:rPr>
                <w:lang w:val="en-GB" w:eastAsia="x-none"/>
              </w:rPr>
            </w:pPr>
            <w:r>
              <w:rPr>
                <w:lang w:val="en-GB" w:eastAsia="x-none"/>
              </w:rPr>
              <w:t xml:space="preserve">@Lenovo: Thanks for suggestion. gNB-to-gNB CLI measurement and report could be discussed in AI9.3.2. In order to distinguish of solutions, it seems better that the </w:t>
            </w:r>
            <w:r>
              <w:rPr>
                <w:lang w:val="en-GB" w:eastAsia="x-none"/>
              </w:rPr>
              <w:lastRenderedPageBreak/>
              <w:t xml:space="preserve">sentence ‘which can be specific …. And common ….’ is kept. </w:t>
            </w:r>
          </w:p>
          <w:p w14:paraId="66B4520A" w14:textId="77777777" w:rsidR="008F435D" w:rsidRDefault="008F435D" w:rsidP="008F435D">
            <w:pPr>
              <w:spacing w:after="80"/>
              <w:rPr>
                <w:rFonts w:eastAsiaTheme="minorEastAsia"/>
                <w:lang w:val="en-GB" w:eastAsia="ko-KR"/>
              </w:rPr>
            </w:pPr>
            <w:r>
              <w:rPr>
                <w:rFonts w:eastAsiaTheme="minorEastAsia" w:hint="eastAsia"/>
                <w:lang w:val="en-GB" w:eastAsia="ko-KR"/>
              </w:rPr>
              <w:t xml:space="preserve">@ ZTE: Thanks for suggestion. But, regarding on the </w:t>
            </w:r>
            <w:r>
              <w:rPr>
                <w:rFonts w:eastAsiaTheme="minorEastAsia"/>
                <w:lang w:val="en-GB" w:eastAsia="ko-KR"/>
              </w:rPr>
              <w:t>measurement</w:t>
            </w:r>
            <w:r>
              <w:rPr>
                <w:rFonts w:eastAsiaTheme="minorEastAsia" w:hint="eastAsia"/>
                <w:lang w:val="en-GB" w:eastAsia="ko-KR"/>
              </w:rPr>
              <w:t xml:space="preserve"> </w:t>
            </w:r>
            <w:r>
              <w:rPr>
                <w:rFonts w:eastAsiaTheme="minorEastAsia"/>
                <w:lang w:val="en-GB" w:eastAsia="ko-KR"/>
              </w:rPr>
              <w:t xml:space="preserve">report, are you thinking </w:t>
            </w:r>
            <w:r w:rsidRPr="00B177C3">
              <w:rPr>
                <w:rFonts w:eastAsiaTheme="minorEastAsia"/>
                <w:highlight w:val="yellow"/>
                <w:lang w:val="en-GB" w:eastAsia="ko-KR"/>
              </w:rPr>
              <w:t>report to CU from each gNB</w:t>
            </w:r>
            <w:r>
              <w:rPr>
                <w:rFonts w:eastAsiaTheme="minorEastAsia"/>
                <w:lang w:val="en-GB" w:eastAsia="ko-KR"/>
              </w:rPr>
              <w:t>?</w:t>
            </w:r>
          </w:p>
          <w:p w14:paraId="2EBC29C4" w14:textId="77777777" w:rsidR="008F435D" w:rsidRPr="00816BE3" w:rsidRDefault="008F435D" w:rsidP="008F435D">
            <w:pPr>
              <w:spacing w:after="80"/>
              <w:rPr>
                <w:rFonts w:eastAsiaTheme="minorEastAsia"/>
                <w:lang w:val="en-GB" w:eastAsia="ko-KR"/>
              </w:rPr>
            </w:pPr>
          </w:p>
          <w:p w14:paraId="039B1FC5" w14:textId="77777777" w:rsidR="008F435D" w:rsidRPr="00B177C3" w:rsidRDefault="008F435D" w:rsidP="008F435D">
            <w:pPr>
              <w:spacing w:after="80"/>
              <w:rPr>
                <w:rFonts w:eastAsiaTheme="minorEastAsia"/>
                <w:lang w:eastAsia="ko-KR"/>
              </w:rPr>
            </w:pPr>
            <w:r>
              <w:rPr>
                <w:rFonts w:eastAsiaTheme="minorEastAsia" w:hint="eastAsia"/>
                <w:lang w:eastAsia="ko-KR"/>
              </w:rPr>
              <w:t>B</w:t>
            </w:r>
            <w:r>
              <w:rPr>
                <w:rFonts w:eastAsiaTheme="minorEastAsia"/>
                <w:lang w:eastAsia="ko-KR"/>
              </w:rPr>
              <w:t>a</w:t>
            </w:r>
            <w:r>
              <w:rPr>
                <w:rFonts w:eastAsiaTheme="minorEastAsia" w:hint="eastAsia"/>
                <w:lang w:eastAsia="ko-KR"/>
              </w:rPr>
              <w:t xml:space="preserve">sed </w:t>
            </w:r>
            <w:r>
              <w:rPr>
                <w:rFonts w:eastAsiaTheme="minorEastAsia"/>
                <w:lang w:eastAsia="ko-KR"/>
              </w:rPr>
              <w:t>on the above comment, moderator proposal#2-1 is modified as below:</w:t>
            </w:r>
          </w:p>
          <w:p w14:paraId="711E7AB1" w14:textId="77777777" w:rsidR="008F435D" w:rsidRPr="00816BE3" w:rsidRDefault="008F435D" w:rsidP="008F435D">
            <w:pPr>
              <w:spacing w:after="80"/>
              <w:rPr>
                <w:rFonts w:eastAsia="SimSun"/>
                <w:b/>
                <w:u w:val="single"/>
              </w:rPr>
            </w:pPr>
            <w:r w:rsidRPr="00816BE3">
              <w:rPr>
                <w:rFonts w:eastAsia="Yu Mincho"/>
                <w:b/>
                <w:highlight w:val="yellow"/>
                <w:u w:val="single"/>
              </w:rPr>
              <w:t>Moderator Proposal #2-1</w:t>
            </w:r>
            <w:r w:rsidRPr="00816BE3">
              <w:rPr>
                <w:rFonts w:eastAsia="Yu Mincho"/>
                <w:b/>
                <w:u w:val="single"/>
              </w:rPr>
              <w:t xml:space="preserve"> </w:t>
            </w:r>
            <w:r w:rsidRPr="00816BE3">
              <w:rPr>
                <w:b/>
                <w:u w:val="single"/>
                <w:lang w:eastAsia="ko-KR"/>
              </w:rPr>
              <w:t>[High Priority]</w:t>
            </w:r>
          </w:p>
          <w:p w14:paraId="3955C5FF" w14:textId="77777777" w:rsidR="008F435D" w:rsidRDefault="008F435D" w:rsidP="008F435D">
            <w:pPr>
              <w:pStyle w:val="a3"/>
              <w:numPr>
                <w:ilvl w:val="0"/>
                <w:numId w:val="8"/>
              </w:numPr>
              <w:spacing w:after="80"/>
              <w:rPr>
                <w:rFonts w:eastAsiaTheme="minorEastAsia"/>
                <w:lang w:eastAsia="ko-KR"/>
              </w:rPr>
            </w:pPr>
            <w:r>
              <w:rPr>
                <w:rFonts w:eastAsiaTheme="minorEastAsia"/>
                <w:lang w:eastAsia="ko-KR"/>
              </w:rPr>
              <w:t xml:space="preserve">Study the feasibility and potential benefits of gNB-to-gNB CLI measurement and reporting for gNB-to-gNB CLI handling which can be specific for dynamic/flexible TDD </w:t>
            </w:r>
            <w:r w:rsidRPr="00816BE3">
              <w:rPr>
                <w:rFonts w:eastAsiaTheme="minorEastAsia"/>
                <w:strike/>
                <w:color w:val="FF0000"/>
                <w:lang w:eastAsia="ko-KR"/>
              </w:rPr>
              <w:t>specific</w:t>
            </w:r>
            <w:r w:rsidRPr="00816BE3">
              <w:rPr>
                <w:rFonts w:eastAsiaTheme="minorEastAsia"/>
                <w:color w:val="FF0000"/>
                <w:lang w:eastAsia="ko-KR"/>
              </w:rPr>
              <w:t xml:space="preserve"> </w:t>
            </w:r>
            <w:r>
              <w:rPr>
                <w:rFonts w:eastAsiaTheme="minorEastAsia"/>
                <w:lang w:eastAsia="ko-KR"/>
              </w:rPr>
              <w:t xml:space="preserve">and common for both SBFD and dynamic/flexible, </w:t>
            </w:r>
            <w:r w:rsidRPr="000574CA">
              <w:rPr>
                <w:rFonts w:eastAsia="SimSun"/>
                <w:color w:val="FF0000"/>
              </w:rPr>
              <w:t>at least includes:</w:t>
            </w:r>
          </w:p>
          <w:p w14:paraId="2A999E7B" w14:textId="77777777" w:rsidR="008F435D" w:rsidRPr="00816BE3" w:rsidRDefault="008F435D" w:rsidP="008F435D">
            <w:pPr>
              <w:pStyle w:val="a3"/>
              <w:numPr>
                <w:ilvl w:val="1"/>
                <w:numId w:val="8"/>
              </w:numPr>
              <w:spacing w:after="80"/>
              <w:rPr>
                <w:rFonts w:eastAsiaTheme="minorEastAsia"/>
                <w:lang w:eastAsia="ko-KR"/>
              </w:rPr>
            </w:pPr>
            <w:r>
              <w:rPr>
                <w:rFonts w:eastAsiaTheme="minorEastAsia"/>
                <w:lang w:eastAsia="ko-KR"/>
              </w:rPr>
              <w:t>FFS: Measurement resource (e.g.</w:t>
            </w:r>
            <w:r w:rsidRPr="00816BE3">
              <w:rPr>
                <w:rFonts w:eastAsiaTheme="minorEastAsia"/>
                <w:color w:val="FF0000"/>
                <w:lang w:eastAsia="ko-KR"/>
              </w:rPr>
              <w:t>,</w:t>
            </w:r>
            <w:r>
              <w:rPr>
                <w:rFonts w:eastAsiaTheme="minorEastAsia"/>
                <w:lang w:eastAsia="ko-KR"/>
              </w:rPr>
              <w:t xml:space="preserve"> Resource for CLI-RSSI measurement, DL reference signal for gNB-to-gNB CLI measurement, UL rate matching</w:t>
            </w:r>
            <w:r w:rsidRPr="00816BE3">
              <w:rPr>
                <w:rFonts w:eastAsiaTheme="minorEastAsia"/>
                <w:color w:val="FF0000"/>
                <w:lang w:eastAsia="ko-KR"/>
              </w:rPr>
              <w:t>/</w:t>
            </w:r>
            <w:r w:rsidRPr="00816BE3">
              <w:rPr>
                <w:color w:val="FF0000"/>
              </w:rPr>
              <w:t xml:space="preserve"> blanked/reserved</w:t>
            </w:r>
            <w:r>
              <w:rPr>
                <w:rFonts w:eastAsiaTheme="minorEastAsia"/>
                <w:lang w:eastAsia="ko-KR"/>
              </w:rPr>
              <w:t>)</w:t>
            </w:r>
            <w:r>
              <w:rPr>
                <w:rFonts w:eastAsiaTheme="minorEastAsia"/>
                <w:color w:val="FF0000"/>
                <w:lang w:eastAsia="ko-KR"/>
              </w:rPr>
              <w:t xml:space="preserve">, </w:t>
            </w:r>
          </w:p>
          <w:p w14:paraId="62619C2A" w14:textId="77777777" w:rsidR="008F435D" w:rsidRPr="00816BE3" w:rsidRDefault="008F435D" w:rsidP="008F435D">
            <w:pPr>
              <w:pStyle w:val="a3"/>
              <w:numPr>
                <w:ilvl w:val="1"/>
                <w:numId w:val="8"/>
              </w:numPr>
              <w:spacing w:after="80"/>
              <w:rPr>
                <w:rFonts w:eastAsiaTheme="minorEastAsia"/>
                <w:lang w:eastAsia="ko-KR"/>
              </w:rPr>
            </w:pPr>
            <w:r w:rsidRPr="00816BE3">
              <w:rPr>
                <w:rFonts w:eastAsiaTheme="minorEastAsia"/>
                <w:color w:val="FF0000"/>
                <w:lang w:eastAsia="ko-KR"/>
              </w:rPr>
              <w:t>FFS:</w:t>
            </w:r>
            <w:r w:rsidRPr="00816BE3">
              <w:rPr>
                <w:color w:val="FF0000"/>
                <w:lang w:eastAsia="x-none"/>
              </w:rPr>
              <w:t xml:space="preserve"> T</w:t>
            </w:r>
            <w:r w:rsidRPr="00816BE3">
              <w:rPr>
                <w:rFonts w:hint="eastAsia"/>
                <w:color w:val="FF0000"/>
                <w:lang w:eastAsia="x-none"/>
              </w:rPr>
              <w:t xml:space="preserve">ime </w:t>
            </w:r>
            <w:r w:rsidRPr="00816BE3">
              <w:rPr>
                <w:color w:val="FF0000"/>
                <w:lang w:eastAsia="x-none"/>
              </w:rPr>
              <w:t>behaver</w:t>
            </w:r>
            <w:r w:rsidRPr="00816BE3">
              <w:rPr>
                <w:rFonts w:hint="eastAsia"/>
                <w:color w:val="FF0000"/>
                <w:lang w:eastAsia="x-none"/>
              </w:rPr>
              <w:t xml:space="preserve"> </w:t>
            </w:r>
            <w:r w:rsidRPr="00816BE3">
              <w:rPr>
                <w:color w:val="FF0000"/>
                <w:lang w:eastAsia="x-none"/>
              </w:rPr>
              <w:t>of the measurement resource (e.g., pe</w:t>
            </w:r>
            <w:r>
              <w:rPr>
                <w:color w:val="FF0000"/>
                <w:lang w:eastAsia="x-none"/>
              </w:rPr>
              <w:t>riodic, semi-persistent, aperiodic</w:t>
            </w:r>
            <w:r w:rsidRPr="00816BE3">
              <w:rPr>
                <w:color w:val="FF0000"/>
                <w:lang w:eastAsia="x-none"/>
              </w:rPr>
              <w:t>)</w:t>
            </w:r>
          </w:p>
          <w:p w14:paraId="55B0DC09" w14:textId="77777777" w:rsidR="008F435D" w:rsidRDefault="008F435D" w:rsidP="008F435D">
            <w:pPr>
              <w:pStyle w:val="a3"/>
              <w:numPr>
                <w:ilvl w:val="1"/>
                <w:numId w:val="8"/>
              </w:numPr>
              <w:spacing w:after="80"/>
              <w:rPr>
                <w:rFonts w:eastAsiaTheme="minorEastAsia"/>
                <w:lang w:eastAsia="ko-KR"/>
              </w:rPr>
            </w:pPr>
            <w:r>
              <w:rPr>
                <w:rFonts w:eastAsiaTheme="minorEastAsia"/>
                <w:lang w:eastAsia="ko-KR"/>
              </w:rPr>
              <w:t>FFS: Measurement metric (e.g. RSSI, RSRP, SINR,</w:t>
            </w:r>
            <w:r w:rsidRPr="005C0F21">
              <w:rPr>
                <w:sz w:val="22"/>
                <w:szCs w:val="22"/>
              </w:rPr>
              <w:t xml:space="preserve"> </w:t>
            </w:r>
            <w:r w:rsidRPr="009D27C1">
              <w:rPr>
                <w:color w:val="FF0000"/>
              </w:rPr>
              <w:t>CLI sensitivity level</w:t>
            </w:r>
            <w:r>
              <w:rPr>
                <w:rFonts w:eastAsiaTheme="minorEastAsia"/>
                <w:lang w:eastAsia="ko-KR"/>
              </w:rPr>
              <w:t>)</w:t>
            </w:r>
          </w:p>
          <w:p w14:paraId="7CF62ADE" w14:textId="77777777" w:rsidR="008F435D" w:rsidRDefault="008F435D" w:rsidP="008F435D">
            <w:pPr>
              <w:pStyle w:val="a3"/>
              <w:numPr>
                <w:ilvl w:val="1"/>
                <w:numId w:val="8"/>
              </w:numPr>
              <w:spacing w:after="80"/>
              <w:rPr>
                <w:rFonts w:eastAsiaTheme="minorEastAsia"/>
                <w:lang w:eastAsia="ko-KR"/>
              </w:rPr>
            </w:pPr>
            <w:r>
              <w:rPr>
                <w:rFonts w:eastAsiaTheme="minorEastAsia"/>
                <w:lang w:eastAsia="ko-KR"/>
              </w:rPr>
              <w:t>FFS: Short-term measurement, Long-term measurement</w:t>
            </w:r>
          </w:p>
          <w:p w14:paraId="0AD7928B" w14:textId="77777777" w:rsidR="008F435D" w:rsidRPr="00816BE3" w:rsidRDefault="008F435D" w:rsidP="008F435D">
            <w:pPr>
              <w:pStyle w:val="a3"/>
              <w:numPr>
                <w:ilvl w:val="1"/>
                <w:numId w:val="8"/>
              </w:numPr>
              <w:spacing w:after="80"/>
              <w:rPr>
                <w:rFonts w:eastAsiaTheme="minorEastAsia"/>
                <w:lang w:eastAsia="ko-KR"/>
              </w:rPr>
            </w:pPr>
            <w:r w:rsidRPr="00816BE3">
              <w:rPr>
                <w:rFonts w:eastAsia="SimSun" w:hint="eastAsia"/>
                <w:color w:val="FF0000"/>
                <w:lang w:val="en-US" w:eastAsia="zh-CN"/>
              </w:rPr>
              <w:t xml:space="preserve">FFS: </w:t>
            </w:r>
            <w:r>
              <w:rPr>
                <w:rFonts w:eastAsia="SimSun"/>
                <w:color w:val="FF0000"/>
                <w:lang w:val="en-US" w:eastAsia="zh-CN"/>
              </w:rPr>
              <w:t xml:space="preserve">Information exchange (e.g. </w:t>
            </w:r>
            <w:r>
              <w:rPr>
                <w:rFonts w:eastAsia="SimSun" w:hint="eastAsia"/>
                <w:color w:val="FF0000"/>
                <w:lang w:val="en-US" w:eastAsia="zh-CN"/>
              </w:rPr>
              <w:t>m</w:t>
            </w:r>
            <w:r w:rsidRPr="00816BE3">
              <w:rPr>
                <w:rFonts w:eastAsia="SimSun" w:hint="eastAsia"/>
                <w:color w:val="FF0000"/>
                <w:lang w:val="en-US" w:eastAsia="zh-CN"/>
              </w:rPr>
              <w:t xml:space="preserve">easurement report </w:t>
            </w:r>
            <w:r>
              <w:rPr>
                <w:rFonts w:eastAsia="SimSun" w:hint="eastAsia"/>
                <w:color w:val="FF0000"/>
                <w:lang w:val="en-US" w:eastAsia="zh-CN"/>
              </w:rPr>
              <w:t>via OTA signal or backhaul)</w:t>
            </w:r>
          </w:p>
          <w:p w14:paraId="08420299" w14:textId="77777777" w:rsidR="008F435D" w:rsidRPr="00816BE3" w:rsidRDefault="008F435D" w:rsidP="008F435D">
            <w:pPr>
              <w:spacing w:after="80"/>
              <w:rPr>
                <w:rFonts w:eastAsia="SimSun"/>
                <w:lang w:val="en-GB"/>
              </w:rPr>
            </w:pPr>
          </w:p>
        </w:tc>
      </w:tr>
    </w:tbl>
    <w:p w14:paraId="4FC26E82" w14:textId="77777777" w:rsidR="00024576" w:rsidRPr="00454B51" w:rsidRDefault="00024576">
      <w:pPr>
        <w:rPr>
          <w:lang w:val="en-GB" w:eastAsia="x-none"/>
        </w:rPr>
      </w:pPr>
    </w:p>
    <w:p w14:paraId="71165122" w14:textId="77777777" w:rsidR="00024576" w:rsidRDefault="00024576">
      <w:pPr>
        <w:rPr>
          <w:rFonts w:eastAsia="Yu Mincho"/>
          <w:lang w:val="en-GB" w:eastAsia="x-none"/>
        </w:rPr>
      </w:pPr>
    </w:p>
    <w:p w14:paraId="00337260" w14:textId="73FF4FF5" w:rsidR="00024576" w:rsidRDefault="008D3F30">
      <w:pPr>
        <w:pStyle w:val="3"/>
        <w:numPr>
          <w:ilvl w:val="2"/>
          <w:numId w:val="2"/>
        </w:numPr>
      </w:pPr>
      <w:r>
        <w:t xml:space="preserve">Coordinated scheduling </w:t>
      </w:r>
    </w:p>
    <w:p w14:paraId="50B78B70" w14:textId="77777777" w:rsidR="00024576" w:rsidRDefault="008D3F30">
      <w:pPr>
        <w:pStyle w:val="Proposal2"/>
        <w:ind w:left="864" w:hanging="864"/>
        <w:rPr>
          <w:rFonts w:eastAsia="Yu Mincho"/>
        </w:rPr>
      </w:pPr>
      <w:r>
        <w:rPr>
          <w:rFonts w:eastAsia="Yu Mincho"/>
          <w:highlight w:val="yellow"/>
        </w:rPr>
        <w:t>Moderator Suggestion #2-2</w:t>
      </w:r>
      <w:r>
        <w:rPr>
          <w:rFonts w:eastAsia="Yu Mincho"/>
        </w:rPr>
        <w:t xml:space="preserve"> </w:t>
      </w:r>
      <w:r>
        <w:t>[High Priority]</w:t>
      </w:r>
    </w:p>
    <w:p w14:paraId="2C6D3B3B" w14:textId="77777777" w:rsidR="00024576" w:rsidRDefault="008D3F30">
      <w:pPr>
        <w:pStyle w:val="a3"/>
        <w:numPr>
          <w:ilvl w:val="0"/>
          <w:numId w:val="8"/>
        </w:numPr>
        <w:spacing w:after="80"/>
        <w:rPr>
          <w:rFonts w:eastAsiaTheme="minorEastAsia"/>
          <w:lang w:eastAsia="ko-KR"/>
        </w:rPr>
      </w:pPr>
      <w:r>
        <w:rPr>
          <w:rFonts w:eastAsiaTheme="minorEastAsia"/>
          <w:lang w:eastAsia="ko-KR"/>
        </w:rPr>
        <w:t>Study the feasibility and potential benefits of coordinated scheduling between gNBs for gNB-to-gNB CLI handling which can be specific for dynamic/flexible TDD specific and common for both SBFD and dynamic/flexible.</w:t>
      </w:r>
    </w:p>
    <w:p w14:paraId="75860BBD" w14:textId="77777777" w:rsidR="00024576" w:rsidRDefault="008D3F30">
      <w:pPr>
        <w:pStyle w:val="a3"/>
        <w:numPr>
          <w:ilvl w:val="1"/>
          <w:numId w:val="8"/>
        </w:numPr>
        <w:spacing w:after="80"/>
        <w:rPr>
          <w:rFonts w:eastAsiaTheme="minorEastAsia"/>
          <w:lang w:eastAsia="ko-KR"/>
        </w:rPr>
      </w:pPr>
      <w:r>
        <w:rPr>
          <w:rFonts w:eastAsiaTheme="minorEastAsia"/>
          <w:lang w:eastAsia="ko-KR"/>
        </w:rPr>
        <w:t>FFS: Coordinated scheduling schemes (e.g. user selection, DL/UL resource blanking/reservation/muting, scheduled PRBs)</w:t>
      </w:r>
    </w:p>
    <w:p w14:paraId="327D528A" w14:textId="77777777" w:rsidR="00024576" w:rsidRDefault="008D3F30">
      <w:pPr>
        <w:pStyle w:val="a3"/>
        <w:numPr>
          <w:ilvl w:val="1"/>
          <w:numId w:val="8"/>
        </w:numPr>
        <w:spacing w:after="80"/>
        <w:rPr>
          <w:rFonts w:eastAsiaTheme="minorEastAsia"/>
          <w:lang w:eastAsia="ko-KR"/>
        </w:rPr>
      </w:pPr>
      <w:r>
        <w:rPr>
          <w:rFonts w:eastAsiaTheme="minorEastAsia"/>
          <w:lang w:eastAsia="ko-KR"/>
        </w:rPr>
        <w:t>FFS: Semi-static and dynamic coordinated scheduling</w:t>
      </w:r>
    </w:p>
    <w:p w14:paraId="0CD43BCC" w14:textId="77777777" w:rsidR="00024576" w:rsidRDefault="008D3F30">
      <w:pPr>
        <w:pStyle w:val="a3"/>
        <w:numPr>
          <w:ilvl w:val="1"/>
          <w:numId w:val="8"/>
        </w:numPr>
        <w:spacing w:after="80"/>
        <w:rPr>
          <w:rFonts w:eastAsiaTheme="minorEastAsia"/>
          <w:lang w:eastAsia="ko-KR"/>
        </w:rPr>
      </w:pPr>
      <w:r>
        <w:rPr>
          <w:rFonts w:eastAsiaTheme="minorEastAsia"/>
          <w:lang w:eastAsia="ko-KR"/>
        </w:rPr>
        <w:t>FFS: New RS uses as Over-The-Air (OTA) physical layer signalling between gNBs for scheduling coordination.</w:t>
      </w:r>
    </w:p>
    <w:p w14:paraId="4506B569" w14:textId="77777777" w:rsidR="00024576" w:rsidRDefault="00024576">
      <w:pPr>
        <w:rPr>
          <w:lang w:val="en-GB" w:eastAsia="x-none"/>
        </w:rPr>
      </w:pPr>
    </w:p>
    <w:p w14:paraId="2D6A4EBE" w14:textId="77777777" w:rsidR="00024576" w:rsidRDefault="008D3F30">
      <w:pPr>
        <w:rPr>
          <w:rFonts w:eastAsia="SimSun" w:cs="Times New Roman"/>
          <w:b/>
        </w:rPr>
      </w:pPr>
      <w:r>
        <w:rPr>
          <w:rFonts w:eastAsia="SimSun" w:cs="Times New Roman"/>
          <w:b/>
        </w:rPr>
        <w:t xml:space="preserve">Companies are invited to provide views on the above proposal. </w:t>
      </w:r>
    </w:p>
    <w:tbl>
      <w:tblPr>
        <w:tblStyle w:val="af0"/>
        <w:tblW w:w="9628" w:type="dxa"/>
        <w:tblLook w:val="04A0" w:firstRow="1" w:lastRow="0" w:firstColumn="1" w:lastColumn="0" w:noHBand="0" w:noVBand="1"/>
      </w:tblPr>
      <w:tblGrid>
        <w:gridCol w:w="2547"/>
        <w:gridCol w:w="7081"/>
      </w:tblGrid>
      <w:tr w:rsidR="00024576" w14:paraId="641F5837" w14:textId="77777777">
        <w:tc>
          <w:tcPr>
            <w:tcW w:w="2547" w:type="dxa"/>
            <w:shd w:val="clear" w:color="auto" w:fill="DBDBDB" w:themeFill="accent3" w:themeFillTint="66"/>
          </w:tcPr>
          <w:p w14:paraId="625BA171" w14:textId="77777777" w:rsidR="00024576" w:rsidRDefault="00024576">
            <w:pPr>
              <w:jc w:val="center"/>
              <w:rPr>
                <w:lang w:val="en-GB" w:eastAsia="x-none"/>
              </w:rPr>
            </w:pPr>
          </w:p>
        </w:tc>
        <w:tc>
          <w:tcPr>
            <w:tcW w:w="7080" w:type="dxa"/>
            <w:shd w:val="clear" w:color="auto" w:fill="DBDBDB" w:themeFill="accent3" w:themeFillTint="66"/>
          </w:tcPr>
          <w:p w14:paraId="704D64C2" w14:textId="77777777" w:rsidR="00024576" w:rsidRDefault="008D3F30">
            <w:pPr>
              <w:jc w:val="center"/>
              <w:rPr>
                <w:lang w:val="en-GB" w:eastAsia="x-none"/>
              </w:rPr>
            </w:pPr>
            <w:r>
              <w:rPr>
                <w:rFonts w:eastAsia="SimSun" w:cs="Times New Roman"/>
                <w:b/>
              </w:rPr>
              <w:t>Companies</w:t>
            </w:r>
          </w:p>
        </w:tc>
      </w:tr>
      <w:tr w:rsidR="00024576" w14:paraId="7C7089A5" w14:textId="77777777">
        <w:tc>
          <w:tcPr>
            <w:tcW w:w="2547" w:type="dxa"/>
          </w:tcPr>
          <w:p w14:paraId="21882BFF" w14:textId="77777777" w:rsidR="00024576" w:rsidRDefault="008D3F30">
            <w:pPr>
              <w:rPr>
                <w:rFonts w:eastAsiaTheme="minorEastAsia"/>
                <w:lang w:val="en-GB" w:eastAsia="ko-KR"/>
              </w:rPr>
            </w:pPr>
            <w:r>
              <w:rPr>
                <w:rFonts w:eastAsiaTheme="minorEastAsia"/>
                <w:lang w:val="en-GB" w:eastAsia="ko-KR"/>
              </w:rPr>
              <w:t>Support</w:t>
            </w:r>
          </w:p>
        </w:tc>
        <w:tc>
          <w:tcPr>
            <w:tcW w:w="7080" w:type="dxa"/>
          </w:tcPr>
          <w:p w14:paraId="000C8C57" w14:textId="3A990C60" w:rsidR="00024576" w:rsidRDefault="008D3F30">
            <w:pPr>
              <w:rPr>
                <w:lang w:val="en-GB" w:eastAsia="x-none"/>
              </w:rPr>
            </w:pPr>
            <w:r>
              <w:rPr>
                <w:lang w:val="en-GB" w:eastAsia="x-none"/>
              </w:rPr>
              <w:t>TCL</w:t>
            </w:r>
            <w:r w:rsidR="00E133F7">
              <w:rPr>
                <w:lang w:val="en-GB" w:eastAsia="x-none"/>
              </w:rPr>
              <w:t>, Sony</w:t>
            </w:r>
            <w:r w:rsidR="00933E9A">
              <w:rPr>
                <w:lang w:val="en-GB" w:eastAsia="x-none"/>
              </w:rPr>
              <w:t>, Lenovo</w:t>
            </w:r>
            <w:r w:rsidR="009277E8">
              <w:rPr>
                <w:lang w:val="en-GB" w:eastAsia="x-none"/>
              </w:rPr>
              <w:t>, New H3C</w:t>
            </w:r>
            <w:r w:rsidR="00C57EEE">
              <w:rPr>
                <w:lang w:val="en-GB" w:eastAsia="x-none"/>
              </w:rPr>
              <w:t>, LG(only for those not studied before)</w:t>
            </w:r>
            <w:r w:rsidR="00AE008C">
              <w:t>, Nokia, NSB</w:t>
            </w:r>
            <w:r w:rsidR="00F75EC9">
              <w:t>, vivo</w:t>
            </w:r>
            <w:r w:rsidR="00222209">
              <w:t>, ZTE</w:t>
            </w:r>
            <w:r w:rsidR="00127856">
              <w:t>, NEC</w:t>
            </w:r>
            <w:r w:rsidR="00D365B4">
              <w:rPr>
                <w:rFonts w:eastAsia="SimSun" w:cs="Times New Roman" w:hint="cs"/>
                <w:lang w:val="en-GB"/>
              </w:rPr>
              <w:t>,</w:t>
            </w:r>
            <w:r w:rsidR="00D365B4">
              <w:rPr>
                <w:rFonts w:eastAsia="SimSun" w:cs="Times New Roman"/>
                <w:lang w:val="en-GB"/>
              </w:rPr>
              <w:t xml:space="preserve"> Spreadtrum</w:t>
            </w:r>
            <w:r w:rsidR="00D2690D">
              <w:rPr>
                <w:rFonts w:eastAsia="SimSun" w:cs="Times New Roman"/>
                <w:lang w:val="en-GB"/>
              </w:rPr>
              <w:t>, QC</w:t>
            </w:r>
          </w:p>
        </w:tc>
      </w:tr>
      <w:tr w:rsidR="00024576" w14:paraId="3EEFFF72" w14:textId="77777777">
        <w:tc>
          <w:tcPr>
            <w:tcW w:w="2547" w:type="dxa"/>
          </w:tcPr>
          <w:p w14:paraId="045D66F2" w14:textId="77777777" w:rsidR="00024576" w:rsidRDefault="008D3F30">
            <w:pPr>
              <w:rPr>
                <w:rFonts w:eastAsiaTheme="minorEastAsia"/>
                <w:lang w:val="en-GB" w:eastAsia="ko-KR"/>
              </w:rPr>
            </w:pPr>
            <w:r>
              <w:rPr>
                <w:rFonts w:eastAsiaTheme="minorEastAsia"/>
                <w:lang w:val="en-GB" w:eastAsia="ko-KR"/>
              </w:rPr>
              <w:t>Not support</w:t>
            </w:r>
          </w:p>
        </w:tc>
        <w:tc>
          <w:tcPr>
            <w:tcW w:w="7080" w:type="dxa"/>
          </w:tcPr>
          <w:p w14:paraId="0E4317AD" w14:textId="2F184F23" w:rsidR="00024576" w:rsidRDefault="008B35F0">
            <w:pPr>
              <w:rPr>
                <w:lang w:val="en-GB" w:eastAsia="x-none"/>
              </w:rPr>
            </w:pPr>
            <w:r>
              <w:rPr>
                <w:lang w:val="en-GB" w:eastAsia="x-none"/>
              </w:rPr>
              <w:t>Samsung</w:t>
            </w:r>
            <w:r w:rsidR="000574CA">
              <w:rPr>
                <w:lang w:val="en-GB" w:eastAsia="x-none"/>
              </w:rPr>
              <w:t>,CATT</w:t>
            </w:r>
            <w:r w:rsidR="00D74F70">
              <w:rPr>
                <w:lang w:val="en-GB" w:eastAsia="x-none"/>
              </w:rPr>
              <w:t>, InterDigital</w:t>
            </w:r>
          </w:p>
        </w:tc>
      </w:tr>
    </w:tbl>
    <w:p w14:paraId="182789B7" w14:textId="77777777" w:rsidR="00024576" w:rsidRDefault="00024576">
      <w:pPr>
        <w:rPr>
          <w:rFonts w:eastAsia="SimSun" w:cs="Times New Roman"/>
          <w:b/>
        </w:rPr>
      </w:pPr>
    </w:p>
    <w:p w14:paraId="3FDAE807" w14:textId="77777777" w:rsidR="00024576" w:rsidRDefault="00024576">
      <w:pPr>
        <w:rPr>
          <w:lang w:val="en-GB" w:eastAsia="x-none"/>
        </w:rPr>
      </w:pPr>
    </w:p>
    <w:tbl>
      <w:tblPr>
        <w:tblStyle w:val="af0"/>
        <w:tblW w:w="9628" w:type="dxa"/>
        <w:tblLook w:val="04A0" w:firstRow="1" w:lastRow="0" w:firstColumn="1" w:lastColumn="0" w:noHBand="0" w:noVBand="1"/>
      </w:tblPr>
      <w:tblGrid>
        <w:gridCol w:w="2547"/>
        <w:gridCol w:w="7081"/>
      </w:tblGrid>
      <w:tr w:rsidR="00024576" w14:paraId="517AF4B3" w14:textId="77777777" w:rsidTr="00933E9A">
        <w:tc>
          <w:tcPr>
            <w:tcW w:w="2547" w:type="dxa"/>
            <w:shd w:val="clear" w:color="auto" w:fill="DBDBDB" w:themeFill="accent3" w:themeFillTint="66"/>
          </w:tcPr>
          <w:p w14:paraId="4C04375F" w14:textId="77777777" w:rsidR="00024576" w:rsidRDefault="008D3F30">
            <w:pPr>
              <w:jc w:val="center"/>
              <w:rPr>
                <w:lang w:val="en-GB" w:eastAsia="x-none"/>
              </w:rPr>
            </w:pPr>
            <w:r>
              <w:rPr>
                <w:rFonts w:eastAsia="SimSun" w:cs="Times New Roman"/>
                <w:b/>
              </w:rPr>
              <w:t>Companies</w:t>
            </w:r>
          </w:p>
        </w:tc>
        <w:tc>
          <w:tcPr>
            <w:tcW w:w="7081" w:type="dxa"/>
            <w:shd w:val="clear" w:color="auto" w:fill="DBDBDB" w:themeFill="accent3" w:themeFillTint="66"/>
          </w:tcPr>
          <w:p w14:paraId="58CD27C1" w14:textId="77777777" w:rsidR="00024576" w:rsidRDefault="008D3F30">
            <w:pPr>
              <w:jc w:val="center"/>
              <w:rPr>
                <w:lang w:val="en-GB" w:eastAsia="x-none"/>
              </w:rPr>
            </w:pPr>
            <w:r>
              <w:rPr>
                <w:rFonts w:eastAsia="SimSun" w:cs="Times New Roman"/>
                <w:b/>
              </w:rPr>
              <w:t>Views</w:t>
            </w:r>
          </w:p>
        </w:tc>
      </w:tr>
      <w:tr w:rsidR="00933E9A" w14:paraId="27D63A95" w14:textId="77777777" w:rsidTr="00933E9A">
        <w:tc>
          <w:tcPr>
            <w:tcW w:w="2547" w:type="dxa"/>
          </w:tcPr>
          <w:p w14:paraId="750A4BD8" w14:textId="3B3A8AF8" w:rsidR="00933E9A" w:rsidRDefault="00933E9A" w:rsidP="00933E9A">
            <w:pPr>
              <w:rPr>
                <w:lang w:val="en-GB" w:eastAsia="x-none"/>
              </w:rPr>
            </w:pPr>
            <w:r>
              <w:rPr>
                <w:lang w:val="en-GB" w:eastAsia="x-none"/>
              </w:rPr>
              <w:t>Lenovo</w:t>
            </w:r>
          </w:p>
        </w:tc>
        <w:tc>
          <w:tcPr>
            <w:tcW w:w="7081" w:type="dxa"/>
          </w:tcPr>
          <w:p w14:paraId="4FF22BED" w14:textId="77777777" w:rsidR="00933E9A" w:rsidRDefault="00933E9A" w:rsidP="00933E9A">
            <w:pPr>
              <w:rPr>
                <w:lang w:val="en-GB" w:eastAsia="x-none"/>
              </w:rPr>
            </w:pPr>
            <w:r>
              <w:rPr>
                <w:lang w:val="en-GB" w:eastAsia="x-none"/>
              </w:rPr>
              <w:t xml:space="preserve">Generally fine with us. </w:t>
            </w:r>
          </w:p>
          <w:p w14:paraId="188C0927" w14:textId="77777777" w:rsidR="00933E9A" w:rsidRDefault="00933E9A" w:rsidP="00933E9A">
            <w:pPr>
              <w:rPr>
                <w:lang w:val="en-GB" w:eastAsia="x-none"/>
              </w:rPr>
            </w:pPr>
          </w:p>
          <w:p w14:paraId="270C8EFD" w14:textId="4F47DFC7" w:rsidR="00933E9A" w:rsidRDefault="00933E9A" w:rsidP="00933E9A">
            <w:pPr>
              <w:rPr>
                <w:lang w:val="en-GB" w:eastAsia="x-none"/>
              </w:rPr>
            </w:pPr>
            <w:r>
              <w:rPr>
                <w:lang w:val="en-GB" w:eastAsia="x-none"/>
              </w:rPr>
              <w:t xml:space="preserve">The suggested revision for 3.3.1 applies here as well. </w:t>
            </w:r>
          </w:p>
        </w:tc>
      </w:tr>
      <w:tr w:rsidR="00C57EEE" w14:paraId="30B8A800" w14:textId="77777777" w:rsidTr="00933E9A">
        <w:tc>
          <w:tcPr>
            <w:tcW w:w="2547" w:type="dxa"/>
          </w:tcPr>
          <w:p w14:paraId="60922238" w14:textId="0924CE2D" w:rsidR="00C57EEE" w:rsidRDefault="00C57EEE" w:rsidP="00C57EEE">
            <w:pPr>
              <w:rPr>
                <w:lang w:val="en-GB" w:eastAsia="x-none"/>
              </w:rPr>
            </w:pPr>
            <w:r>
              <w:rPr>
                <w:rFonts w:eastAsiaTheme="minorEastAsia" w:hint="eastAsia"/>
                <w:lang w:val="en-GB" w:eastAsia="ko-KR"/>
              </w:rPr>
              <w:t>LG</w:t>
            </w:r>
          </w:p>
        </w:tc>
        <w:tc>
          <w:tcPr>
            <w:tcW w:w="7081" w:type="dxa"/>
          </w:tcPr>
          <w:p w14:paraId="6137B21B" w14:textId="640645A6" w:rsidR="00C57EEE" w:rsidRDefault="00C57EEE" w:rsidP="00C57EEE">
            <w:pPr>
              <w:rPr>
                <w:lang w:val="en-GB" w:eastAsia="x-none"/>
              </w:rPr>
            </w:pPr>
            <w:r>
              <w:rPr>
                <w:rFonts w:eastAsiaTheme="minorEastAsia"/>
                <w:lang w:val="en-GB" w:eastAsia="ko-KR"/>
              </w:rPr>
              <w:t>The similar discussion was made in previous meeting and captured in TR 38.802, therefore only techniques not mentioned before should be discussed. Okay for the further discussion only for those to prevent repeat ourselves.</w:t>
            </w:r>
          </w:p>
        </w:tc>
      </w:tr>
      <w:tr w:rsidR="008B35F0" w14:paraId="57B58BBE" w14:textId="77777777" w:rsidTr="00933E9A">
        <w:tc>
          <w:tcPr>
            <w:tcW w:w="2547" w:type="dxa"/>
          </w:tcPr>
          <w:p w14:paraId="3711DAF2" w14:textId="77D8DF1F" w:rsidR="008B35F0" w:rsidRPr="008B35F0" w:rsidRDefault="008B35F0" w:rsidP="008B35F0">
            <w:pPr>
              <w:ind w:firstLine="800"/>
              <w:rPr>
                <w:lang w:val="en-GB" w:eastAsia="x-none"/>
              </w:rPr>
            </w:pPr>
            <w:r w:rsidRPr="008B35F0">
              <w:rPr>
                <w:lang w:val="en-GB" w:eastAsia="x-none"/>
              </w:rPr>
              <w:t>Samsung</w:t>
            </w:r>
          </w:p>
        </w:tc>
        <w:tc>
          <w:tcPr>
            <w:tcW w:w="7081" w:type="dxa"/>
          </w:tcPr>
          <w:p w14:paraId="430952AD" w14:textId="55F4A0F8" w:rsidR="008B35F0" w:rsidRPr="008B35F0" w:rsidRDefault="008B35F0" w:rsidP="008B35F0">
            <w:pPr>
              <w:rPr>
                <w:lang w:val="en-GB" w:eastAsia="x-none"/>
              </w:rPr>
            </w:pPr>
            <w:r w:rsidRPr="008B35F0">
              <w:rPr>
                <w:lang w:val="en-GB" w:eastAsia="x-none"/>
              </w:rPr>
              <w:t xml:space="preserve">We think that advanced receiver design is an important tool to mitigate inter-gNB CLI for d/f-TDD. To facilitate e-MMSE-IRC implementations, knowledge of DL reference signals, e.g., SSBs for cell-common beams, NZP CSI-RS for PDSCH is beneficial. We assume however that the gNB can mute DL/UL resources in the serving cell by scheduling. DL/UL resource blanking/reservation/muting has the potential for significant increase to UE complexity and specification impact. It is also doubtful that such a feature even if specified would help d-TDD operation. Legacy UEs won’t support such a feature and the gNB still must rely on not scheduling UEs on known </w:t>
            </w:r>
            <w:r w:rsidRPr="008B35F0">
              <w:rPr>
                <w:lang w:val="en-GB" w:eastAsia="x-none"/>
              </w:rPr>
              <w:lastRenderedPageBreak/>
              <w:t xml:space="preserve">DL symbols carrying CLI measurement signals of neighbor gNBs.  </w:t>
            </w:r>
          </w:p>
        </w:tc>
      </w:tr>
      <w:tr w:rsidR="00222209" w14:paraId="15475DA2" w14:textId="77777777" w:rsidTr="00933E9A">
        <w:tc>
          <w:tcPr>
            <w:tcW w:w="2547" w:type="dxa"/>
          </w:tcPr>
          <w:p w14:paraId="615E21FC" w14:textId="6A4D5DAA" w:rsidR="00222209" w:rsidRPr="00222209" w:rsidRDefault="00222209" w:rsidP="008B35F0">
            <w:pPr>
              <w:ind w:firstLine="800"/>
              <w:rPr>
                <w:rFonts w:eastAsia="SimSun"/>
                <w:lang w:val="en-GB"/>
              </w:rPr>
            </w:pPr>
            <w:r>
              <w:rPr>
                <w:rFonts w:eastAsia="SimSun" w:hint="eastAsia"/>
                <w:lang w:val="en-GB"/>
              </w:rPr>
              <w:lastRenderedPageBreak/>
              <w:t>Z</w:t>
            </w:r>
            <w:r>
              <w:rPr>
                <w:rFonts w:eastAsia="SimSun"/>
                <w:lang w:val="en-GB"/>
              </w:rPr>
              <w:t>TE</w:t>
            </w:r>
          </w:p>
        </w:tc>
        <w:tc>
          <w:tcPr>
            <w:tcW w:w="7081" w:type="dxa"/>
          </w:tcPr>
          <w:p w14:paraId="734ABD26" w14:textId="0F5C638C" w:rsidR="00222209" w:rsidRPr="00222209" w:rsidRDefault="00222209" w:rsidP="00222209">
            <w:pPr>
              <w:rPr>
                <w:rFonts w:eastAsia="SimSun"/>
                <w:lang w:val="en-GB"/>
              </w:rPr>
            </w:pPr>
            <w:r>
              <w:rPr>
                <w:rFonts w:eastAsia="SimSun"/>
                <w:lang w:val="en-GB"/>
              </w:rPr>
              <w:t>Overall, we suggest to clarify the detailed meaning of “coordinated scheduling”. Is it only related to time/frequency domain resources coordination? Does the beam or power related scheduling belong to “coordinated scheduling”?</w:t>
            </w:r>
          </w:p>
        </w:tc>
      </w:tr>
      <w:tr w:rsidR="00127856" w14:paraId="462D8FD7" w14:textId="77777777" w:rsidTr="00933E9A">
        <w:tc>
          <w:tcPr>
            <w:tcW w:w="2547" w:type="dxa"/>
          </w:tcPr>
          <w:p w14:paraId="359C54BE" w14:textId="2E553973" w:rsidR="00127856" w:rsidRDefault="00127856" w:rsidP="008B35F0">
            <w:pPr>
              <w:ind w:firstLine="800"/>
              <w:rPr>
                <w:rFonts w:eastAsia="SimSun"/>
                <w:lang w:val="en-GB"/>
              </w:rPr>
            </w:pPr>
            <w:r>
              <w:rPr>
                <w:rFonts w:eastAsia="SimSun" w:hint="eastAsia"/>
                <w:lang w:val="en-GB"/>
              </w:rPr>
              <w:t>N</w:t>
            </w:r>
            <w:r>
              <w:rPr>
                <w:rFonts w:eastAsia="SimSun"/>
                <w:lang w:val="en-GB"/>
              </w:rPr>
              <w:t>EC</w:t>
            </w:r>
          </w:p>
        </w:tc>
        <w:tc>
          <w:tcPr>
            <w:tcW w:w="7081" w:type="dxa"/>
          </w:tcPr>
          <w:p w14:paraId="288C06AF" w14:textId="77777777" w:rsidR="00127856" w:rsidRDefault="00127856" w:rsidP="00127856">
            <w:pPr>
              <w:spacing w:after="80"/>
              <w:rPr>
                <w:rFonts w:eastAsia="SimSun"/>
              </w:rPr>
            </w:pPr>
            <w:r>
              <w:rPr>
                <w:rFonts w:eastAsia="SimSun"/>
              </w:rPr>
              <w:t>The first sub-bullet may be revised as below.</w:t>
            </w:r>
          </w:p>
          <w:p w14:paraId="1EE92E62" w14:textId="2834650A" w:rsidR="00127856" w:rsidRDefault="00127856" w:rsidP="00127856">
            <w:pPr>
              <w:pStyle w:val="a3"/>
              <w:numPr>
                <w:ilvl w:val="1"/>
                <w:numId w:val="8"/>
              </w:numPr>
              <w:spacing w:after="80"/>
              <w:rPr>
                <w:rFonts w:eastAsiaTheme="minorEastAsia"/>
                <w:lang w:eastAsia="ko-KR"/>
              </w:rPr>
            </w:pPr>
            <w:r>
              <w:rPr>
                <w:rFonts w:eastAsiaTheme="minorEastAsia"/>
                <w:lang w:eastAsia="ko-KR"/>
              </w:rPr>
              <w:t xml:space="preserve">FFS: Coordinated scheduling schemes (e.g. user selection, DL/UL resource blanking/reservation/muting, scheduled </w:t>
            </w:r>
            <w:r w:rsidRPr="00127856">
              <w:rPr>
                <w:rFonts w:eastAsiaTheme="minorEastAsia"/>
                <w:color w:val="FF0000"/>
                <w:lang w:eastAsia="ko-KR"/>
              </w:rPr>
              <w:t>symbols</w:t>
            </w:r>
            <w:r>
              <w:rPr>
                <w:rFonts w:eastAsiaTheme="minorEastAsia"/>
                <w:lang w:eastAsia="ko-KR"/>
              </w:rPr>
              <w:t>/PRBs/</w:t>
            </w:r>
            <w:r w:rsidRPr="00900223">
              <w:rPr>
                <w:rFonts w:eastAsiaTheme="minorEastAsia"/>
                <w:color w:val="FF0000"/>
                <w:lang w:eastAsia="ko-KR"/>
              </w:rPr>
              <w:t>beams</w:t>
            </w:r>
            <w:r>
              <w:rPr>
                <w:rFonts w:eastAsiaTheme="minorEastAsia"/>
                <w:lang w:eastAsia="ko-KR"/>
              </w:rPr>
              <w:t>)</w:t>
            </w:r>
          </w:p>
          <w:p w14:paraId="496BC33B" w14:textId="77777777" w:rsidR="00127856" w:rsidRPr="00127856" w:rsidRDefault="00127856" w:rsidP="00222209">
            <w:pPr>
              <w:rPr>
                <w:rFonts w:eastAsia="SimSun"/>
                <w:lang w:val="en-GB"/>
              </w:rPr>
            </w:pPr>
          </w:p>
        </w:tc>
      </w:tr>
      <w:tr w:rsidR="000574CA" w14:paraId="0A2CE414" w14:textId="77777777" w:rsidTr="00933E9A">
        <w:tc>
          <w:tcPr>
            <w:tcW w:w="2547" w:type="dxa"/>
          </w:tcPr>
          <w:p w14:paraId="2534A24F" w14:textId="3DDD9CC2" w:rsidR="000574CA" w:rsidRDefault="000574CA" w:rsidP="008B35F0">
            <w:pPr>
              <w:ind w:firstLine="800"/>
              <w:rPr>
                <w:rFonts w:eastAsia="SimSun"/>
                <w:lang w:val="en-GB"/>
              </w:rPr>
            </w:pPr>
            <w:r>
              <w:rPr>
                <w:rFonts w:eastAsia="SimSun"/>
                <w:lang w:val="en-GB"/>
              </w:rPr>
              <w:t>CATT</w:t>
            </w:r>
          </w:p>
        </w:tc>
        <w:tc>
          <w:tcPr>
            <w:tcW w:w="7081" w:type="dxa"/>
          </w:tcPr>
          <w:p w14:paraId="6F4376AE" w14:textId="5A1F66D6" w:rsidR="000574CA" w:rsidRDefault="000574CA" w:rsidP="00127856">
            <w:pPr>
              <w:spacing w:after="80"/>
              <w:rPr>
                <w:rFonts w:eastAsia="SimSun"/>
              </w:rPr>
            </w:pPr>
            <w:r>
              <w:rPr>
                <w:rFonts w:eastAsia="SimSun"/>
              </w:rPr>
              <w:t>This will dramatically broaden the scope of the SI. Considering the TU, this should at least be down prioritized.</w:t>
            </w:r>
          </w:p>
        </w:tc>
      </w:tr>
      <w:tr w:rsidR="00D11C7A" w:rsidRPr="00D11C7A" w14:paraId="7C01F8A1" w14:textId="77777777" w:rsidTr="00933E9A">
        <w:tc>
          <w:tcPr>
            <w:tcW w:w="2547" w:type="dxa"/>
          </w:tcPr>
          <w:p w14:paraId="75ADEFC8" w14:textId="06DC1117" w:rsidR="00D11C7A" w:rsidRPr="00D11C7A" w:rsidRDefault="00D11C7A" w:rsidP="00D11C7A">
            <w:pPr>
              <w:ind w:firstLine="800"/>
              <w:rPr>
                <w:rFonts w:eastAsia="SimSun"/>
                <w:lang w:val="en-GB"/>
              </w:rPr>
            </w:pPr>
            <w:r>
              <w:rPr>
                <w:lang w:val="en-GB" w:eastAsia="x-none"/>
              </w:rPr>
              <w:t>Ericsson</w:t>
            </w:r>
          </w:p>
        </w:tc>
        <w:tc>
          <w:tcPr>
            <w:tcW w:w="7081" w:type="dxa"/>
          </w:tcPr>
          <w:p w14:paraId="43884C03" w14:textId="77777777" w:rsidR="00D11C7A" w:rsidRDefault="00D11C7A" w:rsidP="00D11C7A">
            <w:pPr>
              <w:pStyle w:val="a3"/>
              <w:numPr>
                <w:ilvl w:val="0"/>
                <w:numId w:val="29"/>
              </w:numPr>
              <w:rPr>
                <w:lang w:eastAsia="x-none"/>
              </w:rPr>
            </w:pPr>
            <w:r w:rsidRPr="00623601">
              <w:rPr>
                <w:lang w:eastAsia="x-none"/>
              </w:rPr>
              <w:t>This proposal should clarify that the scope is co-channel CLI due to Conclusion #1-1.</w:t>
            </w:r>
          </w:p>
          <w:p w14:paraId="5ED8F2D1" w14:textId="77777777" w:rsidR="00D11C7A" w:rsidRDefault="00D11C7A" w:rsidP="00D11C7A">
            <w:pPr>
              <w:pStyle w:val="a3"/>
              <w:numPr>
                <w:ilvl w:val="0"/>
                <w:numId w:val="29"/>
              </w:numPr>
              <w:rPr>
                <w:lang w:eastAsia="x-none"/>
              </w:rPr>
            </w:pPr>
            <w:r w:rsidRPr="00623601">
              <w:rPr>
                <w:lang w:eastAsia="x-none"/>
              </w:rPr>
              <w:t>Agree with Lenovo's proposed change to the wording</w:t>
            </w:r>
          </w:p>
          <w:p w14:paraId="43E83310" w14:textId="77777777" w:rsidR="00D11C7A" w:rsidRDefault="00D11C7A" w:rsidP="00D11C7A">
            <w:pPr>
              <w:pStyle w:val="a3"/>
              <w:numPr>
                <w:ilvl w:val="0"/>
                <w:numId w:val="29"/>
              </w:numPr>
              <w:rPr>
                <w:lang w:eastAsia="x-none"/>
              </w:rPr>
            </w:pPr>
            <w:r>
              <w:rPr>
                <w:lang w:eastAsia="x-none"/>
              </w:rPr>
              <w:t>On the 2</w:t>
            </w:r>
            <w:r w:rsidRPr="00623601">
              <w:rPr>
                <w:vertAlign w:val="superscript"/>
                <w:lang w:eastAsia="x-none"/>
              </w:rPr>
              <w:t>nd</w:t>
            </w:r>
            <w:r>
              <w:rPr>
                <w:lang w:eastAsia="x-none"/>
              </w:rPr>
              <w:t xml:space="preserve"> bullet, we don't understand what "semi-static vs. dynamic means" Usually that refers to DCI vs. RRC signaling to a UE, not between gNBs</w:t>
            </w:r>
          </w:p>
          <w:p w14:paraId="3DFBBF4F" w14:textId="77777777" w:rsidR="00D11C7A" w:rsidRDefault="00D11C7A" w:rsidP="00D11C7A">
            <w:pPr>
              <w:pStyle w:val="a3"/>
              <w:numPr>
                <w:ilvl w:val="0"/>
                <w:numId w:val="29"/>
              </w:numPr>
              <w:rPr>
                <w:lang w:eastAsia="x-none"/>
              </w:rPr>
            </w:pPr>
            <w:r>
              <w:rPr>
                <w:lang w:eastAsia="x-none"/>
              </w:rPr>
              <w:t>We don't agree to the 3</w:t>
            </w:r>
            <w:r w:rsidRPr="00623601">
              <w:rPr>
                <w:vertAlign w:val="superscript"/>
                <w:lang w:eastAsia="x-none"/>
              </w:rPr>
              <w:t>rd</w:t>
            </w:r>
            <w:r>
              <w:rPr>
                <w:lang w:eastAsia="x-none"/>
              </w:rPr>
              <w:t xml:space="preserve"> bullet; the following is already captured in the agreement from RAN1#109-e:</w:t>
            </w:r>
          </w:p>
          <w:p w14:paraId="2CD4D527" w14:textId="7DE71303" w:rsidR="00D11C7A" w:rsidRPr="00D11C7A" w:rsidRDefault="00D11C7A" w:rsidP="00D11C7A">
            <w:pPr>
              <w:spacing w:after="80"/>
              <w:ind w:left="720"/>
              <w:rPr>
                <w:rFonts w:eastAsia="SimSun"/>
              </w:rPr>
            </w:pPr>
            <w:r w:rsidRPr="00623601">
              <w:rPr>
                <w:rFonts w:eastAsia="SimSun"/>
                <w:i/>
                <w:iCs/>
              </w:rPr>
              <w:t>Note: Whether or not a particular scheme requires OTA or backhaul information exchange should be identified</w:t>
            </w:r>
          </w:p>
        </w:tc>
      </w:tr>
      <w:tr w:rsidR="008A0E5D" w:rsidRPr="00D11C7A" w14:paraId="0F5819AC" w14:textId="77777777" w:rsidTr="00933E9A">
        <w:tc>
          <w:tcPr>
            <w:tcW w:w="2547" w:type="dxa"/>
          </w:tcPr>
          <w:p w14:paraId="121560A2" w14:textId="5C2E7AF0" w:rsidR="008A0E5D" w:rsidRDefault="008A0E5D" w:rsidP="008A0E5D">
            <w:pPr>
              <w:ind w:firstLine="800"/>
              <w:rPr>
                <w:lang w:val="en-GB" w:eastAsia="x-none"/>
              </w:rPr>
            </w:pPr>
            <w:r>
              <w:rPr>
                <w:rFonts w:eastAsia="SimSun" w:hint="eastAsia"/>
                <w:lang w:val="en-GB"/>
              </w:rPr>
              <w:t>S</w:t>
            </w:r>
            <w:r>
              <w:rPr>
                <w:rFonts w:eastAsia="SimSun"/>
                <w:lang w:val="en-GB"/>
              </w:rPr>
              <w:t>preadtrum</w:t>
            </w:r>
          </w:p>
        </w:tc>
        <w:tc>
          <w:tcPr>
            <w:tcW w:w="7081" w:type="dxa"/>
          </w:tcPr>
          <w:p w14:paraId="5928DAA0" w14:textId="7E2F1FE0" w:rsidR="008A0E5D" w:rsidRPr="00623601" w:rsidRDefault="008A0E5D" w:rsidP="008A0E5D">
            <w:pPr>
              <w:rPr>
                <w:lang w:eastAsia="x-none"/>
              </w:rPr>
            </w:pPr>
            <w:r w:rsidRPr="008A0E5D">
              <w:rPr>
                <w:rFonts w:eastAsia="SimSun" w:hint="eastAsia"/>
              </w:rPr>
              <w:t>W</w:t>
            </w:r>
            <w:r w:rsidRPr="008A0E5D">
              <w:rPr>
                <w:rFonts w:eastAsia="SimSun"/>
              </w:rPr>
              <w:t>e are generally fine with this proposal. But about the “</w:t>
            </w:r>
            <w:r w:rsidRPr="008A0E5D">
              <w:rPr>
                <w:rFonts w:eastAsiaTheme="minorEastAsia"/>
                <w:lang w:eastAsia="ko-KR"/>
              </w:rPr>
              <w:t>DL/UL resource blanking/reservation/muting</w:t>
            </w:r>
            <w:r w:rsidRPr="008A0E5D">
              <w:rPr>
                <w:rFonts w:eastAsia="SimSun"/>
              </w:rPr>
              <w:t>”, we agree with Samsung and think muting can be done by scheduling without any specification modification.</w:t>
            </w:r>
          </w:p>
        </w:tc>
      </w:tr>
      <w:tr w:rsidR="00D17F91" w:rsidRPr="00D11C7A" w14:paraId="61B59BBF" w14:textId="77777777" w:rsidTr="00933E9A">
        <w:tc>
          <w:tcPr>
            <w:tcW w:w="2547" w:type="dxa"/>
          </w:tcPr>
          <w:p w14:paraId="1B3A2306" w14:textId="2BC92582" w:rsidR="00D17F91" w:rsidRDefault="00D17F91" w:rsidP="00D17F91">
            <w:pPr>
              <w:ind w:firstLine="800"/>
              <w:rPr>
                <w:rFonts w:eastAsia="SimSun"/>
                <w:lang w:val="en-GB"/>
              </w:rPr>
            </w:pPr>
            <w:r>
              <w:rPr>
                <w:rFonts w:eastAsia="SimSun"/>
                <w:lang w:val="en-GB"/>
              </w:rPr>
              <w:t>QC</w:t>
            </w:r>
          </w:p>
        </w:tc>
        <w:tc>
          <w:tcPr>
            <w:tcW w:w="7081" w:type="dxa"/>
          </w:tcPr>
          <w:p w14:paraId="5EB0C6F7" w14:textId="77777777" w:rsidR="00D17F91" w:rsidRDefault="00D17F91" w:rsidP="00D17F91">
            <w:pPr>
              <w:rPr>
                <w:lang w:val="en-GB" w:eastAsia="x-none"/>
              </w:rPr>
            </w:pPr>
            <w:r>
              <w:rPr>
                <w:lang w:val="en-GB" w:eastAsia="x-none"/>
              </w:rPr>
              <w:t>Need further clarification on the first bullet of FFS, is the coordinated scheduling between gNBs or between gNB to UE? E.g. clarify user selection.</w:t>
            </w:r>
          </w:p>
          <w:p w14:paraId="3ECDCA4C" w14:textId="77777777" w:rsidR="00D17F91" w:rsidRDefault="00D17F91" w:rsidP="00D17F91">
            <w:pPr>
              <w:rPr>
                <w:lang w:val="en-GB" w:eastAsia="x-none"/>
              </w:rPr>
            </w:pPr>
          </w:p>
          <w:p w14:paraId="77D693E8" w14:textId="77777777" w:rsidR="00D17F91" w:rsidRPr="00F112DF" w:rsidRDefault="00D17F91" w:rsidP="00D17F91">
            <w:pPr>
              <w:spacing w:after="80"/>
              <w:rPr>
                <w:rFonts w:eastAsiaTheme="minorEastAsia"/>
                <w:lang w:val="en-GB" w:eastAsia="ko-KR"/>
              </w:rPr>
            </w:pPr>
            <w:r>
              <w:rPr>
                <w:lang w:val="en-GB" w:eastAsia="x-none"/>
              </w:rPr>
              <w:t xml:space="preserve">Suggest adding </w:t>
            </w:r>
            <w:r w:rsidRPr="00F112DF">
              <w:rPr>
                <w:rFonts w:eastAsiaTheme="minorEastAsia"/>
                <w:lang w:eastAsia="ko-KR"/>
              </w:rPr>
              <w:t xml:space="preserve">FFS: Coordinated scheduling schemes (e.g. </w:t>
            </w:r>
            <w:r w:rsidRPr="00F112DF">
              <w:rPr>
                <w:rFonts w:eastAsiaTheme="minorEastAsia"/>
                <w:color w:val="FF0000"/>
                <w:lang w:eastAsia="ko-KR"/>
              </w:rPr>
              <w:t>time/frequency/spatial domain information exchange,</w:t>
            </w:r>
            <w:r>
              <w:rPr>
                <w:rFonts w:eastAsiaTheme="minorEastAsia"/>
                <w:color w:val="FF0000"/>
                <w:lang w:eastAsia="ko-KR"/>
              </w:rPr>
              <w:t xml:space="preserve"> DL Tx restriction on UL resources between cells,</w:t>
            </w:r>
            <w:r w:rsidRPr="00F112DF">
              <w:rPr>
                <w:rFonts w:eastAsiaTheme="minorEastAsia"/>
                <w:color w:val="FF0000"/>
                <w:lang w:eastAsia="ko-KR"/>
              </w:rPr>
              <w:t xml:space="preserve"> </w:t>
            </w:r>
            <w:r w:rsidRPr="00F112DF">
              <w:rPr>
                <w:rFonts w:eastAsiaTheme="minorEastAsia"/>
                <w:lang w:eastAsia="ko-KR"/>
              </w:rPr>
              <w:t>user selection, DL/UL resource blanking/reservation/muting, scheduled PRBs)</w:t>
            </w:r>
          </w:p>
          <w:p w14:paraId="205E6E2E" w14:textId="7DF5245D" w:rsidR="00D17F91" w:rsidRPr="008A0E5D" w:rsidRDefault="00D17F91" w:rsidP="00D17F91">
            <w:pPr>
              <w:rPr>
                <w:rFonts w:eastAsia="SimSun"/>
              </w:rPr>
            </w:pPr>
            <w:r>
              <w:rPr>
                <w:lang w:val="en-GB" w:eastAsia="x-none"/>
              </w:rPr>
              <w:t>For third bullet, instead of new RS design, we support leverage the existing gNB-to-UE channels/RSs.</w:t>
            </w:r>
          </w:p>
        </w:tc>
      </w:tr>
      <w:tr w:rsidR="008F435D" w:rsidRPr="007A6C3A" w14:paraId="7CE285F1" w14:textId="77777777" w:rsidTr="00454B51">
        <w:tc>
          <w:tcPr>
            <w:tcW w:w="2547" w:type="dxa"/>
          </w:tcPr>
          <w:p w14:paraId="52673912" w14:textId="031CEDDB" w:rsidR="008F435D" w:rsidRPr="007A6C3A" w:rsidRDefault="008F435D" w:rsidP="008F435D">
            <w:pPr>
              <w:ind w:firstLine="800"/>
              <w:rPr>
                <w:rFonts w:eastAsiaTheme="minorEastAsia"/>
                <w:lang w:val="en-GB" w:eastAsia="ko-KR"/>
              </w:rPr>
            </w:pPr>
            <w:r>
              <w:rPr>
                <w:rFonts w:eastAsiaTheme="minorEastAsia" w:hint="eastAsia"/>
                <w:lang w:val="en-GB" w:eastAsia="ko-KR"/>
              </w:rPr>
              <w:t>Moderator</w:t>
            </w:r>
          </w:p>
        </w:tc>
        <w:tc>
          <w:tcPr>
            <w:tcW w:w="7081" w:type="dxa"/>
          </w:tcPr>
          <w:p w14:paraId="07DD8CE1" w14:textId="77777777" w:rsidR="008F435D" w:rsidRDefault="008F435D" w:rsidP="008F435D">
            <w:pPr>
              <w:spacing w:after="80"/>
              <w:rPr>
                <w:rFonts w:eastAsiaTheme="minorEastAsia"/>
                <w:lang w:eastAsia="ko-KR"/>
              </w:rPr>
            </w:pPr>
            <w:r>
              <w:rPr>
                <w:rFonts w:eastAsiaTheme="minorEastAsia"/>
                <w:lang w:eastAsia="ko-KR"/>
              </w:rPr>
              <w:t>T</w:t>
            </w:r>
            <w:r>
              <w:rPr>
                <w:rFonts w:eastAsiaTheme="minorEastAsia" w:hint="eastAsia"/>
                <w:lang w:eastAsia="ko-KR"/>
              </w:rPr>
              <w:t xml:space="preserve">hanks </w:t>
            </w:r>
            <w:r>
              <w:rPr>
                <w:rFonts w:eastAsiaTheme="minorEastAsia"/>
                <w:lang w:eastAsia="ko-KR"/>
              </w:rPr>
              <w:t>for comment. I also feel clarification of the detailed meaning of “coordinated scheduling” is necessary.</w:t>
            </w:r>
          </w:p>
          <w:p w14:paraId="59724E8F" w14:textId="77777777" w:rsidR="008F435D" w:rsidRDefault="008F435D" w:rsidP="008F435D">
            <w:pPr>
              <w:spacing w:after="80"/>
              <w:rPr>
                <w:rFonts w:eastAsia="SimSun"/>
                <w:lang w:val="en-GB"/>
              </w:rPr>
            </w:pPr>
            <w:r>
              <w:rPr>
                <w:rFonts w:eastAsia="SimSun"/>
                <w:lang w:val="en-GB"/>
              </w:rPr>
              <w:t>Time/frequency domain resources coordination seems quite reasonable to discuss in this section. Spatial domain coordination could discussed in section for spatial domain enhancement.</w:t>
            </w:r>
          </w:p>
          <w:p w14:paraId="113CA4FA" w14:textId="77777777" w:rsidR="008F435D" w:rsidRDefault="008F435D" w:rsidP="008F435D">
            <w:pPr>
              <w:spacing w:after="80"/>
              <w:rPr>
                <w:rFonts w:eastAsiaTheme="minorEastAsia"/>
                <w:lang w:eastAsia="ko-KR"/>
              </w:rPr>
            </w:pPr>
            <w:r>
              <w:rPr>
                <w:rFonts w:eastAsia="Yu Mincho"/>
                <w:highlight w:val="yellow"/>
              </w:rPr>
              <w:t>Moderator Suggestion #2-2</w:t>
            </w:r>
            <w:r>
              <w:rPr>
                <w:rFonts w:eastAsia="Yu Mincho"/>
              </w:rPr>
              <w:t xml:space="preserve"> </w:t>
            </w:r>
            <w:r>
              <w:t>[High Priority] i</w:t>
            </w:r>
            <w:r>
              <w:rPr>
                <w:rFonts w:eastAsiaTheme="minorEastAsia" w:hint="eastAsia"/>
                <w:lang w:eastAsia="ko-KR"/>
              </w:rPr>
              <w:t xml:space="preserve">s </w:t>
            </w:r>
            <w:r>
              <w:rPr>
                <w:rFonts w:eastAsiaTheme="minorEastAsia"/>
                <w:lang w:eastAsia="ko-KR"/>
              </w:rPr>
              <w:t>modified as below:</w:t>
            </w:r>
          </w:p>
          <w:p w14:paraId="5E91B7A0" w14:textId="77777777" w:rsidR="008F435D" w:rsidRDefault="008F435D" w:rsidP="008F435D">
            <w:pPr>
              <w:pStyle w:val="Proposal2"/>
              <w:ind w:left="864" w:hanging="864"/>
              <w:rPr>
                <w:rFonts w:eastAsia="Yu Mincho"/>
              </w:rPr>
            </w:pPr>
            <w:r>
              <w:rPr>
                <w:rFonts w:eastAsia="Yu Mincho"/>
                <w:highlight w:val="yellow"/>
              </w:rPr>
              <w:t>Moderator Suggestion #2-2</w:t>
            </w:r>
            <w:r>
              <w:rPr>
                <w:rFonts w:eastAsia="Yu Mincho"/>
              </w:rPr>
              <w:t xml:space="preserve"> </w:t>
            </w:r>
            <w:r>
              <w:t>[High Priority]</w:t>
            </w:r>
          </w:p>
          <w:p w14:paraId="173E66CB" w14:textId="77777777" w:rsidR="008F435D" w:rsidRDefault="008F435D" w:rsidP="008F435D">
            <w:pPr>
              <w:pStyle w:val="a3"/>
              <w:numPr>
                <w:ilvl w:val="0"/>
                <w:numId w:val="8"/>
              </w:numPr>
              <w:spacing w:after="80"/>
              <w:rPr>
                <w:rFonts w:eastAsiaTheme="minorEastAsia"/>
                <w:lang w:eastAsia="ko-KR"/>
              </w:rPr>
            </w:pPr>
            <w:r>
              <w:rPr>
                <w:rFonts w:eastAsiaTheme="minorEastAsia"/>
                <w:lang w:eastAsia="ko-KR"/>
              </w:rPr>
              <w:t>Study the feasibility and potential benefits of coordinated scheduling between gNBs for gNB-to-gNB CLI handling which can be specific for dynamic/flexible TDD specific and common for both SBFD and dynamic/flexible.</w:t>
            </w:r>
          </w:p>
          <w:p w14:paraId="4FFA4247" w14:textId="77777777" w:rsidR="008F435D" w:rsidRDefault="008F435D" w:rsidP="008F435D">
            <w:pPr>
              <w:pStyle w:val="a3"/>
              <w:numPr>
                <w:ilvl w:val="1"/>
                <w:numId w:val="8"/>
              </w:numPr>
              <w:spacing w:after="80"/>
              <w:rPr>
                <w:rFonts w:eastAsiaTheme="minorEastAsia"/>
                <w:lang w:eastAsia="ko-KR"/>
              </w:rPr>
            </w:pPr>
            <w:r>
              <w:rPr>
                <w:rFonts w:eastAsiaTheme="minorEastAsia"/>
                <w:lang w:eastAsia="ko-KR"/>
              </w:rPr>
              <w:t xml:space="preserve">FFS: Coordinated scheduling schemes (e.g. user selection, DL/UL resource blanking/reservation/muting, scheduled </w:t>
            </w:r>
            <w:r w:rsidRPr="009850D1">
              <w:rPr>
                <w:rFonts w:eastAsiaTheme="minorEastAsia"/>
                <w:color w:val="FF0000"/>
                <w:lang w:eastAsia="ko-KR"/>
              </w:rPr>
              <w:t>symbols/</w:t>
            </w:r>
            <w:r>
              <w:rPr>
                <w:rFonts w:eastAsiaTheme="minorEastAsia"/>
                <w:lang w:eastAsia="ko-KR"/>
              </w:rPr>
              <w:t>PRBs)</w:t>
            </w:r>
          </w:p>
          <w:p w14:paraId="4ECD710A" w14:textId="77777777" w:rsidR="008F435D" w:rsidRDefault="008F435D" w:rsidP="008F435D">
            <w:pPr>
              <w:pStyle w:val="a3"/>
              <w:numPr>
                <w:ilvl w:val="1"/>
                <w:numId w:val="8"/>
              </w:numPr>
              <w:spacing w:after="80"/>
              <w:rPr>
                <w:rFonts w:eastAsiaTheme="minorEastAsia"/>
                <w:lang w:eastAsia="ko-KR"/>
              </w:rPr>
            </w:pPr>
            <w:r>
              <w:rPr>
                <w:rFonts w:eastAsiaTheme="minorEastAsia"/>
                <w:lang w:eastAsia="ko-KR"/>
              </w:rPr>
              <w:t>FFS: Semi-static and dynamic coordinated scheduling</w:t>
            </w:r>
          </w:p>
          <w:p w14:paraId="3A765EE8" w14:textId="77777777" w:rsidR="008F435D" w:rsidRDefault="008F435D" w:rsidP="008F435D">
            <w:pPr>
              <w:pStyle w:val="a3"/>
              <w:numPr>
                <w:ilvl w:val="1"/>
                <w:numId w:val="8"/>
              </w:numPr>
              <w:spacing w:after="80"/>
              <w:rPr>
                <w:rFonts w:eastAsiaTheme="minorEastAsia"/>
                <w:lang w:eastAsia="ko-KR"/>
              </w:rPr>
            </w:pPr>
            <w:r>
              <w:rPr>
                <w:rFonts w:eastAsiaTheme="minorEastAsia"/>
                <w:lang w:eastAsia="ko-KR"/>
              </w:rPr>
              <w:t>FFS: New RS uses as Over-The-Air (OTA) physical layer signalling between gNBs for scheduling coordination.</w:t>
            </w:r>
          </w:p>
          <w:p w14:paraId="48FF1557" w14:textId="77777777" w:rsidR="008F435D" w:rsidRPr="007A6C3A" w:rsidRDefault="008F435D" w:rsidP="008F435D">
            <w:pPr>
              <w:spacing w:after="80"/>
              <w:rPr>
                <w:rFonts w:eastAsiaTheme="minorEastAsia"/>
                <w:lang w:eastAsia="ko-KR"/>
              </w:rPr>
            </w:pPr>
          </w:p>
        </w:tc>
      </w:tr>
      <w:tr w:rsidR="00367490" w14:paraId="3529B8C2" w14:textId="77777777" w:rsidTr="00367490">
        <w:tc>
          <w:tcPr>
            <w:tcW w:w="2547" w:type="dxa"/>
          </w:tcPr>
          <w:p w14:paraId="41F189B5" w14:textId="77777777" w:rsidR="00367490" w:rsidRDefault="00367490" w:rsidP="006445DF">
            <w:pPr>
              <w:ind w:firstLine="800"/>
              <w:rPr>
                <w:rFonts w:eastAsiaTheme="minorEastAsia"/>
                <w:lang w:val="en-GB" w:eastAsia="ko-KR"/>
              </w:rPr>
            </w:pPr>
            <w:r>
              <w:rPr>
                <w:rFonts w:eastAsia="SimSun"/>
                <w:lang w:val="en-GB"/>
              </w:rPr>
              <w:t>InterDigital</w:t>
            </w:r>
          </w:p>
        </w:tc>
        <w:tc>
          <w:tcPr>
            <w:tcW w:w="7081" w:type="dxa"/>
          </w:tcPr>
          <w:p w14:paraId="6A3CAF9B" w14:textId="77777777" w:rsidR="00367490" w:rsidRDefault="00367490" w:rsidP="006445DF">
            <w:pPr>
              <w:spacing w:after="80"/>
              <w:rPr>
                <w:rFonts w:eastAsiaTheme="minorEastAsia"/>
                <w:lang w:eastAsia="ko-KR"/>
              </w:rPr>
            </w:pPr>
            <w:r>
              <w:rPr>
                <w:rFonts w:eastAsia="SimSun"/>
              </w:rPr>
              <w:t>We think that coordinated scheduling will affect the efficiency and flexibility of the dynamic TDD and it should be deprioritized.</w:t>
            </w:r>
          </w:p>
        </w:tc>
      </w:tr>
    </w:tbl>
    <w:p w14:paraId="6ABECA24" w14:textId="77777777" w:rsidR="00024576" w:rsidRPr="00367490" w:rsidRDefault="00024576">
      <w:pPr>
        <w:rPr>
          <w:lang w:eastAsia="x-none"/>
        </w:rPr>
      </w:pPr>
    </w:p>
    <w:p w14:paraId="345DCA47" w14:textId="24AB53BB" w:rsidR="00024576" w:rsidRDefault="008D3F30">
      <w:pPr>
        <w:pStyle w:val="3"/>
        <w:numPr>
          <w:ilvl w:val="2"/>
          <w:numId w:val="2"/>
        </w:numPr>
      </w:pPr>
      <w:r>
        <w:lastRenderedPageBreak/>
        <w:t>Spatial domain enhancements</w:t>
      </w:r>
    </w:p>
    <w:p w14:paraId="0D25E1A9" w14:textId="77777777" w:rsidR="00024576" w:rsidRDefault="008D3F30">
      <w:pPr>
        <w:pStyle w:val="Proposal2"/>
        <w:ind w:left="864" w:hanging="864"/>
        <w:rPr>
          <w:rFonts w:eastAsia="Yu Mincho"/>
        </w:rPr>
      </w:pPr>
      <w:r>
        <w:rPr>
          <w:rFonts w:eastAsia="Yu Mincho"/>
          <w:highlight w:val="yellow"/>
        </w:rPr>
        <w:t>Moderator Proposal #2-3</w:t>
      </w:r>
      <w:r>
        <w:rPr>
          <w:rFonts w:eastAsia="Yu Mincho"/>
        </w:rPr>
        <w:t xml:space="preserve"> [High Priority]</w:t>
      </w:r>
    </w:p>
    <w:p w14:paraId="014EB809" w14:textId="77777777" w:rsidR="00024576" w:rsidRDefault="008D3F30">
      <w:pPr>
        <w:pStyle w:val="a3"/>
        <w:numPr>
          <w:ilvl w:val="0"/>
          <w:numId w:val="8"/>
        </w:numPr>
        <w:spacing w:after="80"/>
        <w:rPr>
          <w:rFonts w:eastAsiaTheme="minorEastAsia"/>
          <w:lang w:eastAsia="ko-KR"/>
        </w:rPr>
      </w:pPr>
      <w:r>
        <w:rPr>
          <w:rFonts w:eastAsiaTheme="minorEastAsia"/>
          <w:lang w:eastAsia="ko-KR"/>
        </w:rPr>
        <w:t xml:space="preserve">Study the feasibility and potential benefits of spatial domain enhancement for gNB-to-gNB CLI handling which can be specific for dynamic/flexible TDD specific and common for both SBFD and dynamic/flexible. </w:t>
      </w:r>
    </w:p>
    <w:p w14:paraId="43F6E81E" w14:textId="77777777" w:rsidR="00024576" w:rsidRDefault="008D3F30">
      <w:pPr>
        <w:pStyle w:val="a3"/>
        <w:numPr>
          <w:ilvl w:val="1"/>
          <w:numId w:val="8"/>
        </w:numPr>
        <w:spacing w:after="80"/>
        <w:rPr>
          <w:rFonts w:eastAsiaTheme="minorEastAsia"/>
          <w:lang w:eastAsia="ko-KR"/>
        </w:rPr>
      </w:pPr>
      <w:r>
        <w:rPr>
          <w:rFonts w:eastAsiaTheme="minorEastAsia"/>
          <w:lang w:eastAsia="ko-KR"/>
        </w:rPr>
        <w:t>FFS: How to operate beam coordination and/or gNB-to-gNB beam pairing between gNBs</w:t>
      </w:r>
    </w:p>
    <w:p w14:paraId="72339F3D" w14:textId="77777777" w:rsidR="00024576" w:rsidRDefault="008D3F30">
      <w:pPr>
        <w:pStyle w:val="a3"/>
        <w:numPr>
          <w:ilvl w:val="1"/>
          <w:numId w:val="8"/>
        </w:numPr>
        <w:spacing w:after="80"/>
        <w:rPr>
          <w:rFonts w:eastAsiaTheme="minorEastAsia"/>
          <w:lang w:eastAsia="ko-KR"/>
        </w:rPr>
      </w:pPr>
      <w:r>
        <w:rPr>
          <w:rFonts w:eastAsiaTheme="minorEastAsia"/>
          <w:lang w:eastAsia="ko-KR"/>
        </w:rPr>
        <w:t>FFS: Exchange of beam indication between gNBs</w:t>
      </w:r>
    </w:p>
    <w:p w14:paraId="4170D262" w14:textId="77777777" w:rsidR="00024576" w:rsidRDefault="008D3F30">
      <w:pPr>
        <w:pStyle w:val="a3"/>
        <w:numPr>
          <w:ilvl w:val="1"/>
          <w:numId w:val="8"/>
        </w:numPr>
        <w:spacing w:after="80"/>
        <w:rPr>
          <w:rFonts w:eastAsiaTheme="minorEastAsia"/>
          <w:lang w:eastAsia="ko-KR"/>
        </w:rPr>
      </w:pPr>
      <w:r>
        <w:rPr>
          <w:rFonts w:eastAsiaTheme="minorEastAsia"/>
          <w:lang w:eastAsia="ko-KR"/>
        </w:rPr>
        <w:t>FFS: Exchange of beam specific inter-gNB CLI measurement and reporting between gNBs</w:t>
      </w:r>
    </w:p>
    <w:p w14:paraId="2043D0BF" w14:textId="77777777" w:rsidR="00024576" w:rsidRDefault="00024576">
      <w:pPr>
        <w:rPr>
          <w:lang w:val="en-GB" w:eastAsia="x-none"/>
        </w:rPr>
      </w:pPr>
    </w:p>
    <w:p w14:paraId="64ABEC60" w14:textId="77777777" w:rsidR="00024576" w:rsidRDefault="008D3F30">
      <w:pPr>
        <w:rPr>
          <w:rFonts w:eastAsia="SimSun" w:cs="Times New Roman"/>
          <w:b/>
        </w:rPr>
      </w:pPr>
      <w:r>
        <w:rPr>
          <w:rFonts w:eastAsia="SimSun" w:cs="Times New Roman"/>
          <w:b/>
        </w:rPr>
        <w:t xml:space="preserve">Companies are invited to provide views on the above proposal. </w:t>
      </w:r>
    </w:p>
    <w:tbl>
      <w:tblPr>
        <w:tblStyle w:val="af0"/>
        <w:tblW w:w="9628" w:type="dxa"/>
        <w:tblLook w:val="04A0" w:firstRow="1" w:lastRow="0" w:firstColumn="1" w:lastColumn="0" w:noHBand="0" w:noVBand="1"/>
      </w:tblPr>
      <w:tblGrid>
        <w:gridCol w:w="2547"/>
        <w:gridCol w:w="7081"/>
      </w:tblGrid>
      <w:tr w:rsidR="00024576" w14:paraId="11C81BAC" w14:textId="77777777">
        <w:tc>
          <w:tcPr>
            <w:tcW w:w="2547" w:type="dxa"/>
            <w:shd w:val="clear" w:color="auto" w:fill="DBDBDB" w:themeFill="accent3" w:themeFillTint="66"/>
          </w:tcPr>
          <w:p w14:paraId="32981989" w14:textId="77777777" w:rsidR="00024576" w:rsidRDefault="00024576">
            <w:pPr>
              <w:jc w:val="center"/>
              <w:rPr>
                <w:lang w:val="en-GB" w:eastAsia="x-none"/>
              </w:rPr>
            </w:pPr>
          </w:p>
        </w:tc>
        <w:tc>
          <w:tcPr>
            <w:tcW w:w="7080" w:type="dxa"/>
            <w:shd w:val="clear" w:color="auto" w:fill="DBDBDB" w:themeFill="accent3" w:themeFillTint="66"/>
          </w:tcPr>
          <w:p w14:paraId="10185D83" w14:textId="77777777" w:rsidR="00024576" w:rsidRDefault="008D3F30">
            <w:pPr>
              <w:jc w:val="center"/>
              <w:rPr>
                <w:lang w:val="en-GB" w:eastAsia="x-none"/>
              </w:rPr>
            </w:pPr>
            <w:r>
              <w:rPr>
                <w:rFonts w:eastAsia="SimSun" w:cs="Times New Roman"/>
                <w:b/>
              </w:rPr>
              <w:t>Companies</w:t>
            </w:r>
          </w:p>
        </w:tc>
      </w:tr>
      <w:tr w:rsidR="00024576" w14:paraId="310C1372" w14:textId="77777777">
        <w:tc>
          <w:tcPr>
            <w:tcW w:w="2547" w:type="dxa"/>
          </w:tcPr>
          <w:p w14:paraId="44DA47FC" w14:textId="77777777" w:rsidR="00024576" w:rsidRDefault="008D3F30">
            <w:pPr>
              <w:rPr>
                <w:rFonts w:eastAsiaTheme="minorEastAsia"/>
                <w:lang w:val="en-GB" w:eastAsia="ko-KR"/>
              </w:rPr>
            </w:pPr>
            <w:r>
              <w:rPr>
                <w:rFonts w:eastAsiaTheme="minorEastAsia"/>
                <w:lang w:val="en-GB" w:eastAsia="ko-KR"/>
              </w:rPr>
              <w:t>Support</w:t>
            </w:r>
          </w:p>
        </w:tc>
        <w:tc>
          <w:tcPr>
            <w:tcW w:w="7080" w:type="dxa"/>
          </w:tcPr>
          <w:p w14:paraId="050878B9" w14:textId="33C3B1E9" w:rsidR="00024576" w:rsidRDefault="008D3F30">
            <w:pPr>
              <w:rPr>
                <w:lang w:val="en-GB" w:eastAsia="x-none"/>
              </w:rPr>
            </w:pPr>
            <w:r>
              <w:rPr>
                <w:lang w:val="en-GB" w:eastAsia="x-none"/>
              </w:rPr>
              <w:t>TCL</w:t>
            </w:r>
            <w:r w:rsidR="00E133F7">
              <w:rPr>
                <w:lang w:val="en-GB" w:eastAsia="x-none"/>
              </w:rPr>
              <w:t>, Sony</w:t>
            </w:r>
            <w:r w:rsidR="00933E9A">
              <w:rPr>
                <w:lang w:val="en-GB" w:eastAsia="x-none"/>
              </w:rPr>
              <w:t>, Lenovo</w:t>
            </w:r>
            <w:r w:rsidR="009277E8">
              <w:rPr>
                <w:lang w:val="en-GB" w:eastAsia="x-none"/>
              </w:rPr>
              <w:t>, New H3C</w:t>
            </w:r>
            <w:r w:rsidR="00C57EEE">
              <w:rPr>
                <w:lang w:val="en-GB" w:eastAsia="x-none"/>
              </w:rPr>
              <w:t>, LG</w:t>
            </w:r>
            <w:r w:rsidR="00AE008C">
              <w:t>, Nokia, NSB</w:t>
            </w:r>
            <w:r w:rsidR="008B35F0">
              <w:t>, Samsung</w:t>
            </w:r>
            <w:r w:rsidR="00F75EC9">
              <w:t>, vivo</w:t>
            </w:r>
            <w:r w:rsidR="00222209">
              <w:t>, ZTE</w:t>
            </w:r>
            <w:r w:rsidR="00FD0E8F">
              <w:t>, NEC</w:t>
            </w:r>
            <w:r w:rsidR="00BA7673">
              <w:t>, DOCOMO</w:t>
            </w:r>
            <w:r w:rsidR="008B334A">
              <w:t>, Xiaomi</w:t>
            </w:r>
            <w:r w:rsidR="00D365B4">
              <w:rPr>
                <w:rFonts w:eastAsia="SimSun" w:cs="Times New Roman" w:hint="cs"/>
                <w:lang w:val="en-GB"/>
              </w:rPr>
              <w:t>,</w:t>
            </w:r>
            <w:r w:rsidR="00D365B4">
              <w:rPr>
                <w:rFonts w:eastAsia="SimSun" w:cs="Times New Roman"/>
                <w:lang w:val="en-GB"/>
              </w:rPr>
              <w:t xml:space="preserve"> Spreadtrum</w:t>
            </w:r>
            <w:r w:rsidR="007E1CF4">
              <w:rPr>
                <w:rFonts w:eastAsia="SimSun" w:cs="Times New Roman"/>
                <w:lang w:val="en-GB"/>
              </w:rPr>
              <w:t>, QC</w:t>
            </w:r>
            <w:r w:rsidR="00CF2167">
              <w:rPr>
                <w:rFonts w:eastAsia="SimSun" w:cs="Times New Roman"/>
                <w:lang w:val="en-GB"/>
              </w:rPr>
              <w:t xml:space="preserve">, </w:t>
            </w:r>
            <w:r w:rsidR="00CF2167">
              <w:t>InterDigital</w:t>
            </w:r>
          </w:p>
        </w:tc>
      </w:tr>
      <w:tr w:rsidR="00024576" w14:paraId="4908C2F6" w14:textId="77777777">
        <w:tc>
          <w:tcPr>
            <w:tcW w:w="2547" w:type="dxa"/>
          </w:tcPr>
          <w:p w14:paraId="3752C5C5" w14:textId="77777777" w:rsidR="00024576" w:rsidRDefault="008D3F30">
            <w:pPr>
              <w:rPr>
                <w:rFonts w:eastAsiaTheme="minorEastAsia"/>
                <w:lang w:val="en-GB" w:eastAsia="ko-KR"/>
              </w:rPr>
            </w:pPr>
            <w:r>
              <w:rPr>
                <w:rFonts w:eastAsiaTheme="minorEastAsia"/>
                <w:lang w:val="en-GB" w:eastAsia="ko-KR"/>
              </w:rPr>
              <w:t>Not support</w:t>
            </w:r>
          </w:p>
        </w:tc>
        <w:tc>
          <w:tcPr>
            <w:tcW w:w="7080" w:type="dxa"/>
          </w:tcPr>
          <w:p w14:paraId="7D79E9BC" w14:textId="5A8DD270" w:rsidR="00024576" w:rsidRDefault="000574CA">
            <w:pPr>
              <w:rPr>
                <w:lang w:val="en-GB" w:eastAsia="x-none"/>
              </w:rPr>
            </w:pPr>
            <w:r>
              <w:rPr>
                <w:lang w:val="en-GB" w:eastAsia="x-none"/>
              </w:rPr>
              <w:t>CATT</w:t>
            </w:r>
          </w:p>
        </w:tc>
      </w:tr>
    </w:tbl>
    <w:p w14:paraId="702C4655" w14:textId="77777777" w:rsidR="00024576" w:rsidRDefault="00024576">
      <w:pPr>
        <w:rPr>
          <w:rFonts w:eastAsia="SimSun" w:cs="Times New Roman"/>
          <w:b/>
        </w:rPr>
      </w:pPr>
    </w:p>
    <w:p w14:paraId="6D932B74" w14:textId="77777777" w:rsidR="00024576" w:rsidRDefault="00024576">
      <w:pPr>
        <w:rPr>
          <w:lang w:val="en-GB" w:eastAsia="x-none"/>
        </w:rPr>
      </w:pPr>
    </w:p>
    <w:tbl>
      <w:tblPr>
        <w:tblStyle w:val="af0"/>
        <w:tblW w:w="9628" w:type="dxa"/>
        <w:tblLook w:val="04A0" w:firstRow="1" w:lastRow="0" w:firstColumn="1" w:lastColumn="0" w:noHBand="0" w:noVBand="1"/>
      </w:tblPr>
      <w:tblGrid>
        <w:gridCol w:w="2547"/>
        <w:gridCol w:w="7081"/>
      </w:tblGrid>
      <w:tr w:rsidR="00024576" w14:paraId="0284EBE6" w14:textId="77777777" w:rsidTr="00C57EEE">
        <w:tc>
          <w:tcPr>
            <w:tcW w:w="2547" w:type="dxa"/>
            <w:shd w:val="clear" w:color="auto" w:fill="DBDBDB" w:themeFill="accent3" w:themeFillTint="66"/>
          </w:tcPr>
          <w:p w14:paraId="41F6F5A8" w14:textId="77777777" w:rsidR="00024576" w:rsidRDefault="008D3F30">
            <w:pPr>
              <w:jc w:val="center"/>
              <w:rPr>
                <w:lang w:val="en-GB" w:eastAsia="x-none"/>
              </w:rPr>
            </w:pPr>
            <w:r>
              <w:rPr>
                <w:rFonts w:eastAsia="SimSun" w:cs="Times New Roman"/>
                <w:b/>
              </w:rPr>
              <w:t>Companies</w:t>
            </w:r>
          </w:p>
        </w:tc>
        <w:tc>
          <w:tcPr>
            <w:tcW w:w="7081" w:type="dxa"/>
            <w:shd w:val="clear" w:color="auto" w:fill="DBDBDB" w:themeFill="accent3" w:themeFillTint="66"/>
          </w:tcPr>
          <w:p w14:paraId="3A3AF2E4" w14:textId="77777777" w:rsidR="00024576" w:rsidRDefault="008D3F30">
            <w:pPr>
              <w:jc w:val="center"/>
              <w:rPr>
                <w:lang w:val="en-GB" w:eastAsia="x-none"/>
              </w:rPr>
            </w:pPr>
            <w:r>
              <w:rPr>
                <w:rFonts w:eastAsia="SimSun" w:cs="Times New Roman"/>
                <w:b/>
              </w:rPr>
              <w:t>Views</w:t>
            </w:r>
          </w:p>
        </w:tc>
      </w:tr>
      <w:tr w:rsidR="00C57EEE" w14:paraId="7E24FC70" w14:textId="77777777" w:rsidTr="00C57EEE">
        <w:tc>
          <w:tcPr>
            <w:tcW w:w="2547" w:type="dxa"/>
          </w:tcPr>
          <w:p w14:paraId="405A8C94" w14:textId="2594D748" w:rsidR="00C57EEE" w:rsidRDefault="00C57EEE" w:rsidP="00C57EEE">
            <w:pPr>
              <w:rPr>
                <w:lang w:val="en-GB" w:eastAsia="x-none"/>
              </w:rPr>
            </w:pPr>
            <w:r>
              <w:rPr>
                <w:rFonts w:eastAsiaTheme="minorEastAsia" w:hint="eastAsia"/>
                <w:lang w:val="en-GB" w:eastAsia="ko-KR"/>
              </w:rPr>
              <w:t>LG</w:t>
            </w:r>
          </w:p>
        </w:tc>
        <w:tc>
          <w:tcPr>
            <w:tcW w:w="7081" w:type="dxa"/>
          </w:tcPr>
          <w:p w14:paraId="6CCFE22E" w14:textId="5A13A020" w:rsidR="00C57EEE" w:rsidRDefault="00C57EEE" w:rsidP="00C57EEE">
            <w:pPr>
              <w:rPr>
                <w:lang w:val="en-GB" w:eastAsia="x-none"/>
              </w:rPr>
            </w:pPr>
            <w:r>
              <w:rPr>
                <w:rFonts w:eastAsiaTheme="minorEastAsia"/>
                <w:lang w:val="en-GB" w:eastAsia="ko-KR"/>
              </w:rPr>
              <w:t>Support for the further study.</w:t>
            </w:r>
          </w:p>
        </w:tc>
      </w:tr>
      <w:tr w:rsidR="00C57EEE" w14:paraId="36A46335" w14:textId="77777777" w:rsidTr="00C57EEE">
        <w:tc>
          <w:tcPr>
            <w:tcW w:w="2547" w:type="dxa"/>
          </w:tcPr>
          <w:p w14:paraId="6BF54D18" w14:textId="72C47856" w:rsidR="00C57EEE" w:rsidRDefault="000574CA" w:rsidP="00C57EEE">
            <w:pPr>
              <w:rPr>
                <w:lang w:val="en-GB" w:eastAsia="x-none"/>
              </w:rPr>
            </w:pPr>
            <w:r>
              <w:rPr>
                <w:lang w:val="en-GB" w:eastAsia="x-none"/>
              </w:rPr>
              <w:t>CATT</w:t>
            </w:r>
          </w:p>
        </w:tc>
        <w:tc>
          <w:tcPr>
            <w:tcW w:w="7081" w:type="dxa"/>
          </w:tcPr>
          <w:p w14:paraId="3C9B8E06" w14:textId="1284E69C" w:rsidR="00C57EEE" w:rsidRDefault="000574CA" w:rsidP="00C57EEE">
            <w:pPr>
              <w:rPr>
                <w:lang w:val="en-GB" w:eastAsia="x-none"/>
              </w:rPr>
            </w:pPr>
            <w:r>
              <w:rPr>
                <w:lang w:val="en-GB" w:eastAsia="x-none"/>
              </w:rPr>
              <w:t>This should be de-prioritized</w:t>
            </w:r>
          </w:p>
        </w:tc>
      </w:tr>
      <w:tr w:rsidR="00D11C7A" w14:paraId="312CF563" w14:textId="77777777" w:rsidTr="00C57EEE">
        <w:tc>
          <w:tcPr>
            <w:tcW w:w="2547" w:type="dxa"/>
          </w:tcPr>
          <w:p w14:paraId="5B7EB8BA" w14:textId="5CEDC843" w:rsidR="00D11C7A" w:rsidRDefault="00D11C7A" w:rsidP="00D11C7A">
            <w:pPr>
              <w:rPr>
                <w:lang w:val="en-GB" w:eastAsia="x-none"/>
              </w:rPr>
            </w:pPr>
            <w:r>
              <w:rPr>
                <w:lang w:val="en-GB" w:eastAsia="x-none"/>
              </w:rPr>
              <w:t>Ericsson</w:t>
            </w:r>
          </w:p>
        </w:tc>
        <w:tc>
          <w:tcPr>
            <w:tcW w:w="7081" w:type="dxa"/>
          </w:tcPr>
          <w:p w14:paraId="29289240" w14:textId="0533FD40" w:rsidR="00D11C7A" w:rsidRDefault="00D11C7A" w:rsidP="00D11C7A">
            <w:pPr>
              <w:pStyle w:val="a3"/>
              <w:numPr>
                <w:ilvl w:val="0"/>
                <w:numId w:val="30"/>
              </w:numPr>
              <w:rPr>
                <w:lang w:eastAsia="x-none"/>
              </w:rPr>
            </w:pPr>
            <w:r w:rsidRPr="00623601">
              <w:rPr>
                <w:lang w:eastAsia="x-none"/>
              </w:rPr>
              <w:t>This proposal should clarify that the scope is co-channel CLI due to Conclusion #1-1.</w:t>
            </w:r>
          </w:p>
          <w:p w14:paraId="368741E3" w14:textId="2E7E424C" w:rsidR="00D11C7A" w:rsidRDefault="00D11C7A" w:rsidP="00D11C7A">
            <w:pPr>
              <w:pStyle w:val="a3"/>
              <w:numPr>
                <w:ilvl w:val="0"/>
                <w:numId w:val="30"/>
              </w:numPr>
              <w:rPr>
                <w:lang w:eastAsia="x-none"/>
              </w:rPr>
            </w:pPr>
            <w:r>
              <w:rPr>
                <w:lang w:eastAsia="x-none"/>
              </w:rPr>
              <w:t>It is not clear what "enhancement" means in the 1</w:t>
            </w:r>
            <w:r w:rsidRPr="00D11C7A">
              <w:rPr>
                <w:vertAlign w:val="superscript"/>
                <w:lang w:eastAsia="x-none"/>
              </w:rPr>
              <w:t>st</w:t>
            </w:r>
            <w:r>
              <w:rPr>
                <w:lang w:eastAsia="x-none"/>
              </w:rPr>
              <w:t xml:space="preserve"> bullet. Enhancement compared to what? Our assumption is that spatial domain approaches can be done by implementation and need not be specified, so then not clear what is the baseline.</w:t>
            </w:r>
          </w:p>
          <w:p w14:paraId="147F67E9" w14:textId="77777777" w:rsidR="00D11C7A" w:rsidRDefault="00D11C7A" w:rsidP="00D11C7A">
            <w:pPr>
              <w:pStyle w:val="a3"/>
              <w:numPr>
                <w:ilvl w:val="0"/>
                <w:numId w:val="30"/>
              </w:numPr>
              <w:rPr>
                <w:lang w:eastAsia="x-none"/>
              </w:rPr>
            </w:pPr>
            <w:r w:rsidRPr="00CF332D">
              <w:rPr>
                <w:lang w:eastAsia="x-none"/>
              </w:rPr>
              <w:t>The proposed wording change from Lenovo on Proposals #2-1 and #2-2 also applies here</w:t>
            </w:r>
          </w:p>
          <w:p w14:paraId="76C21422" w14:textId="77777777" w:rsidR="00D11C7A" w:rsidRDefault="00D11C7A" w:rsidP="00D11C7A">
            <w:pPr>
              <w:pStyle w:val="a3"/>
              <w:numPr>
                <w:ilvl w:val="0"/>
                <w:numId w:val="30"/>
              </w:numPr>
              <w:rPr>
                <w:lang w:eastAsia="x-none"/>
              </w:rPr>
            </w:pPr>
            <w:r>
              <w:rPr>
                <w:lang w:eastAsia="x-none"/>
              </w:rPr>
              <w:t>We don't agree with the 2</w:t>
            </w:r>
            <w:r w:rsidRPr="00CF332D">
              <w:rPr>
                <w:vertAlign w:val="superscript"/>
                <w:lang w:eastAsia="x-none"/>
              </w:rPr>
              <w:t>nd</w:t>
            </w:r>
            <w:r>
              <w:rPr>
                <w:lang w:eastAsia="x-none"/>
              </w:rPr>
              <w:t xml:space="preserve"> and 3</w:t>
            </w:r>
            <w:r w:rsidRPr="00CF332D">
              <w:rPr>
                <w:vertAlign w:val="superscript"/>
                <w:lang w:eastAsia="x-none"/>
              </w:rPr>
              <w:t>rd</w:t>
            </w:r>
            <w:r>
              <w:rPr>
                <w:lang w:eastAsia="x-none"/>
              </w:rPr>
              <w:t xml:space="preserve"> sub-bullets</w:t>
            </w:r>
          </w:p>
          <w:p w14:paraId="0E8B48ED" w14:textId="77777777" w:rsidR="00D11C7A" w:rsidRDefault="00D11C7A" w:rsidP="00D11C7A">
            <w:pPr>
              <w:pStyle w:val="a3"/>
              <w:numPr>
                <w:ilvl w:val="1"/>
                <w:numId w:val="30"/>
              </w:numPr>
              <w:rPr>
                <w:lang w:eastAsia="x-none"/>
              </w:rPr>
            </w:pPr>
            <w:r>
              <w:rPr>
                <w:lang w:eastAsia="x-none"/>
              </w:rPr>
              <w:t>On the 2</w:t>
            </w:r>
            <w:r w:rsidRPr="00CF332D">
              <w:rPr>
                <w:vertAlign w:val="superscript"/>
                <w:lang w:eastAsia="x-none"/>
              </w:rPr>
              <w:t>nd</w:t>
            </w:r>
            <w:r>
              <w:rPr>
                <w:lang w:eastAsia="x-none"/>
              </w:rPr>
              <w:t xml:space="preserve"> sub-bullet we don't understand what exchange of beam indication means</w:t>
            </w:r>
          </w:p>
          <w:p w14:paraId="10796738" w14:textId="77777777" w:rsidR="00D11C7A" w:rsidRDefault="00D11C7A" w:rsidP="00D11C7A">
            <w:pPr>
              <w:pStyle w:val="a3"/>
              <w:numPr>
                <w:ilvl w:val="1"/>
                <w:numId w:val="30"/>
              </w:numPr>
              <w:rPr>
                <w:lang w:eastAsia="x-none"/>
              </w:rPr>
            </w:pPr>
            <w:r>
              <w:rPr>
                <w:lang w:eastAsia="x-none"/>
              </w:rPr>
              <w:t>On the 3</w:t>
            </w:r>
            <w:r w:rsidRPr="00CF332D">
              <w:rPr>
                <w:vertAlign w:val="superscript"/>
                <w:lang w:eastAsia="x-none"/>
              </w:rPr>
              <w:t>rd</w:t>
            </w:r>
            <w:r>
              <w:rPr>
                <w:lang w:eastAsia="x-none"/>
              </w:rPr>
              <w:t xml:space="preserve"> sub-bullet, we don't agree since it is already captured in the agreement from RAN1#109-e:</w:t>
            </w:r>
          </w:p>
          <w:p w14:paraId="2781948F" w14:textId="1C798EE3" w:rsidR="00D11C7A" w:rsidRDefault="00D11C7A" w:rsidP="00D11C7A">
            <w:pPr>
              <w:ind w:left="800"/>
              <w:rPr>
                <w:lang w:val="en-GB" w:eastAsia="x-none"/>
              </w:rPr>
            </w:pPr>
            <w:r>
              <w:rPr>
                <w:lang w:eastAsia="x-none"/>
              </w:rPr>
              <w:t>"</w:t>
            </w:r>
            <w:r w:rsidRPr="00CF332D">
              <w:rPr>
                <w:rFonts w:ascii="Times" w:eastAsia="SimSun" w:hAnsi="Times" w:cs="Times New Roman"/>
                <w:kern w:val="0"/>
                <w:szCs w:val="24"/>
                <w:lang w:val="en-GB" w:eastAsia="x-none"/>
              </w:rPr>
              <w:t>Note: Whether or not a particular scheme requires OTA or backhaul information exchange should be identified</w:t>
            </w:r>
            <w:r>
              <w:rPr>
                <w:lang w:eastAsia="x-none"/>
              </w:rPr>
              <w:t>"</w:t>
            </w:r>
          </w:p>
        </w:tc>
      </w:tr>
      <w:tr w:rsidR="003F253C" w14:paraId="12610639" w14:textId="77777777" w:rsidTr="00C57EEE">
        <w:tc>
          <w:tcPr>
            <w:tcW w:w="2547" w:type="dxa"/>
          </w:tcPr>
          <w:p w14:paraId="3123478C" w14:textId="679DEC46" w:rsidR="003F253C" w:rsidRDefault="003F253C" w:rsidP="003F253C">
            <w:pPr>
              <w:rPr>
                <w:lang w:val="en-GB" w:eastAsia="x-none"/>
              </w:rPr>
            </w:pPr>
            <w:r>
              <w:rPr>
                <w:lang w:val="en-GB" w:eastAsia="x-none"/>
              </w:rPr>
              <w:t>QC</w:t>
            </w:r>
          </w:p>
        </w:tc>
        <w:tc>
          <w:tcPr>
            <w:tcW w:w="7081" w:type="dxa"/>
          </w:tcPr>
          <w:p w14:paraId="307E1A50" w14:textId="77777777" w:rsidR="003F253C" w:rsidRDefault="003F253C" w:rsidP="003F253C">
            <w:pPr>
              <w:rPr>
                <w:lang w:val="en-GB" w:eastAsia="x-none"/>
              </w:rPr>
            </w:pPr>
            <w:r>
              <w:rPr>
                <w:lang w:val="en-GB" w:eastAsia="x-none"/>
              </w:rPr>
              <w:t>We are fine with the current proposal, but in summary, QC proposals are missing, and we suggest adding one:</w:t>
            </w:r>
          </w:p>
          <w:p w14:paraId="317C8E04" w14:textId="70C44394" w:rsidR="003F253C" w:rsidRPr="00623601" w:rsidRDefault="003F253C" w:rsidP="003F253C">
            <w:pPr>
              <w:pStyle w:val="a3"/>
              <w:numPr>
                <w:ilvl w:val="0"/>
                <w:numId w:val="30"/>
              </w:numPr>
              <w:rPr>
                <w:lang w:eastAsia="x-none"/>
              </w:rPr>
            </w:pPr>
            <w:r w:rsidRPr="009D7C3E">
              <w:rPr>
                <w:lang w:eastAsia="x-none"/>
              </w:rPr>
              <w:t>FFS: inter-gNB CLI can be coordinating and configuring slot-specific DL/UL spatial parameters, e.g. beam or codebook.</w:t>
            </w:r>
          </w:p>
        </w:tc>
      </w:tr>
      <w:tr w:rsidR="008F435D" w14:paraId="7BE6C8BD" w14:textId="77777777" w:rsidTr="00C57EEE">
        <w:tc>
          <w:tcPr>
            <w:tcW w:w="2547" w:type="dxa"/>
          </w:tcPr>
          <w:p w14:paraId="753139BD" w14:textId="2535A1C6" w:rsidR="008F435D" w:rsidRDefault="008F435D" w:rsidP="008F435D">
            <w:pPr>
              <w:rPr>
                <w:lang w:val="en-GB" w:eastAsia="x-none"/>
              </w:rPr>
            </w:pPr>
            <w:r>
              <w:rPr>
                <w:rFonts w:eastAsiaTheme="minorEastAsia" w:hint="eastAsia"/>
                <w:lang w:val="en-GB" w:eastAsia="ko-KR"/>
              </w:rPr>
              <w:t>Moderator</w:t>
            </w:r>
          </w:p>
        </w:tc>
        <w:tc>
          <w:tcPr>
            <w:tcW w:w="7081" w:type="dxa"/>
          </w:tcPr>
          <w:p w14:paraId="338A5CD2" w14:textId="77777777" w:rsidR="008F435D" w:rsidRPr="007E51B4" w:rsidRDefault="008F435D" w:rsidP="008F435D">
            <w:pPr>
              <w:rPr>
                <w:rFonts w:eastAsiaTheme="minorEastAsia"/>
                <w:lang w:val="en-GB" w:eastAsia="ko-KR"/>
              </w:rPr>
            </w:pPr>
            <w:r>
              <w:rPr>
                <w:rFonts w:eastAsia="Yu Mincho"/>
                <w:highlight w:val="yellow"/>
              </w:rPr>
              <w:t>Moderator Proposal #2-3</w:t>
            </w:r>
            <w:r>
              <w:rPr>
                <w:rFonts w:eastAsia="Yu Mincho"/>
              </w:rPr>
              <w:t xml:space="preserve"> [High Priority]</w:t>
            </w:r>
            <w:r>
              <w:rPr>
                <w:rFonts w:eastAsiaTheme="minorEastAsia" w:hint="eastAsia"/>
                <w:lang w:val="en-GB" w:eastAsia="ko-KR"/>
              </w:rPr>
              <w:t xml:space="preserve"> seems to be </w:t>
            </w:r>
            <w:r>
              <w:rPr>
                <w:rFonts w:eastAsiaTheme="minorEastAsia"/>
                <w:lang w:val="en-GB" w:eastAsia="ko-KR"/>
              </w:rPr>
              <w:t>supported</w:t>
            </w:r>
            <w:r>
              <w:rPr>
                <w:rFonts w:eastAsiaTheme="minorEastAsia" w:hint="eastAsia"/>
                <w:lang w:val="en-GB" w:eastAsia="ko-KR"/>
              </w:rPr>
              <w:t xml:space="preserve"> </w:t>
            </w:r>
            <w:r>
              <w:rPr>
                <w:rFonts w:eastAsiaTheme="minorEastAsia"/>
                <w:lang w:val="en-GB" w:eastAsia="ko-KR"/>
              </w:rPr>
              <w:t xml:space="preserve">by majority company except CATT. The main concern is ‘level of discussion priority’. </w:t>
            </w:r>
            <w:r>
              <w:rPr>
                <w:rFonts w:eastAsiaTheme="minorEastAsia"/>
                <w:b/>
                <w:u w:val="single"/>
                <w:lang w:val="en-GB" w:eastAsia="ko-KR"/>
              </w:rPr>
              <w:t>In this sense, moderator</w:t>
            </w:r>
            <w:r w:rsidRPr="007E51B4">
              <w:rPr>
                <w:rFonts w:eastAsiaTheme="minorEastAsia"/>
                <w:b/>
                <w:u w:val="single"/>
                <w:lang w:val="en-GB" w:eastAsia="ko-KR"/>
              </w:rPr>
              <w:t xml:space="preserve"> proposal#2-3 seems quite stable.</w:t>
            </w:r>
            <w:r>
              <w:rPr>
                <w:rFonts w:eastAsiaTheme="minorEastAsia"/>
                <w:lang w:val="en-GB" w:eastAsia="ko-KR"/>
              </w:rPr>
              <w:t xml:space="preserve"> </w:t>
            </w:r>
          </w:p>
          <w:p w14:paraId="5E17C565" w14:textId="77777777" w:rsidR="008F435D" w:rsidRDefault="008F435D" w:rsidP="008F435D">
            <w:pPr>
              <w:rPr>
                <w:rFonts w:eastAsiaTheme="minorEastAsia"/>
                <w:lang w:val="en-GB" w:eastAsia="ko-KR"/>
              </w:rPr>
            </w:pPr>
          </w:p>
          <w:p w14:paraId="50FC9D1D" w14:textId="77777777" w:rsidR="008F435D" w:rsidRDefault="008F435D" w:rsidP="008F435D">
            <w:pPr>
              <w:rPr>
                <w:rFonts w:eastAsiaTheme="minorEastAsia"/>
                <w:lang w:val="en-GB" w:eastAsia="ko-KR"/>
              </w:rPr>
            </w:pPr>
            <w:r>
              <w:rPr>
                <w:rFonts w:eastAsiaTheme="minorEastAsia" w:hint="eastAsia"/>
                <w:lang w:val="en-GB" w:eastAsia="ko-KR"/>
              </w:rPr>
              <w:t>@ CATT: Thanks for comment.</w:t>
            </w:r>
          </w:p>
          <w:p w14:paraId="7C80FFEB" w14:textId="0624512F" w:rsidR="008F435D" w:rsidRDefault="008F435D" w:rsidP="008F435D">
            <w:pPr>
              <w:rPr>
                <w:lang w:val="en-GB" w:eastAsia="x-none"/>
              </w:rPr>
            </w:pPr>
            <w:r>
              <w:rPr>
                <w:rFonts w:eastAsiaTheme="minorEastAsia" w:hint="eastAsia"/>
                <w:lang w:val="en-GB" w:eastAsia="ko-KR"/>
              </w:rPr>
              <w:t xml:space="preserve">High priority means this topic is </w:t>
            </w:r>
            <w:r>
              <w:rPr>
                <w:rFonts w:eastAsiaTheme="minorEastAsia"/>
                <w:lang w:val="en-GB" w:eastAsia="ko-KR"/>
              </w:rPr>
              <w:t>discussed</w:t>
            </w:r>
            <w:r>
              <w:rPr>
                <w:rFonts w:eastAsiaTheme="minorEastAsia" w:hint="eastAsia"/>
                <w:lang w:val="en-GB" w:eastAsia="ko-KR"/>
              </w:rPr>
              <w:t xml:space="preserve"> with</w:t>
            </w:r>
            <w:r>
              <w:rPr>
                <w:rFonts w:eastAsiaTheme="minorEastAsia"/>
                <w:lang w:val="en-GB" w:eastAsia="ko-KR"/>
              </w:rPr>
              <w:t xml:space="preserve"> higher priority than other topic because many of companies provide positive view on this topic. </w:t>
            </w:r>
            <w:r>
              <w:rPr>
                <w:rFonts w:eastAsiaTheme="minorEastAsia" w:hint="eastAsia"/>
                <w:lang w:val="en-GB" w:eastAsia="ko-KR"/>
              </w:rPr>
              <w:t xml:space="preserve"> </w:t>
            </w:r>
          </w:p>
        </w:tc>
      </w:tr>
    </w:tbl>
    <w:p w14:paraId="24CE9CBA" w14:textId="5BB7EBCC" w:rsidR="00024576" w:rsidRDefault="008D3F30">
      <w:pPr>
        <w:pStyle w:val="3"/>
        <w:numPr>
          <w:ilvl w:val="2"/>
          <w:numId w:val="2"/>
        </w:numPr>
      </w:pPr>
      <w:r>
        <w:t>Advanced receiver</w:t>
      </w:r>
    </w:p>
    <w:p w14:paraId="255F432B" w14:textId="77777777" w:rsidR="00024576" w:rsidRDefault="008D3F30">
      <w:pPr>
        <w:pStyle w:val="Proposal2"/>
        <w:ind w:left="864" w:hanging="864"/>
        <w:rPr>
          <w:rFonts w:eastAsia="Yu Mincho"/>
        </w:rPr>
      </w:pPr>
      <w:r>
        <w:rPr>
          <w:rFonts w:eastAsia="Yu Mincho"/>
          <w:highlight w:val="yellow"/>
        </w:rPr>
        <w:t>Moderator Suggestion #2-4</w:t>
      </w:r>
      <w:r>
        <w:rPr>
          <w:rFonts w:eastAsia="Yu Mincho"/>
        </w:rPr>
        <w:t xml:space="preserve"> [Low Priority]</w:t>
      </w:r>
    </w:p>
    <w:p w14:paraId="52A099EB" w14:textId="77777777" w:rsidR="00024576" w:rsidRDefault="008D3F30">
      <w:pPr>
        <w:pStyle w:val="a3"/>
        <w:numPr>
          <w:ilvl w:val="0"/>
          <w:numId w:val="8"/>
        </w:numPr>
        <w:spacing w:after="80"/>
        <w:rPr>
          <w:rFonts w:eastAsiaTheme="minorEastAsia"/>
          <w:lang w:eastAsia="ko-KR"/>
        </w:rPr>
      </w:pPr>
      <w:r>
        <w:rPr>
          <w:rFonts w:eastAsiaTheme="minorEastAsia"/>
          <w:lang w:eastAsia="ko-KR"/>
        </w:rPr>
        <w:t>Discussion on advanced receiver for gNB-to-gNB CLI handling will be continued in RAN1#110-bis-e meeting.</w:t>
      </w:r>
    </w:p>
    <w:p w14:paraId="763DA947" w14:textId="77777777" w:rsidR="00024576" w:rsidRDefault="00024576">
      <w:pPr>
        <w:rPr>
          <w:lang w:val="en-GB" w:eastAsia="x-none"/>
        </w:rPr>
      </w:pPr>
    </w:p>
    <w:p w14:paraId="369411FD" w14:textId="77777777" w:rsidR="00024576" w:rsidRDefault="008D3F30">
      <w:pPr>
        <w:rPr>
          <w:rFonts w:eastAsia="SimSun" w:cs="Times New Roman"/>
          <w:b/>
        </w:rPr>
      </w:pPr>
      <w:r>
        <w:rPr>
          <w:rFonts w:eastAsia="SimSun" w:cs="Times New Roman"/>
          <w:b/>
        </w:rPr>
        <w:t xml:space="preserve">Companies are invited to provide views on the above proposal. </w:t>
      </w:r>
    </w:p>
    <w:tbl>
      <w:tblPr>
        <w:tblStyle w:val="af0"/>
        <w:tblW w:w="9628" w:type="dxa"/>
        <w:tblLook w:val="04A0" w:firstRow="1" w:lastRow="0" w:firstColumn="1" w:lastColumn="0" w:noHBand="0" w:noVBand="1"/>
      </w:tblPr>
      <w:tblGrid>
        <w:gridCol w:w="2547"/>
        <w:gridCol w:w="7081"/>
      </w:tblGrid>
      <w:tr w:rsidR="00024576" w14:paraId="6651A2CD" w14:textId="77777777">
        <w:tc>
          <w:tcPr>
            <w:tcW w:w="2547" w:type="dxa"/>
            <w:shd w:val="clear" w:color="auto" w:fill="DBDBDB" w:themeFill="accent3" w:themeFillTint="66"/>
          </w:tcPr>
          <w:p w14:paraId="6982E0DD" w14:textId="77777777" w:rsidR="00024576" w:rsidRDefault="00024576">
            <w:pPr>
              <w:jc w:val="center"/>
              <w:rPr>
                <w:lang w:val="en-GB" w:eastAsia="x-none"/>
              </w:rPr>
            </w:pPr>
          </w:p>
        </w:tc>
        <w:tc>
          <w:tcPr>
            <w:tcW w:w="7080" w:type="dxa"/>
            <w:shd w:val="clear" w:color="auto" w:fill="DBDBDB" w:themeFill="accent3" w:themeFillTint="66"/>
          </w:tcPr>
          <w:p w14:paraId="5CF962D6" w14:textId="77777777" w:rsidR="00024576" w:rsidRDefault="008D3F30">
            <w:pPr>
              <w:jc w:val="center"/>
              <w:rPr>
                <w:lang w:val="en-GB" w:eastAsia="x-none"/>
              </w:rPr>
            </w:pPr>
            <w:r>
              <w:rPr>
                <w:rFonts w:eastAsia="SimSun" w:cs="Times New Roman"/>
                <w:b/>
              </w:rPr>
              <w:t>Companies</w:t>
            </w:r>
          </w:p>
        </w:tc>
      </w:tr>
      <w:tr w:rsidR="00024576" w14:paraId="22326E97" w14:textId="77777777">
        <w:tc>
          <w:tcPr>
            <w:tcW w:w="2547" w:type="dxa"/>
          </w:tcPr>
          <w:p w14:paraId="64DF845D" w14:textId="77777777" w:rsidR="00024576" w:rsidRDefault="008D3F30">
            <w:pPr>
              <w:rPr>
                <w:rFonts w:eastAsiaTheme="minorEastAsia"/>
                <w:lang w:val="en-GB" w:eastAsia="ko-KR"/>
              </w:rPr>
            </w:pPr>
            <w:r>
              <w:rPr>
                <w:rFonts w:eastAsiaTheme="minorEastAsia"/>
                <w:lang w:val="en-GB" w:eastAsia="ko-KR"/>
              </w:rPr>
              <w:t>Support</w:t>
            </w:r>
          </w:p>
        </w:tc>
        <w:tc>
          <w:tcPr>
            <w:tcW w:w="7080" w:type="dxa"/>
          </w:tcPr>
          <w:p w14:paraId="6DE5C138" w14:textId="02CEC70D" w:rsidR="00024576" w:rsidRDefault="008D3F30">
            <w:pPr>
              <w:rPr>
                <w:lang w:val="en-GB" w:eastAsia="x-none"/>
              </w:rPr>
            </w:pPr>
            <w:r>
              <w:rPr>
                <w:lang w:val="en-GB" w:eastAsia="x-none"/>
              </w:rPr>
              <w:t>TCL</w:t>
            </w:r>
            <w:r w:rsidR="00E133F7">
              <w:rPr>
                <w:lang w:val="en-GB" w:eastAsia="x-none"/>
              </w:rPr>
              <w:t>, Sony</w:t>
            </w:r>
            <w:r w:rsidR="009277E8">
              <w:rPr>
                <w:lang w:val="en-GB" w:eastAsia="x-none"/>
              </w:rPr>
              <w:t>, New H3C</w:t>
            </w:r>
            <w:r w:rsidR="00C57EEE">
              <w:rPr>
                <w:lang w:val="en-GB" w:eastAsia="x-none"/>
              </w:rPr>
              <w:t>, LG(after gNB-to-gNB CLI measurement and report)</w:t>
            </w:r>
            <w:r w:rsidR="008B35F0">
              <w:rPr>
                <w:lang w:val="en-GB" w:eastAsia="x-none"/>
              </w:rPr>
              <w:t>, Samsung</w:t>
            </w:r>
            <w:r w:rsidR="00222209">
              <w:rPr>
                <w:lang w:val="en-GB" w:eastAsia="x-none"/>
              </w:rPr>
              <w:t xml:space="preserve">, </w:t>
            </w:r>
            <w:r w:rsidR="00222209">
              <w:rPr>
                <w:lang w:val="en-GB" w:eastAsia="x-none"/>
              </w:rPr>
              <w:lastRenderedPageBreak/>
              <w:t>ZTE</w:t>
            </w:r>
            <w:r w:rsidR="00FD0E8F">
              <w:rPr>
                <w:lang w:val="en-GB" w:eastAsia="x-none"/>
              </w:rPr>
              <w:t>, NEC</w:t>
            </w:r>
            <w:r w:rsidR="00D365B4">
              <w:rPr>
                <w:rFonts w:eastAsia="SimSun" w:cs="Times New Roman" w:hint="cs"/>
                <w:lang w:val="en-GB"/>
              </w:rPr>
              <w:t>,</w:t>
            </w:r>
            <w:r w:rsidR="00D365B4">
              <w:rPr>
                <w:rFonts w:eastAsia="SimSun" w:cs="Times New Roman"/>
                <w:lang w:val="en-GB"/>
              </w:rPr>
              <w:t xml:space="preserve"> Spreadtrum</w:t>
            </w:r>
            <w:r w:rsidR="003F253C">
              <w:rPr>
                <w:rFonts w:eastAsia="SimSun" w:cs="Times New Roman"/>
                <w:lang w:val="en-GB"/>
              </w:rPr>
              <w:t>, QC</w:t>
            </w:r>
          </w:p>
        </w:tc>
      </w:tr>
      <w:tr w:rsidR="00024576" w14:paraId="66E4B3D0" w14:textId="77777777">
        <w:tc>
          <w:tcPr>
            <w:tcW w:w="2547" w:type="dxa"/>
          </w:tcPr>
          <w:p w14:paraId="03C96A68" w14:textId="77777777" w:rsidR="00024576" w:rsidRDefault="008D3F30">
            <w:pPr>
              <w:rPr>
                <w:rFonts w:eastAsiaTheme="minorEastAsia"/>
                <w:lang w:val="en-GB" w:eastAsia="ko-KR"/>
              </w:rPr>
            </w:pPr>
            <w:r>
              <w:rPr>
                <w:rFonts w:eastAsiaTheme="minorEastAsia"/>
                <w:lang w:val="en-GB" w:eastAsia="ko-KR"/>
              </w:rPr>
              <w:lastRenderedPageBreak/>
              <w:t>Not support</w:t>
            </w:r>
          </w:p>
        </w:tc>
        <w:tc>
          <w:tcPr>
            <w:tcW w:w="7080" w:type="dxa"/>
          </w:tcPr>
          <w:p w14:paraId="6103B933" w14:textId="5F5D8A6D" w:rsidR="00024576" w:rsidRDefault="000574CA">
            <w:pPr>
              <w:rPr>
                <w:lang w:val="en-GB" w:eastAsia="x-none"/>
              </w:rPr>
            </w:pPr>
            <w:r>
              <w:rPr>
                <w:lang w:val="en-GB" w:eastAsia="x-none"/>
              </w:rPr>
              <w:t>CATT</w:t>
            </w:r>
            <w:r w:rsidR="00DD7C31">
              <w:rPr>
                <w:lang w:val="en-GB" w:eastAsia="x-none"/>
              </w:rPr>
              <w:t>, Ericsson</w:t>
            </w:r>
            <w:r w:rsidR="00CD1560">
              <w:rPr>
                <w:lang w:val="en-GB" w:eastAsia="x-none"/>
              </w:rPr>
              <w:t>, InterDigital</w:t>
            </w:r>
          </w:p>
        </w:tc>
      </w:tr>
    </w:tbl>
    <w:p w14:paraId="6ED32E0B" w14:textId="77777777" w:rsidR="00024576" w:rsidRDefault="00024576">
      <w:pPr>
        <w:rPr>
          <w:rFonts w:eastAsia="SimSun" w:cs="Times New Roman"/>
          <w:b/>
        </w:rPr>
      </w:pPr>
    </w:p>
    <w:p w14:paraId="369A4306" w14:textId="77777777" w:rsidR="00024576" w:rsidRDefault="00024576">
      <w:pPr>
        <w:rPr>
          <w:lang w:val="en-GB" w:eastAsia="x-none"/>
        </w:rPr>
      </w:pPr>
    </w:p>
    <w:tbl>
      <w:tblPr>
        <w:tblStyle w:val="af0"/>
        <w:tblW w:w="9628" w:type="dxa"/>
        <w:tblLook w:val="04A0" w:firstRow="1" w:lastRow="0" w:firstColumn="1" w:lastColumn="0" w:noHBand="0" w:noVBand="1"/>
      </w:tblPr>
      <w:tblGrid>
        <w:gridCol w:w="2547"/>
        <w:gridCol w:w="7081"/>
      </w:tblGrid>
      <w:tr w:rsidR="00024576" w14:paraId="7B5F065B" w14:textId="77777777" w:rsidTr="00C57EEE">
        <w:tc>
          <w:tcPr>
            <w:tcW w:w="2547" w:type="dxa"/>
            <w:shd w:val="clear" w:color="auto" w:fill="DBDBDB" w:themeFill="accent3" w:themeFillTint="66"/>
          </w:tcPr>
          <w:p w14:paraId="570A0DBA" w14:textId="77777777" w:rsidR="00024576" w:rsidRDefault="008D3F30">
            <w:pPr>
              <w:jc w:val="center"/>
              <w:rPr>
                <w:lang w:val="en-GB" w:eastAsia="x-none"/>
              </w:rPr>
            </w:pPr>
            <w:r>
              <w:rPr>
                <w:rFonts w:eastAsia="SimSun" w:cs="Times New Roman"/>
                <w:b/>
              </w:rPr>
              <w:t>Companies</w:t>
            </w:r>
          </w:p>
        </w:tc>
        <w:tc>
          <w:tcPr>
            <w:tcW w:w="7081" w:type="dxa"/>
            <w:shd w:val="clear" w:color="auto" w:fill="DBDBDB" w:themeFill="accent3" w:themeFillTint="66"/>
          </w:tcPr>
          <w:p w14:paraId="37BD7C87" w14:textId="77777777" w:rsidR="00024576" w:rsidRDefault="008D3F30">
            <w:pPr>
              <w:jc w:val="center"/>
              <w:rPr>
                <w:lang w:val="en-GB" w:eastAsia="x-none"/>
              </w:rPr>
            </w:pPr>
            <w:r>
              <w:rPr>
                <w:rFonts w:eastAsia="SimSun" w:cs="Times New Roman"/>
                <w:b/>
              </w:rPr>
              <w:t>Views</w:t>
            </w:r>
          </w:p>
        </w:tc>
      </w:tr>
      <w:tr w:rsidR="00C57EEE" w14:paraId="3378883C" w14:textId="77777777" w:rsidTr="00C57EEE">
        <w:tc>
          <w:tcPr>
            <w:tcW w:w="2547" w:type="dxa"/>
          </w:tcPr>
          <w:p w14:paraId="0783BD8F" w14:textId="4138690A" w:rsidR="00C57EEE" w:rsidRDefault="00C57EEE" w:rsidP="00C57EEE">
            <w:pPr>
              <w:rPr>
                <w:lang w:val="en-GB" w:eastAsia="x-none"/>
              </w:rPr>
            </w:pPr>
            <w:r>
              <w:rPr>
                <w:rFonts w:eastAsiaTheme="minorEastAsia" w:hint="eastAsia"/>
                <w:lang w:val="en-GB" w:eastAsia="ko-KR"/>
              </w:rPr>
              <w:t>LG</w:t>
            </w:r>
          </w:p>
        </w:tc>
        <w:tc>
          <w:tcPr>
            <w:tcW w:w="7081" w:type="dxa"/>
          </w:tcPr>
          <w:p w14:paraId="640BCB06" w14:textId="2C228930" w:rsidR="00C57EEE" w:rsidRDefault="00C57EEE" w:rsidP="00C57EEE">
            <w:pPr>
              <w:rPr>
                <w:lang w:val="en-GB" w:eastAsia="x-none"/>
              </w:rPr>
            </w:pPr>
            <w:r>
              <w:rPr>
                <w:rFonts w:eastAsiaTheme="minorEastAsia" w:hint="eastAsia"/>
                <w:lang w:val="en-GB" w:eastAsia="ko-KR"/>
              </w:rPr>
              <w:t>Okay for the deprior</w:t>
            </w:r>
            <w:r>
              <w:rPr>
                <w:rFonts w:eastAsiaTheme="minorEastAsia"/>
                <w:lang w:val="en-GB" w:eastAsia="ko-KR"/>
              </w:rPr>
              <w:t>i</w:t>
            </w:r>
            <w:r>
              <w:rPr>
                <w:rFonts w:eastAsiaTheme="minorEastAsia" w:hint="eastAsia"/>
                <w:lang w:val="en-GB" w:eastAsia="ko-KR"/>
              </w:rPr>
              <w:t>tization</w:t>
            </w:r>
            <w:r>
              <w:rPr>
                <w:rFonts w:eastAsiaTheme="minorEastAsia"/>
                <w:lang w:val="en-GB" w:eastAsia="ko-KR"/>
              </w:rPr>
              <w:t>, but the supporter of advanced receiver mentioned that the new reference signal or reusing existing signals for CLI measurement, we can discuss advanced receiver after the gNB-to-gNB CLI measurement/report is settled down.</w:t>
            </w:r>
          </w:p>
        </w:tc>
      </w:tr>
      <w:tr w:rsidR="00AE008C" w14:paraId="7D8D27A2" w14:textId="77777777" w:rsidTr="00C57EEE">
        <w:tc>
          <w:tcPr>
            <w:tcW w:w="2547" w:type="dxa"/>
          </w:tcPr>
          <w:p w14:paraId="320F4495" w14:textId="42BF99CF" w:rsidR="00AE008C" w:rsidRDefault="00AE008C" w:rsidP="00AE008C">
            <w:pPr>
              <w:rPr>
                <w:lang w:val="en-GB" w:eastAsia="x-none"/>
              </w:rPr>
            </w:pPr>
            <w:r>
              <w:rPr>
                <w:lang w:val="en-GB" w:eastAsia="x-none"/>
              </w:rPr>
              <w:t>Nokia, NSB</w:t>
            </w:r>
          </w:p>
        </w:tc>
        <w:tc>
          <w:tcPr>
            <w:tcW w:w="7081" w:type="dxa"/>
          </w:tcPr>
          <w:p w14:paraId="0EC6D95B" w14:textId="4B7C6893" w:rsidR="00AE008C" w:rsidRDefault="00AE008C" w:rsidP="00AE008C">
            <w:pPr>
              <w:rPr>
                <w:lang w:val="en-GB" w:eastAsia="x-none"/>
              </w:rPr>
            </w:pPr>
            <w:r>
              <w:rPr>
                <w:lang w:val="en-GB" w:eastAsia="x-none"/>
              </w:rPr>
              <w:t xml:space="preserve">We can be fine with this suggestion from FL with the understanding that this does NOT mean study on advanced receiver is precluded, but it just how the FL would like to organize the discussion. </w:t>
            </w:r>
            <w:r w:rsidRPr="00563A10">
              <w:rPr>
                <w:lang w:val="en-GB" w:eastAsia="x-none"/>
              </w:rPr>
              <w:t xml:space="preserve">Our simulations show promising gains to mitigate the CLI by means of advanced receivers. Therefore, advanced receivers and the required inter-gNB signalling should be </w:t>
            </w:r>
            <w:r>
              <w:rPr>
                <w:lang w:val="en-GB" w:eastAsia="x-none"/>
              </w:rPr>
              <w:t>further studied</w:t>
            </w:r>
            <w:r w:rsidRPr="00563A10">
              <w:rPr>
                <w:lang w:val="en-GB" w:eastAsia="x-none"/>
              </w:rPr>
              <w:t>.</w:t>
            </w:r>
          </w:p>
        </w:tc>
      </w:tr>
      <w:tr w:rsidR="000574CA" w14:paraId="36629279" w14:textId="77777777" w:rsidTr="00C57EEE">
        <w:tc>
          <w:tcPr>
            <w:tcW w:w="2547" w:type="dxa"/>
          </w:tcPr>
          <w:p w14:paraId="2B367F2B" w14:textId="2F517470" w:rsidR="000574CA" w:rsidRPr="00222209" w:rsidRDefault="000574CA" w:rsidP="000574CA">
            <w:pPr>
              <w:rPr>
                <w:rFonts w:eastAsia="SimSun"/>
                <w:lang w:val="en-GB"/>
              </w:rPr>
            </w:pPr>
            <w:r>
              <w:rPr>
                <w:lang w:val="en-GB" w:eastAsia="x-none"/>
              </w:rPr>
              <w:t>CATT</w:t>
            </w:r>
          </w:p>
        </w:tc>
        <w:tc>
          <w:tcPr>
            <w:tcW w:w="7081" w:type="dxa"/>
          </w:tcPr>
          <w:p w14:paraId="64B95E46" w14:textId="62ECADCC" w:rsidR="000574CA" w:rsidRDefault="000574CA" w:rsidP="000574CA">
            <w:pPr>
              <w:rPr>
                <w:lang w:val="en-GB" w:eastAsia="x-none"/>
              </w:rPr>
            </w:pPr>
            <w:r>
              <w:rPr>
                <w:lang w:val="en-GB" w:eastAsia="x-none"/>
              </w:rPr>
              <w:t>This should be de-prioritized</w:t>
            </w:r>
          </w:p>
        </w:tc>
      </w:tr>
      <w:tr w:rsidR="00DD7C31" w:rsidRPr="00DD7C31" w14:paraId="4FF8CE06" w14:textId="77777777" w:rsidTr="00C57EEE">
        <w:tc>
          <w:tcPr>
            <w:tcW w:w="2547" w:type="dxa"/>
          </w:tcPr>
          <w:p w14:paraId="7C719CB1" w14:textId="5E3D597B" w:rsidR="00DD7C31" w:rsidRPr="00DD7C31" w:rsidRDefault="00DD7C31" w:rsidP="000574CA">
            <w:pPr>
              <w:rPr>
                <w:lang w:val="en-GB" w:eastAsia="x-none"/>
              </w:rPr>
            </w:pPr>
            <w:r>
              <w:rPr>
                <w:lang w:val="en-GB" w:eastAsia="x-none"/>
              </w:rPr>
              <w:t>Ericsson</w:t>
            </w:r>
          </w:p>
        </w:tc>
        <w:tc>
          <w:tcPr>
            <w:tcW w:w="7081" w:type="dxa"/>
          </w:tcPr>
          <w:p w14:paraId="2D953401" w14:textId="0A8CDB42" w:rsidR="00DD7C31" w:rsidRPr="00DD7C31" w:rsidRDefault="00DD7C31" w:rsidP="000574CA">
            <w:pPr>
              <w:rPr>
                <w:lang w:val="en-GB" w:eastAsia="x-none"/>
              </w:rPr>
            </w:pPr>
            <w:r>
              <w:rPr>
                <w:lang w:val="en-GB" w:eastAsia="x-none"/>
              </w:rPr>
              <w:t>De-prioritize</w:t>
            </w:r>
          </w:p>
        </w:tc>
      </w:tr>
      <w:tr w:rsidR="00DC761B" w:rsidRPr="00DD7C31" w14:paraId="625178F0" w14:textId="77777777" w:rsidTr="00C57EEE">
        <w:tc>
          <w:tcPr>
            <w:tcW w:w="2547" w:type="dxa"/>
          </w:tcPr>
          <w:p w14:paraId="1C9003CC" w14:textId="10C571F8" w:rsidR="00DC761B" w:rsidRDefault="00DC761B" w:rsidP="00DC761B">
            <w:pPr>
              <w:rPr>
                <w:lang w:val="en-GB" w:eastAsia="x-none"/>
              </w:rPr>
            </w:pPr>
            <w:r>
              <w:rPr>
                <w:lang w:val="en-GB" w:eastAsia="x-none"/>
              </w:rPr>
              <w:t>QC</w:t>
            </w:r>
          </w:p>
        </w:tc>
        <w:tc>
          <w:tcPr>
            <w:tcW w:w="7081" w:type="dxa"/>
          </w:tcPr>
          <w:p w14:paraId="5BEE5C22" w14:textId="01B2022D" w:rsidR="00DC761B" w:rsidRDefault="00DC761B" w:rsidP="00DC761B">
            <w:pPr>
              <w:rPr>
                <w:lang w:val="en-GB" w:eastAsia="x-none"/>
              </w:rPr>
            </w:pPr>
            <w:r>
              <w:rPr>
                <w:lang w:val="en-GB" w:eastAsia="x-none"/>
              </w:rPr>
              <w:t>We support advanced receiver to be handled as low priority or not pursue.</w:t>
            </w:r>
          </w:p>
        </w:tc>
      </w:tr>
      <w:tr w:rsidR="008F435D" w:rsidRPr="007E51B4" w14:paraId="6CF65F38" w14:textId="77777777" w:rsidTr="008F435D">
        <w:tc>
          <w:tcPr>
            <w:tcW w:w="2547" w:type="dxa"/>
          </w:tcPr>
          <w:p w14:paraId="198DD505" w14:textId="21CC08C9" w:rsidR="008F435D" w:rsidRPr="007E51B4" w:rsidRDefault="008F435D" w:rsidP="008F435D">
            <w:pPr>
              <w:rPr>
                <w:rFonts w:eastAsiaTheme="minorEastAsia"/>
                <w:lang w:val="en-GB" w:eastAsia="ko-KR"/>
              </w:rPr>
            </w:pPr>
            <w:r>
              <w:rPr>
                <w:rFonts w:eastAsiaTheme="minorEastAsia" w:hint="eastAsia"/>
                <w:lang w:val="en-GB" w:eastAsia="ko-KR"/>
              </w:rPr>
              <w:t>Moderator</w:t>
            </w:r>
          </w:p>
        </w:tc>
        <w:tc>
          <w:tcPr>
            <w:tcW w:w="7081" w:type="dxa"/>
          </w:tcPr>
          <w:p w14:paraId="79F134EA" w14:textId="77777777" w:rsidR="008F435D" w:rsidRDefault="008F435D" w:rsidP="008F435D">
            <w:pPr>
              <w:rPr>
                <w:rFonts w:eastAsiaTheme="minorEastAsia"/>
                <w:lang w:val="en-GB" w:eastAsia="ko-KR"/>
              </w:rPr>
            </w:pPr>
            <w:r>
              <w:rPr>
                <w:rFonts w:eastAsiaTheme="minorEastAsia"/>
                <w:lang w:val="en-GB" w:eastAsia="ko-KR"/>
              </w:rPr>
              <w:t>My intention regarding the priority of discussion for this meeting is same with Nokia’s understanding. If many companies provide the view on advanced receiver, we may discuss this topic with high/medium priority.</w:t>
            </w:r>
          </w:p>
          <w:p w14:paraId="3587F43D" w14:textId="77777777" w:rsidR="008F435D" w:rsidRDefault="008F435D" w:rsidP="008F435D">
            <w:pPr>
              <w:rPr>
                <w:rFonts w:eastAsiaTheme="minorEastAsia"/>
                <w:lang w:val="en-GB" w:eastAsia="ko-KR"/>
              </w:rPr>
            </w:pPr>
            <w:r>
              <w:rPr>
                <w:rFonts w:eastAsiaTheme="minorEastAsia"/>
                <w:lang w:val="en-GB" w:eastAsia="ko-KR"/>
              </w:rPr>
              <w:t xml:space="preserve">But, in this meeting, limited number of company provided the view on this topic. Due to lack of discussion time for online/offline session, I suggest this topic is not treated in the online/offline session. But, discussion for this topic will be continued. </w:t>
            </w:r>
          </w:p>
          <w:p w14:paraId="65CFB8EE" w14:textId="3BB18C1F" w:rsidR="008F435D" w:rsidRPr="007E51B4" w:rsidRDefault="008F435D" w:rsidP="008F435D">
            <w:pPr>
              <w:rPr>
                <w:rFonts w:eastAsiaTheme="minorEastAsia"/>
                <w:lang w:val="en-GB" w:eastAsia="ko-KR"/>
              </w:rPr>
            </w:pPr>
            <w:r>
              <w:rPr>
                <w:rFonts w:eastAsiaTheme="minorEastAsia"/>
                <w:lang w:val="en-GB" w:eastAsia="ko-KR"/>
              </w:rPr>
              <w:t>Thanks for your understanding.</w:t>
            </w:r>
          </w:p>
        </w:tc>
      </w:tr>
    </w:tbl>
    <w:p w14:paraId="7E9A0D23" w14:textId="77777777" w:rsidR="00024576" w:rsidRPr="008F435D" w:rsidRDefault="00024576">
      <w:pPr>
        <w:rPr>
          <w:lang w:val="en-GB" w:eastAsia="x-none"/>
        </w:rPr>
      </w:pPr>
    </w:p>
    <w:p w14:paraId="76F6E81B" w14:textId="77777777" w:rsidR="00024576" w:rsidRDefault="00024576">
      <w:pPr>
        <w:rPr>
          <w:rFonts w:eastAsia="Yu Mincho"/>
          <w:lang w:val="en-GB" w:eastAsia="x-none"/>
        </w:rPr>
      </w:pPr>
    </w:p>
    <w:p w14:paraId="79333F54" w14:textId="39DDDA29" w:rsidR="00024576" w:rsidRDefault="008D3F30">
      <w:pPr>
        <w:pStyle w:val="3"/>
        <w:numPr>
          <w:ilvl w:val="2"/>
          <w:numId w:val="2"/>
        </w:numPr>
      </w:pPr>
      <w:r>
        <w:t>UE and gNB transmission and reception timing</w:t>
      </w:r>
    </w:p>
    <w:p w14:paraId="3E116C88" w14:textId="77777777" w:rsidR="00024576" w:rsidRDefault="008D3F30">
      <w:pPr>
        <w:pStyle w:val="Proposal2"/>
        <w:ind w:left="864" w:hanging="864"/>
        <w:rPr>
          <w:rFonts w:eastAsia="Yu Mincho"/>
        </w:rPr>
      </w:pPr>
      <w:r>
        <w:rPr>
          <w:rFonts w:eastAsia="Yu Mincho"/>
          <w:highlight w:val="yellow"/>
        </w:rPr>
        <w:t>Moderator Suggestion #2-5</w:t>
      </w:r>
      <w:r>
        <w:rPr>
          <w:rFonts w:eastAsia="Yu Mincho"/>
        </w:rPr>
        <w:t xml:space="preserve"> [Medium Priority]</w:t>
      </w:r>
    </w:p>
    <w:p w14:paraId="3D7D705A" w14:textId="77777777" w:rsidR="00024576" w:rsidRDefault="008D3F30">
      <w:pPr>
        <w:pStyle w:val="a3"/>
        <w:numPr>
          <w:ilvl w:val="0"/>
          <w:numId w:val="8"/>
        </w:numPr>
        <w:spacing w:after="80"/>
        <w:rPr>
          <w:rFonts w:eastAsiaTheme="minorEastAsia"/>
          <w:lang w:eastAsia="ko-KR"/>
        </w:rPr>
      </w:pPr>
      <w:r>
        <w:rPr>
          <w:rFonts w:eastAsiaTheme="minorEastAsia"/>
          <w:lang w:eastAsia="ko-KR"/>
        </w:rPr>
        <w:t>Study the feasibility and potential benefits of UE and gNB transmission and reception timing for gNB-to-gNB CLI handling which can be specific for dynamic/flexible TDD specific and common for both SBFD and dynamic/flexible.</w:t>
      </w:r>
    </w:p>
    <w:p w14:paraId="104C0976" w14:textId="77777777" w:rsidR="00024576" w:rsidRDefault="008D3F30">
      <w:pPr>
        <w:pStyle w:val="a3"/>
        <w:numPr>
          <w:ilvl w:val="1"/>
          <w:numId w:val="8"/>
        </w:numPr>
        <w:spacing w:after="80"/>
        <w:rPr>
          <w:rFonts w:eastAsiaTheme="minorEastAsia"/>
          <w:lang w:eastAsia="ko-KR"/>
        </w:rPr>
      </w:pPr>
      <w:r>
        <w:rPr>
          <w:rFonts w:eastAsiaTheme="minorEastAsia"/>
          <w:lang w:eastAsia="ko-KR"/>
        </w:rPr>
        <w:t>FFS: Adjustment of transmission timing of the served UEs for alignment between UL signal from served UE and DL signal from aggressor gNB</w:t>
      </w:r>
    </w:p>
    <w:p w14:paraId="5013A266" w14:textId="77777777" w:rsidR="00024576" w:rsidRDefault="008D3F30">
      <w:pPr>
        <w:pStyle w:val="a3"/>
        <w:numPr>
          <w:ilvl w:val="1"/>
          <w:numId w:val="8"/>
        </w:numPr>
        <w:spacing w:after="80"/>
        <w:rPr>
          <w:rFonts w:eastAsiaTheme="minorEastAsia"/>
          <w:lang w:eastAsia="ko-KR"/>
        </w:rPr>
      </w:pPr>
      <w:r>
        <w:rPr>
          <w:rFonts w:eastAsiaTheme="minorEastAsia"/>
          <w:lang w:eastAsia="ko-KR"/>
        </w:rPr>
        <w:t>FFS: Timing synchronization assistance information exchange between gNBs</w:t>
      </w:r>
    </w:p>
    <w:p w14:paraId="1C49F52E" w14:textId="77777777" w:rsidR="00024576" w:rsidRDefault="00024576">
      <w:pPr>
        <w:rPr>
          <w:lang w:val="en-GB" w:eastAsia="x-none"/>
        </w:rPr>
      </w:pPr>
    </w:p>
    <w:p w14:paraId="5C4F9C2F" w14:textId="77777777" w:rsidR="00024576" w:rsidRDefault="008D3F30">
      <w:pPr>
        <w:rPr>
          <w:rFonts w:eastAsia="SimSun" w:cs="Times New Roman"/>
          <w:b/>
        </w:rPr>
      </w:pPr>
      <w:r>
        <w:rPr>
          <w:rFonts w:eastAsia="SimSun" w:cs="Times New Roman"/>
          <w:b/>
        </w:rPr>
        <w:t xml:space="preserve">Companies are invited to provide views on the above proposal. </w:t>
      </w:r>
    </w:p>
    <w:tbl>
      <w:tblPr>
        <w:tblStyle w:val="af0"/>
        <w:tblW w:w="9628" w:type="dxa"/>
        <w:tblLook w:val="04A0" w:firstRow="1" w:lastRow="0" w:firstColumn="1" w:lastColumn="0" w:noHBand="0" w:noVBand="1"/>
      </w:tblPr>
      <w:tblGrid>
        <w:gridCol w:w="2547"/>
        <w:gridCol w:w="7081"/>
      </w:tblGrid>
      <w:tr w:rsidR="00024576" w14:paraId="59E541B9" w14:textId="77777777">
        <w:tc>
          <w:tcPr>
            <w:tcW w:w="2547" w:type="dxa"/>
            <w:shd w:val="clear" w:color="auto" w:fill="DBDBDB" w:themeFill="accent3" w:themeFillTint="66"/>
          </w:tcPr>
          <w:p w14:paraId="752792EF" w14:textId="77777777" w:rsidR="00024576" w:rsidRDefault="00024576">
            <w:pPr>
              <w:jc w:val="center"/>
              <w:rPr>
                <w:lang w:val="en-GB" w:eastAsia="x-none"/>
              </w:rPr>
            </w:pPr>
          </w:p>
        </w:tc>
        <w:tc>
          <w:tcPr>
            <w:tcW w:w="7080" w:type="dxa"/>
            <w:shd w:val="clear" w:color="auto" w:fill="DBDBDB" w:themeFill="accent3" w:themeFillTint="66"/>
          </w:tcPr>
          <w:p w14:paraId="0A3CCF31" w14:textId="77777777" w:rsidR="00024576" w:rsidRDefault="008D3F30">
            <w:pPr>
              <w:jc w:val="center"/>
              <w:rPr>
                <w:lang w:val="en-GB" w:eastAsia="x-none"/>
              </w:rPr>
            </w:pPr>
            <w:r>
              <w:rPr>
                <w:rFonts w:eastAsia="SimSun" w:cs="Times New Roman"/>
                <w:b/>
              </w:rPr>
              <w:t>Companies</w:t>
            </w:r>
          </w:p>
        </w:tc>
      </w:tr>
      <w:tr w:rsidR="00024576" w14:paraId="708A5450" w14:textId="77777777">
        <w:tc>
          <w:tcPr>
            <w:tcW w:w="2547" w:type="dxa"/>
          </w:tcPr>
          <w:p w14:paraId="4B173584" w14:textId="77777777" w:rsidR="00024576" w:rsidRDefault="008D3F30">
            <w:pPr>
              <w:rPr>
                <w:rFonts w:eastAsiaTheme="minorEastAsia"/>
                <w:lang w:val="en-GB" w:eastAsia="ko-KR"/>
              </w:rPr>
            </w:pPr>
            <w:r>
              <w:rPr>
                <w:rFonts w:eastAsiaTheme="minorEastAsia"/>
                <w:lang w:val="en-GB" w:eastAsia="ko-KR"/>
              </w:rPr>
              <w:t>Support</w:t>
            </w:r>
          </w:p>
        </w:tc>
        <w:tc>
          <w:tcPr>
            <w:tcW w:w="7080" w:type="dxa"/>
          </w:tcPr>
          <w:p w14:paraId="546CE497" w14:textId="45D7C442" w:rsidR="00024576" w:rsidRDefault="008D3F30">
            <w:pPr>
              <w:rPr>
                <w:lang w:val="en-GB" w:eastAsia="x-none"/>
              </w:rPr>
            </w:pPr>
            <w:r>
              <w:rPr>
                <w:lang w:val="en-GB" w:eastAsia="x-none"/>
              </w:rPr>
              <w:t>TCL</w:t>
            </w:r>
            <w:r w:rsidR="00933E9A">
              <w:rPr>
                <w:lang w:val="en-GB" w:eastAsia="x-none"/>
              </w:rPr>
              <w:t>, Lenovo</w:t>
            </w:r>
            <w:r w:rsidR="009277E8">
              <w:rPr>
                <w:lang w:val="en-GB" w:eastAsia="x-none"/>
              </w:rPr>
              <w:t>, New H3C</w:t>
            </w:r>
            <w:r w:rsidR="00C57EEE">
              <w:rPr>
                <w:lang w:val="en-GB" w:eastAsia="x-none"/>
              </w:rPr>
              <w:t>, LG(with comment)</w:t>
            </w:r>
            <w:r w:rsidR="00AE008C">
              <w:t>, Nokia, NSB</w:t>
            </w:r>
            <w:r w:rsidR="008B35F0">
              <w:t>, Samsung</w:t>
            </w:r>
            <w:r w:rsidR="00222209">
              <w:t>, ZTE</w:t>
            </w:r>
            <w:r w:rsidR="00FD0E8F">
              <w:t>, NEC</w:t>
            </w:r>
            <w:r w:rsidR="008B334A">
              <w:t>, Xiaomi</w:t>
            </w:r>
            <w:r w:rsidR="00D365B4">
              <w:rPr>
                <w:rFonts w:eastAsia="SimSun" w:cs="Times New Roman" w:hint="cs"/>
                <w:lang w:val="en-GB"/>
              </w:rPr>
              <w:t>,</w:t>
            </w:r>
            <w:r w:rsidR="00D365B4">
              <w:rPr>
                <w:rFonts w:eastAsia="SimSun" w:cs="Times New Roman"/>
                <w:lang w:val="en-GB"/>
              </w:rPr>
              <w:t xml:space="preserve"> Spreadtrum</w:t>
            </w:r>
            <w:r w:rsidR="00DC761B">
              <w:rPr>
                <w:rFonts w:eastAsia="SimSun" w:cs="Times New Roman"/>
                <w:lang w:val="en-GB"/>
              </w:rPr>
              <w:t>, QC</w:t>
            </w:r>
            <w:r w:rsidR="00CD1560">
              <w:rPr>
                <w:rFonts w:eastAsia="SimSun" w:cs="Times New Roman"/>
                <w:lang w:val="en-GB"/>
              </w:rPr>
              <w:t xml:space="preserve">, </w:t>
            </w:r>
            <w:r w:rsidR="00CD1560">
              <w:rPr>
                <w:lang w:val="en-GB" w:eastAsia="x-none"/>
              </w:rPr>
              <w:t>InterDigital</w:t>
            </w:r>
          </w:p>
        </w:tc>
      </w:tr>
      <w:tr w:rsidR="00024576" w14:paraId="42703428" w14:textId="77777777">
        <w:tc>
          <w:tcPr>
            <w:tcW w:w="2547" w:type="dxa"/>
          </w:tcPr>
          <w:p w14:paraId="05D16AA4" w14:textId="77777777" w:rsidR="00024576" w:rsidRDefault="008D3F30">
            <w:pPr>
              <w:rPr>
                <w:rFonts w:eastAsiaTheme="minorEastAsia"/>
                <w:lang w:val="en-GB" w:eastAsia="ko-KR"/>
              </w:rPr>
            </w:pPr>
            <w:r>
              <w:rPr>
                <w:rFonts w:eastAsiaTheme="minorEastAsia"/>
                <w:lang w:val="en-GB" w:eastAsia="ko-KR"/>
              </w:rPr>
              <w:t>Not support</w:t>
            </w:r>
          </w:p>
        </w:tc>
        <w:tc>
          <w:tcPr>
            <w:tcW w:w="7080" w:type="dxa"/>
          </w:tcPr>
          <w:p w14:paraId="4DF4C681" w14:textId="12652DE9" w:rsidR="00D11C7A" w:rsidRDefault="00D11C7A">
            <w:pPr>
              <w:rPr>
                <w:lang w:val="en-GB" w:eastAsia="x-none"/>
              </w:rPr>
            </w:pPr>
            <w:r>
              <w:rPr>
                <w:lang w:val="en-GB" w:eastAsia="x-none"/>
              </w:rPr>
              <w:t>Ericsson</w:t>
            </w:r>
          </w:p>
        </w:tc>
      </w:tr>
    </w:tbl>
    <w:p w14:paraId="658DAE95" w14:textId="77777777" w:rsidR="00024576" w:rsidRDefault="00024576">
      <w:pPr>
        <w:rPr>
          <w:rFonts w:eastAsia="SimSun" w:cs="Times New Roman"/>
          <w:b/>
        </w:rPr>
      </w:pPr>
    </w:p>
    <w:p w14:paraId="076F71FC" w14:textId="77777777" w:rsidR="00024576" w:rsidRDefault="00024576">
      <w:pPr>
        <w:rPr>
          <w:lang w:val="en-GB" w:eastAsia="x-none"/>
        </w:rPr>
      </w:pPr>
    </w:p>
    <w:tbl>
      <w:tblPr>
        <w:tblStyle w:val="af0"/>
        <w:tblW w:w="9628" w:type="dxa"/>
        <w:tblLook w:val="04A0" w:firstRow="1" w:lastRow="0" w:firstColumn="1" w:lastColumn="0" w:noHBand="0" w:noVBand="1"/>
      </w:tblPr>
      <w:tblGrid>
        <w:gridCol w:w="2547"/>
        <w:gridCol w:w="7081"/>
      </w:tblGrid>
      <w:tr w:rsidR="00024576" w14:paraId="6F9A855C" w14:textId="77777777" w:rsidTr="00C57EEE">
        <w:tc>
          <w:tcPr>
            <w:tcW w:w="2547" w:type="dxa"/>
            <w:shd w:val="clear" w:color="auto" w:fill="DBDBDB" w:themeFill="accent3" w:themeFillTint="66"/>
          </w:tcPr>
          <w:p w14:paraId="59747A95" w14:textId="77777777" w:rsidR="00024576" w:rsidRDefault="008D3F30">
            <w:pPr>
              <w:jc w:val="center"/>
              <w:rPr>
                <w:lang w:val="en-GB" w:eastAsia="x-none"/>
              </w:rPr>
            </w:pPr>
            <w:r>
              <w:rPr>
                <w:rFonts w:eastAsia="SimSun" w:cs="Times New Roman"/>
                <w:b/>
              </w:rPr>
              <w:t>Companies</w:t>
            </w:r>
          </w:p>
        </w:tc>
        <w:tc>
          <w:tcPr>
            <w:tcW w:w="7081" w:type="dxa"/>
            <w:shd w:val="clear" w:color="auto" w:fill="DBDBDB" w:themeFill="accent3" w:themeFillTint="66"/>
          </w:tcPr>
          <w:p w14:paraId="648F7C25" w14:textId="77777777" w:rsidR="00024576" w:rsidRDefault="008D3F30">
            <w:pPr>
              <w:jc w:val="center"/>
              <w:rPr>
                <w:lang w:val="en-GB" w:eastAsia="x-none"/>
              </w:rPr>
            </w:pPr>
            <w:r>
              <w:rPr>
                <w:rFonts w:eastAsia="SimSun" w:cs="Times New Roman"/>
                <w:b/>
              </w:rPr>
              <w:t>Views</w:t>
            </w:r>
          </w:p>
        </w:tc>
      </w:tr>
      <w:tr w:rsidR="00C57EEE" w14:paraId="5EF36816" w14:textId="77777777" w:rsidTr="00C57EEE">
        <w:tc>
          <w:tcPr>
            <w:tcW w:w="2547" w:type="dxa"/>
          </w:tcPr>
          <w:p w14:paraId="15FB062C" w14:textId="2FFB8FD3" w:rsidR="00C57EEE" w:rsidRDefault="00C57EEE" w:rsidP="00C57EEE">
            <w:pPr>
              <w:rPr>
                <w:lang w:val="en-GB" w:eastAsia="x-none"/>
              </w:rPr>
            </w:pPr>
            <w:r>
              <w:rPr>
                <w:rFonts w:eastAsiaTheme="minorEastAsia" w:hint="eastAsia"/>
                <w:lang w:val="en-GB" w:eastAsia="ko-KR"/>
              </w:rPr>
              <w:t>LG</w:t>
            </w:r>
          </w:p>
        </w:tc>
        <w:tc>
          <w:tcPr>
            <w:tcW w:w="7081" w:type="dxa"/>
          </w:tcPr>
          <w:p w14:paraId="5A288140" w14:textId="60C957EF" w:rsidR="00C57EEE" w:rsidRDefault="00C57EEE" w:rsidP="00C57EEE">
            <w:pPr>
              <w:rPr>
                <w:lang w:val="en-GB" w:eastAsia="x-none"/>
              </w:rPr>
            </w:pPr>
            <w:r>
              <w:rPr>
                <w:rFonts w:eastAsiaTheme="minorEastAsia"/>
                <w:lang w:val="en-GB" w:eastAsia="ko-KR"/>
              </w:rPr>
              <w:t>Similar comment to moderator suggestion #2-4. At least we should not repeat ourselves.</w:t>
            </w:r>
          </w:p>
        </w:tc>
      </w:tr>
      <w:tr w:rsidR="00D11C7A" w14:paraId="2F557069" w14:textId="77777777" w:rsidTr="00C57EEE">
        <w:tc>
          <w:tcPr>
            <w:tcW w:w="2547" w:type="dxa"/>
          </w:tcPr>
          <w:p w14:paraId="3AED0D27" w14:textId="450AB012" w:rsidR="00D11C7A" w:rsidRDefault="00D11C7A" w:rsidP="00D11C7A">
            <w:pPr>
              <w:rPr>
                <w:lang w:val="en-GB" w:eastAsia="x-none"/>
              </w:rPr>
            </w:pPr>
            <w:r>
              <w:rPr>
                <w:lang w:val="en-GB" w:eastAsia="x-none"/>
              </w:rPr>
              <w:t>Ericsson</w:t>
            </w:r>
          </w:p>
        </w:tc>
        <w:tc>
          <w:tcPr>
            <w:tcW w:w="7081" w:type="dxa"/>
          </w:tcPr>
          <w:p w14:paraId="3E39259D" w14:textId="55CC89A4" w:rsidR="00D11C7A" w:rsidRDefault="00D11C7A" w:rsidP="00D11C7A">
            <w:pPr>
              <w:rPr>
                <w:lang w:val="en-GB" w:eastAsia="x-none"/>
              </w:rPr>
            </w:pPr>
          </w:p>
          <w:p w14:paraId="0CD1EE79" w14:textId="77777777" w:rsidR="00DD7C31" w:rsidRDefault="00DD7C31" w:rsidP="00D11C7A">
            <w:pPr>
              <w:pStyle w:val="a3"/>
              <w:numPr>
                <w:ilvl w:val="0"/>
                <w:numId w:val="31"/>
              </w:numPr>
              <w:rPr>
                <w:lang w:eastAsia="x-none"/>
              </w:rPr>
            </w:pPr>
            <w:r>
              <w:rPr>
                <w:lang w:eastAsia="x-none"/>
              </w:rPr>
              <w:t>Deprioritize.</w:t>
            </w:r>
          </w:p>
          <w:p w14:paraId="4F94F974" w14:textId="76649C6D" w:rsidR="00D11C7A" w:rsidRDefault="00D11C7A" w:rsidP="00DD7C31">
            <w:pPr>
              <w:pStyle w:val="a3"/>
              <w:numPr>
                <w:ilvl w:val="1"/>
                <w:numId w:val="31"/>
              </w:numPr>
              <w:rPr>
                <w:lang w:eastAsia="x-none"/>
              </w:rPr>
            </w:pPr>
            <w:r>
              <w:rPr>
                <w:lang w:eastAsia="x-none"/>
              </w:rPr>
              <w:t>Generally we</w:t>
            </w:r>
            <w:r w:rsidRPr="00D11C7A">
              <w:rPr>
                <w:lang w:eastAsia="x-none"/>
              </w:rPr>
              <w:t xml:space="preserve"> don't see the merit of such CLI handling techniques since it seems to sacrifice the alignment of UL received signals between different UEs, and the alignment to the serving gNB which can have consequences.</w:t>
            </w:r>
          </w:p>
          <w:p w14:paraId="240CF8CD" w14:textId="31A9C753" w:rsidR="00D11C7A" w:rsidRDefault="00D11C7A" w:rsidP="00D11C7A">
            <w:pPr>
              <w:pStyle w:val="a3"/>
              <w:numPr>
                <w:ilvl w:val="0"/>
                <w:numId w:val="31"/>
              </w:numPr>
              <w:rPr>
                <w:lang w:eastAsia="x-none"/>
              </w:rPr>
            </w:pPr>
            <w:r w:rsidRPr="00623601">
              <w:rPr>
                <w:lang w:eastAsia="x-none"/>
              </w:rPr>
              <w:t>This proposal should clarify that the scope is co-channel CLI due to Conclusion #1-1.</w:t>
            </w:r>
          </w:p>
          <w:p w14:paraId="3B18A236" w14:textId="50994C32" w:rsidR="00D11C7A" w:rsidRDefault="00D11C7A" w:rsidP="00D11C7A">
            <w:pPr>
              <w:pStyle w:val="a3"/>
              <w:numPr>
                <w:ilvl w:val="0"/>
                <w:numId w:val="31"/>
              </w:numPr>
              <w:rPr>
                <w:lang w:eastAsia="x-none"/>
              </w:rPr>
            </w:pPr>
            <w:r>
              <w:rPr>
                <w:lang w:eastAsia="x-none"/>
              </w:rPr>
              <w:lastRenderedPageBreak/>
              <w:t>We don't agree to the 2</w:t>
            </w:r>
            <w:r w:rsidRPr="00D11C7A">
              <w:rPr>
                <w:vertAlign w:val="superscript"/>
                <w:lang w:eastAsia="x-none"/>
              </w:rPr>
              <w:t>nd</w:t>
            </w:r>
            <w:r>
              <w:rPr>
                <w:lang w:eastAsia="x-none"/>
              </w:rPr>
              <w:t xml:space="preserve"> sub-bullet since it is already captured in the agreement from RAN1#109-e, and companies can report if some information exchange is needed.</w:t>
            </w:r>
          </w:p>
          <w:p w14:paraId="331E5FFE" w14:textId="3B13C709" w:rsidR="00D11C7A" w:rsidRDefault="00D11C7A" w:rsidP="00D11C7A">
            <w:pPr>
              <w:ind w:left="360"/>
              <w:rPr>
                <w:lang w:val="en-GB" w:eastAsia="x-none"/>
              </w:rPr>
            </w:pPr>
            <w:r>
              <w:rPr>
                <w:lang w:eastAsia="x-none"/>
              </w:rPr>
              <w:t>"</w:t>
            </w:r>
            <w:r w:rsidRPr="00CF332D">
              <w:rPr>
                <w:rFonts w:ascii="Times" w:eastAsia="SimSun" w:hAnsi="Times" w:cs="Times New Roman"/>
                <w:kern w:val="0"/>
                <w:szCs w:val="24"/>
                <w:lang w:val="en-GB" w:eastAsia="x-none"/>
              </w:rPr>
              <w:t>Note: Whether or not a particular scheme requires OTA or backhaul information exchange should be identified</w:t>
            </w:r>
            <w:r>
              <w:rPr>
                <w:lang w:eastAsia="x-none"/>
              </w:rPr>
              <w:t>"</w:t>
            </w:r>
          </w:p>
        </w:tc>
      </w:tr>
      <w:tr w:rsidR="007D2E50" w14:paraId="5C1BCE29" w14:textId="77777777" w:rsidTr="00C57EEE">
        <w:tc>
          <w:tcPr>
            <w:tcW w:w="2547" w:type="dxa"/>
          </w:tcPr>
          <w:p w14:paraId="7BC63D83" w14:textId="15C61614" w:rsidR="007D2E50" w:rsidRDefault="007D2E50" w:rsidP="007D2E50">
            <w:pPr>
              <w:rPr>
                <w:lang w:val="en-GB" w:eastAsia="x-none"/>
              </w:rPr>
            </w:pPr>
            <w:r>
              <w:rPr>
                <w:lang w:val="en-GB" w:eastAsia="x-none"/>
              </w:rPr>
              <w:lastRenderedPageBreak/>
              <w:t>QC</w:t>
            </w:r>
          </w:p>
        </w:tc>
        <w:tc>
          <w:tcPr>
            <w:tcW w:w="7081" w:type="dxa"/>
          </w:tcPr>
          <w:p w14:paraId="6B49C605" w14:textId="77777777" w:rsidR="007D2E50" w:rsidRDefault="007D2E50" w:rsidP="007D2E50">
            <w:pPr>
              <w:rPr>
                <w:lang w:val="en-GB" w:eastAsia="x-none"/>
              </w:rPr>
            </w:pPr>
            <w:r>
              <w:rPr>
                <w:lang w:val="en-GB" w:eastAsia="x-none"/>
              </w:rPr>
              <w:t>Did not see our proposals in the summary list.</w:t>
            </w:r>
          </w:p>
          <w:p w14:paraId="7F32D4D4" w14:textId="083E95F8" w:rsidR="007D2E50" w:rsidRDefault="007D2E50" w:rsidP="007D2E50">
            <w:pPr>
              <w:rPr>
                <w:lang w:val="en-GB" w:eastAsia="x-none"/>
              </w:rPr>
            </w:pPr>
            <w:r>
              <w:rPr>
                <w:lang w:val="en-GB" w:eastAsia="x-none"/>
              </w:rPr>
              <w:t>We suggest adding FFS: 1) investigate inter-gNB CLI RS Tx/Rx timing for CLI measurement. 2) slot-specific TA</w:t>
            </w:r>
          </w:p>
        </w:tc>
      </w:tr>
      <w:tr w:rsidR="008F435D" w:rsidRPr="00294A73" w14:paraId="2F185BA1" w14:textId="77777777" w:rsidTr="008F435D">
        <w:tc>
          <w:tcPr>
            <w:tcW w:w="2547" w:type="dxa"/>
          </w:tcPr>
          <w:p w14:paraId="11ABB929" w14:textId="5A99E699" w:rsidR="008F435D" w:rsidRPr="00294A73" w:rsidRDefault="008F435D" w:rsidP="008F435D">
            <w:pPr>
              <w:rPr>
                <w:rFonts w:eastAsiaTheme="minorEastAsia"/>
                <w:lang w:val="en-GB" w:eastAsia="ko-KR"/>
              </w:rPr>
            </w:pPr>
            <w:r>
              <w:rPr>
                <w:rFonts w:eastAsiaTheme="minorEastAsia" w:hint="eastAsia"/>
                <w:lang w:val="en-GB" w:eastAsia="ko-KR"/>
              </w:rPr>
              <w:t>Moderator</w:t>
            </w:r>
          </w:p>
        </w:tc>
        <w:tc>
          <w:tcPr>
            <w:tcW w:w="7081" w:type="dxa"/>
          </w:tcPr>
          <w:p w14:paraId="5D306275" w14:textId="77777777" w:rsidR="008F435D" w:rsidRPr="007E51B4" w:rsidRDefault="008F435D" w:rsidP="008F435D">
            <w:pPr>
              <w:rPr>
                <w:rFonts w:eastAsiaTheme="minorEastAsia"/>
                <w:lang w:val="en-GB" w:eastAsia="ko-KR"/>
              </w:rPr>
            </w:pPr>
            <w:r w:rsidRPr="00294A73">
              <w:rPr>
                <w:rFonts w:eastAsia="Yu Mincho"/>
                <w:b/>
                <w:highlight w:val="yellow"/>
              </w:rPr>
              <w:t>Moderator Suggestion #2-5</w:t>
            </w:r>
            <w:r w:rsidRPr="00294A73">
              <w:rPr>
                <w:rFonts w:eastAsia="Yu Mincho"/>
                <w:b/>
              </w:rPr>
              <w:t xml:space="preserve"> [Medium Priority]</w:t>
            </w:r>
            <w:r>
              <w:rPr>
                <w:rFonts w:eastAsia="Yu Mincho"/>
                <w:b/>
              </w:rPr>
              <w:t xml:space="preserve"> </w:t>
            </w:r>
            <w:r w:rsidRPr="007E51B4">
              <w:rPr>
                <w:rFonts w:eastAsiaTheme="minorEastAsia"/>
                <w:b/>
                <w:u w:val="single"/>
                <w:lang w:val="en-GB" w:eastAsia="ko-KR"/>
              </w:rPr>
              <w:t>seems quite stable.</w:t>
            </w:r>
            <w:r>
              <w:rPr>
                <w:rFonts w:eastAsiaTheme="minorEastAsia"/>
                <w:lang w:val="en-GB" w:eastAsia="ko-KR"/>
              </w:rPr>
              <w:t xml:space="preserve"> </w:t>
            </w:r>
          </w:p>
          <w:p w14:paraId="6DDF6AFD" w14:textId="77777777" w:rsidR="008F435D" w:rsidRPr="00294A73" w:rsidRDefault="008F435D" w:rsidP="008F435D">
            <w:pPr>
              <w:rPr>
                <w:lang w:val="en-GB" w:eastAsia="x-none"/>
              </w:rPr>
            </w:pPr>
          </w:p>
        </w:tc>
      </w:tr>
    </w:tbl>
    <w:p w14:paraId="31C0F28E" w14:textId="77777777" w:rsidR="00024576" w:rsidRPr="008F435D" w:rsidRDefault="00024576">
      <w:pPr>
        <w:rPr>
          <w:lang w:val="en-GB" w:eastAsia="x-none"/>
        </w:rPr>
      </w:pPr>
    </w:p>
    <w:p w14:paraId="52260E7F" w14:textId="77777777" w:rsidR="00024576" w:rsidRDefault="00024576">
      <w:pPr>
        <w:rPr>
          <w:rFonts w:eastAsia="Yu Mincho"/>
          <w:lang w:val="en-GB" w:eastAsia="x-none"/>
        </w:rPr>
      </w:pPr>
    </w:p>
    <w:p w14:paraId="190700F8" w14:textId="0F0723B3" w:rsidR="00024576" w:rsidRDefault="008D3F30">
      <w:pPr>
        <w:pStyle w:val="3"/>
        <w:numPr>
          <w:ilvl w:val="2"/>
          <w:numId w:val="2"/>
        </w:numPr>
      </w:pPr>
      <w:r>
        <w:t>Power control based solution</w:t>
      </w:r>
    </w:p>
    <w:p w14:paraId="3CBCF3F9" w14:textId="77777777" w:rsidR="00024576" w:rsidRDefault="008D3F30">
      <w:pPr>
        <w:pStyle w:val="Proposal2"/>
        <w:ind w:left="864" w:hanging="864"/>
        <w:rPr>
          <w:rFonts w:eastAsia="Yu Mincho"/>
        </w:rPr>
      </w:pPr>
      <w:r>
        <w:rPr>
          <w:rFonts w:eastAsia="Yu Mincho"/>
          <w:highlight w:val="yellow"/>
        </w:rPr>
        <w:t>Moderator Proposal #2-6</w:t>
      </w:r>
      <w:r>
        <w:rPr>
          <w:rFonts w:eastAsia="Yu Mincho"/>
        </w:rPr>
        <w:t xml:space="preserve"> [High Priority]</w:t>
      </w:r>
    </w:p>
    <w:p w14:paraId="37E8750B" w14:textId="77777777" w:rsidR="00024576" w:rsidRDefault="008D3F30">
      <w:pPr>
        <w:pStyle w:val="a3"/>
        <w:numPr>
          <w:ilvl w:val="0"/>
          <w:numId w:val="8"/>
        </w:numPr>
        <w:spacing w:after="80"/>
        <w:rPr>
          <w:rFonts w:eastAsiaTheme="minorEastAsia"/>
          <w:lang w:eastAsia="ko-KR"/>
        </w:rPr>
      </w:pPr>
      <w:r>
        <w:rPr>
          <w:rFonts w:eastAsiaTheme="minorEastAsia"/>
          <w:lang w:eastAsia="ko-KR"/>
        </w:rPr>
        <w:t>Study the potential enhancements and potential benefits of power control based solution for gNB-to-gNB CLI handling which can be specific for dynamic/flexible TDD specific and common for both SBFD and dynamic/flexible.</w:t>
      </w:r>
    </w:p>
    <w:p w14:paraId="6BDEFBD0" w14:textId="77777777" w:rsidR="00024576" w:rsidRDefault="008D3F30">
      <w:pPr>
        <w:pStyle w:val="a3"/>
        <w:numPr>
          <w:ilvl w:val="1"/>
          <w:numId w:val="8"/>
        </w:numPr>
        <w:spacing w:after="80"/>
        <w:rPr>
          <w:rFonts w:eastAsiaTheme="minorEastAsia"/>
          <w:lang w:eastAsia="ko-KR"/>
        </w:rPr>
      </w:pPr>
      <w:r>
        <w:rPr>
          <w:rFonts w:eastAsiaTheme="minorEastAsia"/>
          <w:lang w:eastAsia="ko-KR"/>
        </w:rPr>
        <w:t>gNB DL Tx power control</w:t>
      </w:r>
    </w:p>
    <w:p w14:paraId="646F4C14" w14:textId="77777777" w:rsidR="00024576" w:rsidRDefault="008D3F30">
      <w:pPr>
        <w:pStyle w:val="a3"/>
        <w:numPr>
          <w:ilvl w:val="1"/>
          <w:numId w:val="8"/>
        </w:numPr>
        <w:spacing w:after="80"/>
        <w:rPr>
          <w:rFonts w:eastAsiaTheme="minorEastAsia"/>
          <w:lang w:eastAsia="ko-KR"/>
        </w:rPr>
      </w:pPr>
      <w:r>
        <w:rPr>
          <w:rFonts w:eastAsiaTheme="minorEastAsia"/>
          <w:lang w:eastAsia="ko-KR"/>
        </w:rPr>
        <w:t>UE Tx power control</w:t>
      </w:r>
    </w:p>
    <w:p w14:paraId="1CC67C4D" w14:textId="77777777" w:rsidR="00024576" w:rsidRDefault="00024576">
      <w:pPr>
        <w:rPr>
          <w:lang w:val="en-GB" w:eastAsia="x-none"/>
        </w:rPr>
      </w:pPr>
    </w:p>
    <w:p w14:paraId="059B5212" w14:textId="77777777" w:rsidR="00024576" w:rsidRDefault="008D3F30">
      <w:pPr>
        <w:rPr>
          <w:rFonts w:eastAsia="SimSun" w:cs="Times New Roman"/>
          <w:b/>
        </w:rPr>
      </w:pPr>
      <w:r>
        <w:rPr>
          <w:rFonts w:eastAsia="SimSun" w:cs="Times New Roman"/>
          <w:b/>
        </w:rPr>
        <w:t xml:space="preserve">Companies are invited to provide views on the above proposal. </w:t>
      </w:r>
    </w:p>
    <w:tbl>
      <w:tblPr>
        <w:tblStyle w:val="af0"/>
        <w:tblW w:w="9628" w:type="dxa"/>
        <w:tblLook w:val="04A0" w:firstRow="1" w:lastRow="0" w:firstColumn="1" w:lastColumn="0" w:noHBand="0" w:noVBand="1"/>
      </w:tblPr>
      <w:tblGrid>
        <w:gridCol w:w="2547"/>
        <w:gridCol w:w="7081"/>
      </w:tblGrid>
      <w:tr w:rsidR="00024576" w14:paraId="2CA88A2A" w14:textId="77777777">
        <w:tc>
          <w:tcPr>
            <w:tcW w:w="2547" w:type="dxa"/>
            <w:shd w:val="clear" w:color="auto" w:fill="DBDBDB" w:themeFill="accent3" w:themeFillTint="66"/>
          </w:tcPr>
          <w:p w14:paraId="32A82394" w14:textId="77777777" w:rsidR="00024576" w:rsidRDefault="00024576">
            <w:pPr>
              <w:jc w:val="center"/>
              <w:rPr>
                <w:lang w:val="en-GB" w:eastAsia="x-none"/>
              </w:rPr>
            </w:pPr>
          </w:p>
        </w:tc>
        <w:tc>
          <w:tcPr>
            <w:tcW w:w="7080" w:type="dxa"/>
            <w:shd w:val="clear" w:color="auto" w:fill="DBDBDB" w:themeFill="accent3" w:themeFillTint="66"/>
          </w:tcPr>
          <w:p w14:paraId="7769B097" w14:textId="77777777" w:rsidR="00024576" w:rsidRDefault="008D3F30">
            <w:pPr>
              <w:jc w:val="center"/>
              <w:rPr>
                <w:lang w:val="en-GB" w:eastAsia="x-none"/>
              </w:rPr>
            </w:pPr>
            <w:r>
              <w:rPr>
                <w:rFonts w:eastAsia="SimSun" w:cs="Times New Roman"/>
                <w:b/>
              </w:rPr>
              <w:t>Companies</w:t>
            </w:r>
          </w:p>
        </w:tc>
      </w:tr>
      <w:tr w:rsidR="00024576" w14:paraId="69026021" w14:textId="77777777">
        <w:tc>
          <w:tcPr>
            <w:tcW w:w="2547" w:type="dxa"/>
          </w:tcPr>
          <w:p w14:paraId="58C94A18" w14:textId="77777777" w:rsidR="00024576" w:rsidRDefault="008D3F30">
            <w:pPr>
              <w:rPr>
                <w:rFonts w:eastAsiaTheme="minorEastAsia"/>
                <w:lang w:val="en-GB" w:eastAsia="ko-KR"/>
              </w:rPr>
            </w:pPr>
            <w:r>
              <w:rPr>
                <w:rFonts w:eastAsiaTheme="minorEastAsia"/>
                <w:lang w:val="en-GB" w:eastAsia="ko-KR"/>
              </w:rPr>
              <w:t>Support</w:t>
            </w:r>
          </w:p>
        </w:tc>
        <w:tc>
          <w:tcPr>
            <w:tcW w:w="7080" w:type="dxa"/>
          </w:tcPr>
          <w:p w14:paraId="3D2C5695" w14:textId="7C3F2FCD" w:rsidR="00024576" w:rsidRDefault="008D3F30">
            <w:pPr>
              <w:rPr>
                <w:lang w:val="en-GB" w:eastAsia="x-none"/>
              </w:rPr>
            </w:pPr>
            <w:r>
              <w:rPr>
                <w:lang w:val="en-GB" w:eastAsia="x-none"/>
              </w:rPr>
              <w:t>TCL</w:t>
            </w:r>
            <w:r w:rsidR="00E133F7">
              <w:rPr>
                <w:lang w:val="en-GB" w:eastAsia="x-none"/>
              </w:rPr>
              <w:t>, Sony</w:t>
            </w:r>
            <w:r w:rsidR="00933E9A">
              <w:rPr>
                <w:lang w:val="en-GB" w:eastAsia="x-none"/>
              </w:rPr>
              <w:t>, Lenovo</w:t>
            </w:r>
            <w:r w:rsidR="009277E8">
              <w:rPr>
                <w:lang w:val="en-GB" w:eastAsia="x-none"/>
              </w:rPr>
              <w:t>, New H3C</w:t>
            </w:r>
            <w:r w:rsidR="00AE008C">
              <w:t>, Nokia, NSB</w:t>
            </w:r>
            <w:r w:rsidR="008B35F0">
              <w:t>, Samsung</w:t>
            </w:r>
            <w:r w:rsidR="00F75EC9">
              <w:t>, vivo</w:t>
            </w:r>
            <w:r w:rsidR="00A83DF7">
              <w:t>, ZTE</w:t>
            </w:r>
            <w:r w:rsidR="00FD0E8F">
              <w:t>, NEC</w:t>
            </w:r>
            <w:r w:rsidR="004F2232">
              <w:t>,CATT</w:t>
            </w:r>
            <w:r w:rsidR="008B334A">
              <w:t>, Xiaomi</w:t>
            </w:r>
            <w:r w:rsidR="00D365B4">
              <w:rPr>
                <w:rFonts w:eastAsia="SimSun" w:cs="Times New Roman" w:hint="cs"/>
                <w:lang w:val="en-GB"/>
              </w:rPr>
              <w:t>,</w:t>
            </w:r>
            <w:r w:rsidR="00D365B4">
              <w:rPr>
                <w:rFonts w:eastAsia="SimSun" w:cs="Times New Roman"/>
                <w:lang w:val="en-GB"/>
              </w:rPr>
              <w:t xml:space="preserve"> Spreadtrum</w:t>
            </w:r>
            <w:r w:rsidR="009F26DA">
              <w:rPr>
                <w:rFonts w:eastAsia="SimSun" w:cs="Times New Roman"/>
                <w:lang w:val="en-GB"/>
              </w:rPr>
              <w:t>, QC</w:t>
            </w:r>
            <w:r w:rsidR="00CF2167">
              <w:rPr>
                <w:rFonts w:eastAsia="SimSun" w:cs="Times New Roman"/>
                <w:lang w:val="en-GB"/>
              </w:rPr>
              <w:t xml:space="preserve">, </w:t>
            </w:r>
            <w:r w:rsidR="00CF2167">
              <w:rPr>
                <w:lang w:val="en-GB" w:eastAsia="x-none"/>
              </w:rPr>
              <w:t>InterDigital</w:t>
            </w:r>
          </w:p>
        </w:tc>
      </w:tr>
      <w:tr w:rsidR="00024576" w14:paraId="5BE19768" w14:textId="77777777">
        <w:tc>
          <w:tcPr>
            <w:tcW w:w="2547" w:type="dxa"/>
          </w:tcPr>
          <w:p w14:paraId="1B2EAF34" w14:textId="77777777" w:rsidR="00024576" w:rsidRDefault="008D3F30">
            <w:pPr>
              <w:rPr>
                <w:rFonts w:eastAsiaTheme="minorEastAsia"/>
                <w:lang w:val="en-GB" w:eastAsia="ko-KR"/>
              </w:rPr>
            </w:pPr>
            <w:r>
              <w:rPr>
                <w:rFonts w:eastAsiaTheme="minorEastAsia"/>
                <w:lang w:val="en-GB" w:eastAsia="ko-KR"/>
              </w:rPr>
              <w:t>Not support</w:t>
            </w:r>
          </w:p>
        </w:tc>
        <w:tc>
          <w:tcPr>
            <w:tcW w:w="7080" w:type="dxa"/>
          </w:tcPr>
          <w:p w14:paraId="69040FDE" w14:textId="0B22FF51" w:rsidR="00024576" w:rsidRPr="00C57EEE" w:rsidRDefault="00C57EEE">
            <w:pPr>
              <w:rPr>
                <w:rFonts w:eastAsiaTheme="minorEastAsia"/>
                <w:lang w:val="en-GB" w:eastAsia="ko-KR"/>
              </w:rPr>
            </w:pPr>
            <w:r>
              <w:rPr>
                <w:rFonts w:eastAsiaTheme="minorEastAsia" w:hint="eastAsia"/>
                <w:lang w:val="en-GB" w:eastAsia="ko-KR"/>
              </w:rPr>
              <w:t>LG</w:t>
            </w:r>
          </w:p>
        </w:tc>
      </w:tr>
    </w:tbl>
    <w:p w14:paraId="787A4FDD" w14:textId="77777777" w:rsidR="00024576" w:rsidRDefault="00024576">
      <w:pPr>
        <w:rPr>
          <w:rFonts w:eastAsia="SimSun" w:cs="Times New Roman"/>
          <w:b/>
        </w:rPr>
      </w:pPr>
    </w:p>
    <w:p w14:paraId="0756BE62" w14:textId="77777777" w:rsidR="00024576" w:rsidRDefault="00024576">
      <w:pPr>
        <w:rPr>
          <w:lang w:val="en-GB" w:eastAsia="x-none"/>
        </w:rPr>
      </w:pPr>
    </w:p>
    <w:tbl>
      <w:tblPr>
        <w:tblStyle w:val="af0"/>
        <w:tblW w:w="9628" w:type="dxa"/>
        <w:tblLook w:val="04A0" w:firstRow="1" w:lastRow="0" w:firstColumn="1" w:lastColumn="0" w:noHBand="0" w:noVBand="1"/>
      </w:tblPr>
      <w:tblGrid>
        <w:gridCol w:w="2547"/>
        <w:gridCol w:w="7081"/>
      </w:tblGrid>
      <w:tr w:rsidR="00024576" w14:paraId="0B8C1757" w14:textId="77777777" w:rsidTr="009277E8">
        <w:tc>
          <w:tcPr>
            <w:tcW w:w="2547" w:type="dxa"/>
            <w:shd w:val="clear" w:color="auto" w:fill="DBDBDB" w:themeFill="accent3" w:themeFillTint="66"/>
          </w:tcPr>
          <w:p w14:paraId="25D27B10" w14:textId="77777777" w:rsidR="00024576" w:rsidRDefault="008D3F30">
            <w:pPr>
              <w:jc w:val="center"/>
              <w:rPr>
                <w:lang w:val="en-GB" w:eastAsia="x-none"/>
              </w:rPr>
            </w:pPr>
            <w:r>
              <w:rPr>
                <w:rFonts w:eastAsia="SimSun" w:cs="Times New Roman"/>
                <w:b/>
              </w:rPr>
              <w:t>Companies</w:t>
            </w:r>
          </w:p>
        </w:tc>
        <w:tc>
          <w:tcPr>
            <w:tcW w:w="7081" w:type="dxa"/>
            <w:shd w:val="clear" w:color="auto" w:fill="DBDBDB" w:themeFill="accent3" w:themeFillTint="66"/>
          </w:tcPr>
          <w:p w14:paraId="16C7D6E7" w14:textId="77777777" w:rsidR="00024576" w:rsidRDefault="008D3F30">
            <w:pPr>
              <w:jc w:val="center"/>
              <w:rPr>
                <w:lang w:val="en-GB" w:eastAsia="x-none"/>
              </w:rPr>
            </w:pPr>
            <w:r>
              <w:rPr>
                <w:rFonts w:eastAsia="SimSun" w:cs="Times New Roman"/>
                <w:b/>
              </w:rPr>
              <w:t>Views</w:t>
            </w:r>
          </w:p>
        </w:tc>
      </w:tr>
      <w:tr w:rsidR="009277E8" w14:paraId="45C8A611" w14:textId="77777777" w:rsidTr="009277E8">
        <w:tc>
          <w:tcPr>
            <w:tcW w:w="2547" w:type="dxa"/>
          </w:tcPr>
          <w:p w14:paraId="186819A8" w14:textId="4C605C82" w:rsidR="009277E8" w:rsidRDefault="009277E8" w:rsidP="009277E8">
            <w:pPr>
              <w:rPr>
                <w:lang w:val="en-GB" w:eastAsia="x-none"/>
              </w:rPr>
            </w:pPr>
            <w:r>
              <w:rPr>
                <w:rFonts w:hint="eastAsia"/>
                <w:lang w:val="en-GB" w:eastAsia="x-none"/>
              </w:rPr>
              <w:t>New H3C</w:t>
            </w:r>
          </w:p>
        </w:tc>
        <w:tc>
          <w:tcPr>
            <w:tcW w:w="7081" w:type="dxa"/>
          </w:tcPr>
          <w:p w14:paraId="27C9B754" w14:textId="77777777" w:rsidR="009277E8" w:rsidRDefault="009277E8" w:rsidP="009277E8">
            <w:pPr>
              <w:rPr>
                <w:lang w:val="en-GB" w:eastAsia="x-none"/>
              </w:rPr>
            </w:pPr>
            <w:r>
              <w:rPr>
                <w:lang w:val="en-GB" w:eastAsia="x-none"/>
              </w:rPr>
              <w:t>T</w:t>
            </w:r>
            <w:r>
              <w:rPr>
                <w:rFonts w:hint="eastAsia"/>
                <w:lang w:val="en-GB" w:eastAsia="x-none"/>
              </w:rPr>
              <w:t xml:space="preserve">he </w:t>
            </w:r>
            <w:r>
              <w:rPr>
                <w:lang w:val="en-GB" w:eastAsia="x-none"/>
              </w:rPr>
              <w:t xml:space="preserve">‘DL’ does not need to be mentioned in the first bullet. Propose to change it to </w:t>
            </w:r>
          </w:p>
          <w:p w14:paraId="6CAD0C95" w14:textId="008ACBAA" w:rsidR="009277E8" w:rsidRDefault="009277E8" w:rsidP="009277E8">
            <w:pPr>
              <w:rPr>
                <w:lang w:val="en-GB" w:eastAsia="x-none"/>
              </w:rPr>
            </w:pPr>
            <w:r>
              <w:rPr>
                <w:lang w:val="en-GB" w:eastAsia="x-none"/>
              </w:rPr>
              <w:t>gNB Tx Power control.</w:t>
            </w:r>
          </w:p>
        </w:tc>
      </w:tr>
      <w:tr w:rsidR="00C57EEE" w14:paraId="679FFD43" w14:textId="77777777" w:rsidTr="009277E8">
        <w:tc>
          <w:tcPr>
            <w:tcW w:w="2547" w:type="dxa"/>
          </w:tcPr>
          <w:p w14:paraId="3D97B06B" w14:textId="34785B4C" w:rsidR="00C57EEE" w:rsidRDefault="00C57EEE" w:rsidP="00C57EEE">
            <w:pPr>
              <w:rPr>
                <w:lang w:val="en-GB" w:eastAsia="x-none"/>
              </w:rPr>
            </w:pPr>
            <w:r>
              <w:rPr>
                <w:rFonts w:eastAsiaTheme="minorEastAsia" w:hint="eastAsia"/>
                <w:lang w:val="en-GB" w:eastAsia="ko-KR"/>
              </w:rPr>
              <w:t>LG</w:t>
            </w:r>
          </w:p>
        </w:tc>
        <w:tc>
          <w:tcPr>
            <w:tcW w:w="7081" w:type="dxa"/>
          </w:tcPr>
          <w:p w14:paraId="7F57D554" w14:textId="08533753" w:rsidR="00C57EEE" w:rsidRDefault="00C57EEE" w:rsidP="00C57EEE">
            <w:pPr>
              <w:rPr>
                <w:lang w:val="en-GB" w:eastAsia="x-none"/>
              </w:rPr>
            </w:pPr>
            <w:r>
              <w:rPr>
                <w:rFonts w:eastAsiaTheme="minorEastAsia" w:hint="eastAsia"/>
                <w:lang w:val="en-GB" w:eastAsia="ko-KR"/>
              </w:rPr>
              <w:t>In our view, both of DL Tx power control and UE Tx power control can be supported by conventional power control and up to scheduler.</w:t>
            </w:r>
            <w:r>
              <w:rPr>
                <w:rFonts w:eastAsiaTheme="minorEastAsia"/>
                <w:lang w:val="en-GB" w:eastAsia="ko-KR"/>
              </w:rPr>
              <w:t xml:space="preserve"> In our view, low priority is appropriate.</w:t>
            </w:r>
          </w:p>
        </w:tc>
      </w:tr>
      <w:tr w:rsidR="008B35F0" w14:paraId="04D26B18" w14:textId="77777777" w:rsidTr="009277E8">
        <w:tc>
          <w:tcPr>
            <w:tcW w:w="2547" w:type="dxa"/>
          </w:tcPr>
          <w:p w14:paraId="7FC3D604" w14:textId="48327C97" w:rsidR="008B35F0" w:rsidRPr="008B35F0" w:rsidRDefault="008B35F0" w:rsidP="008B35F0">
            <w:pPr>
              <w:rPr>
                <w:lang w:val="en-GB" w:eastAsia="x-none"/>
              </w:rPr>
            </w:pPr>
            <w:r w:rsidRPr="008B35F0">
              <w:rPr>
                <w:lang w:val="en-GB" w:eastAsia="x-none"/>
              </w:rPr>
              <w:t>Samsung</w:t>
            </w:r>
          </w:p>
        </w:tc>
        <w:tc>
          <w:tcPr>
            <w:tcW w:w="7081" w:type="dxa"/>
          </w:tcPr>
          <w:p w14:paraId="16F66020" w14:textId="53E28246" w:rsidR="008B35F0" w:rsidRPr="008B35F0" w:rsidRDefault="008B35F0" w:rsidP="008B35F0">
            <w:pPr>
              <w:rPr>
                <w:lang w:val="en-GB" w:eastAsia="x-none"/>
              </w:rPr>
            </w:pPr>
            <w:r w:rsidRPr="008B35F0">
              <w:rPr>
                <w:lang w:val="en-GB" w:eastAsia="x-none"/>
              </w:rPr>
              <w:t>We propose the wording “gNB DL power allocation”. This is what the functionality is called in 38.213/214.</w:t>
            </w:r>
          </w:p>
        </w:tc>
      </w:tr>
      <w:tr w:rsidR="00D11C7A" w:rsidRPr="00D11C7A" w14:paraId="1D8B7087" w14:textId="77777777" w:rsidTr="009277E8">
        <w:tc>
          <w:tcPr>
            <w:tcW w:w="2547" w:type="dxa"/>
          </w:tcPr>
          <w:p w14:paraId="440CDF9A" w14:textId="5FF6AF41" w:rsidR="00D11C7A" w:rsidRPr="00D11C7A" w:rsidRDefault="00D11C7A" w:rsidP="00D11C7A">
            <w:pPr>
              <w:rPr>
                <w:lang w:val="en-GB" w:eastAsia="x-none"/>
              </w:rPr>
            </w:pPr>
            <w:r>
              <w:rPr>
                <w:lang w:val="en-GB" w:eastAsia="x-none"/>
              </w:rPr>
              <w:t>Ericsson</w:t>
            </w:r>
          </w:p>
        </w:tc>
        <w:tc>
          <w:tcPr>
            <w:tcW w:w="7081" w:type="dxa"/>
          </w:tcPr>
          <w:p w14:paraId="15AE4428" w14:textId="77777777" w:rsidR="00D11C7A" w:rsidRDefault="00D11C7A" w:rsidP="00D11C7A">
            <w:pPr>
              <w:pStyle w:val="a3"/>
              <w:numPr>
                <w:ilvl w:val="0"/>
                <w:numId w:val="28"/>
              </w:numPr>
              <w:rPr>
                <w:lang w:eastAsia="x-none"/>
              </w:rPr>
            </w:pPr>
            <w:r w:rsidRPr="00623601">
              <w:rPr>
                <w:lang w:eastAsia="x-none"/>
              </w:rPr>
              <w:t>This proposal should clarify that the scope is co-channel CLI due to Conclusion #1-1.</w:t>
            </w:r>
          </w:p>
          <w:p w14:paraId="66BA3D71" w14:textId="77777777" w:rsidR="00D11C7A" w:rsidRDefault="00D11C7A" w:rsidP="00D11C7A">
            <w:pPr>
              <w:pStyle w:val="a3"/>
              <w:numPr>
                <w:ilvl w:val="0"/>
                <w:numId w:val="28"/>
              </w:numPr>
              <w:rPr>
                <w:lang w:eastAsia="x-none"/>
              </w:rPr>
            </w:pPr>
            <w:r w:rsidRPr="00CF332D">
              <w:rPr>
                <w:lang w:eastAsia="x-none"/>
              </w:rPr>
              <w:t>The proposed wording change from Lenovo on Proposals #2-1 and #2-2 also applies here</w:t>
            </w:r>
          </w:p>
          <w:p w14:paraId="3CEAFA27" w14:textId="4569865F" w:rsidR="00D11C7A" w:rsidRPr="00D11C7A" w:rsidRDefault="00D11C7A" w:rsidP="00D11C7A">
            <w:pPr>
              <w:pStyle w:val="a3"/>
              <w:numPr>
                <w:ilvl w:val="0"/>
                <w:numId w:val="28"/>
              </w:numPr>
              <w:rPr>
                <w:lang w:eastAsia="x-none"/>
              </w:rPr>
            </w:pPr>
            <w:r>
              <w:rPr>
                <w:lang w:eastAsia="x-none"/>
              </w:rPr>
              <w:t>Agree with Samsung that "power control" is not the correct wording for DL</w:t>
            </w:r>
          </w:p>
        </w:tc>
      </w:tr>
      <w:tr w:rsidR="009F26DA" w:rsidRPr="00D11C7A" w14:paraId="4F08C8C9" w14:textId="77777777" w:rsidTr="009277E8">
        <w:tc>
          <w:tcPr>
            <w:tcW w:w="2547" w:type="dxa"/>
          </w:tcPr>
          <w:p w14:paraId="20314B3C" w14:textId="1A939FF5" w:rsidR="009F26DA" w:rsidRDefault="009F26DA" w:rsidP="009F26DA">
            <w:pPr>
              <w:rPr>
                <w:lang w:val="en-GB" w:eastAsia="x-none"/>
              </w:rPr>
            </w:pPr>
            <w:r>
              <w:rPr>
                <w:lang w:val="en-GB" w:eastAsia="x-none"/>
              </w:rPr>
              <w:t>QC</w:t>
            </w:r>
          </w:p>
        </w:tc>
        <w:tc>
          <w:tcPr>
            <w:tcW w:w="7081" w:type="dxa"/>
          </w:tcPr>
          <w:p w14:paraId="2C6C30DA" w14:textId="77777777" w:rsidR="009F26DA" w:rsidRDefault="009F26DA" w:rsidP="009F26DA">
            <w:pPr>
              <w:rPr>
                <w:lang w:val="en-GB" w:eastAsia="x-none"/>
              </w:rPr>
            </w:pPr>
            <w:r>
              <w:rPr>
                <w:lang w:val="en-GB" w:eastAsia="x-none"/>
              </w:rPr>
              <w:t xml:space="preserve">We are in general fine with the proposal. </w:t>
            </w:r>
          </w:p>
          <w:p w14:paraId="4D9AF389" w14:textId="77777777" w:rsidR="009F26DA" w:rsidRDefault="009F26DA" w:rsidP="009F26DA">
            <w:pPr>
              <w:rPr>
                <w:lang w:val="en-GB" w:eastAsia="x-none"/>
              </w:rPr>
            </w:pPr>
            <w:r>
              <w:rPr>
                <w:lang w:val="en-GB" w:eastAsia="x-none"/>
              </w:rPr>
              <w:t>Suggest adding one bullet on our proposal:</w:t>
            </w:r>
          </w:p>
          <w:p w14:paraId="1E200FBF" w14:textId="4C7DAE87" w:rsidR="009F26DA" w:rsidRPr="00623601" w:rsidRDefault="009F26DA" w:rsidP="009F26DA">
            <w:pPr>
              <w:pStyle w:val="a3"/>
              <w:numPr>
                <w:ilvl w:val="0"/>
                <w:numId w:val="28"/>
              </w:numPr>
              <w:rPr>
                <w:lang w:eastAsia="x-none"/>
              </w:rPr>
            </w:pPr>
            <w:r w:rsidRPr="00C65232">
              <w:rPr>
                <w:lang w:eastAsia="x-none"/>
              </w:rPr>
              <w:t>slot-specific power control parameters on SBFD and HD slots or on slots where two cells have different traffic direction and where two cells have aligned traffic direction.</w:t>
            </w:r>
          </w:p>
        </w:tc>
      </w:tr>
      <w:tr w:rsidR="008F435D" w:rsidRPr="008B35F0" w14:paraId="6C486C5D" w14:textId="77777777" w:rsidTr="008F435D">
        <w:tc>
          <w:tcPr>
            <w:tcW w:w="2547" w:type="dxa"/>
          </w:tcPr>
          <w:p w14:paraId="2DFC2902" w14:textId="77777777" w:rsidR="008F435D" w:rsidRPr="00294A73" w:rsidRDefault="008F435D" w:rsidP="004839FE">
            <w:pPr>
              <w:rPr>
                <w:rFonts w:eastAsiaTheme="minorEastAsia"/>
                <w:lang w:val="en-GB" w:eastAsia="ko-KR"/>
              </w:rPr>
            </w:pPr>
            <w:r>
              <w:rPr>
                <w:rFonts w:eastAsiaTheme="minorEastAsia" w:hint="eastAsia"/>
                <w:lang w:val="en-GB" w:eastAsia="ko-KR"/>
              </w:rPr>
              <w:t>M</w:t>
            </w:r>
            <w:r>
              <w:rPr>
                <w:rFonts w:eastAsiaTheme="minorEastAsia"/>
                <w:lang w:val="en-GB" w:eastAsia="ko-KR"/>
              </w:rPr>
              <w:t>oderator</w:t>
            </w:r>
          </w:p>
        </w:tc>
        <w:tc>
          <w:tcPr>
            <w:tcW w:w="7081" w:type="dxa"/>
          </w:tcPr>
          <w:p w14:paraId="3DBDFBC2" w14:textId="77777777" w:rsidR="008F435D" w:rsidRDefault="008F435D" w:rsidP="004839FE">
            <w:pPr>
              <w:rPr>
                <w:rFonts w:eastAsiaTheme="minorEastAsia"/>
                <w:lang w:val="en-GB" w:eastAsia="ko-KR"/>
              </w:rPr>
            </w:pPr>
            <w:r>
              <w:rPr>
                <w:rFonts w:eastAsiaTheme="minorEastAsia" w:hint="eastAsia"/>
                <w:lang w:val="en-GB" w:eastAsia="ko-KR"/>
              </w:rPr>
              <w:t>Thanks for the comment.</w:t>
            </w:r>
          </w:p>
          <w:p w14:paraId="3C7006A3" w14:textId="77777777" w:rsidR="008F435D" w:rsidRDefault="008F435D" w:rsidP="004839FE">
            <w:pPr>
              <w:rPr>
                <w:rFonts w:eastAsiaTheme="minorEastAsia"/>
                <w:lang w:val="en-GB" w:eastAsia="ko-KR"/>
              </w:rPr>
            </w:pPr>
            <w:r>
              <w:rPr>
                <w:rFonts w:eastAsiaTheme="minorEastAsia"/>
                <w:lang w:val="en-GB" w:eastAsia="ko-KR"/>
              </w:rPr>
              <w:t xml:space="preserve">@ Samsung: </w:t>
            </w:r>
          </w:p>
          <w:p w14:paraId="30BB67CB" w14:textId="77777777" w:rsidR="008F435D" w:rsidRDefault="008F435D" w:rsidP="004839FE">
            <w:pPr>
              <w:rPr>
                <w:rFonts w:eastAsiaTheme="minorEastAsia"/>
                <w:lang w:val="en-GB" w:eastAsia="ko-KR"/>
              </w:rPr>
            </w:pPr>
            <w:r>
              <w:rPr>
                <w:rFonts w:eastAsiaTheme="minorEastAsia"/>
                <w:lang w:val="en-GB" w:eastAsia="ko-KR"/>
              </w:rPr>
              <w:t>It seems many of study topic would be not aligned with current specification. Especially, it is hard to see a description about behaviour of gNB in 38.213/214. But, in SI phase, we may discuss the potential of scheme and potential specification impact.</w:t>
            </w:r>
          </w:p>
          <w:p w14:paraId="2089A2A7" w14:textId="77777777" w:rsidR="008F435D" w:rsidRPr="00294A73" w:rsidRDefault="008F435D" w:rsidP="004839FE">
            <w:pPr>
              <w:rPr>
                <w:rFonts w:eastAsiaTheme="minorEastAsia"/>
                <w:lang w:val="en-GB" w:eastAsia="ko-KR"/>
              </w:rPr>
            </w:pPr>
          </w:p>
          <w:p w14:paraId="5B319438" w14:textId="77777777" w:rsidR="008F435D" w:rsidRDefault="008F435D" w:rsidP="004839FE">
            <w:pPr>
              <w:rPr>
                <w:lang w:val="en-GB" w:eastAsia="x-none"/>
              </w:rPr>
            </w:pPr>
            <w:r>
              <w:rPr>
                <w:rFonts w:eastAsia="Yu Mincho"/>
                <w:highlight w:val="yellow"/>
              </w:rPr>
              <w:t>Moderator Proposal #2-6</w:t>
            </w:r>
            <w:r>
              <w:rPr>
                <w:rFonts w:eastAsia="Yu Mincho"/>
              </w:rPr>
              <w:t xml:space="preserve"> [High Priority] is modified as below:</w:t>
            </w:r>
          </w:p>
          <w:p w14:paraId="181000FD" w14:textId="77777777" w:rsidR="008F435D" w:rsidRDefault="008F435D" w:rsidP="004839FE">
            <w:pPr>
              <w:pStyle w:val="Proposal2"/>
              <w:ind w:left="864" w:hanging="864"/>
              <w:rPr>
                <w:rFonts w:eastAsia="Yu Mincho"/>
              </w:rPr>
            </w:pPr>
            <w:r>
              <w:rPr>
                <w:rFonts w:eastAsia="Yu Mincho"/>
                <w:highlight w:val="yellow"/>
              </w:rPr>
              <w:lastRenderedPageBreak/>
              <w:t>Moderator Proposal #2-6</w:t>
            </w:r>
            <w:r>
              <w:rPr>
                <w:rFonts w:eastAsia="Yu Mincho"/>
              </w:rPr>
              <w:t xml:space="preserve"> [High Priority]</w:t>
            </w:r>
          </w:p>
          <w:p w14:paraId="390298D1" w14:textId="77777777" w:rsidR="008F435D" w:rsidRDefault="008F435D" w:rsidP="004839FE">
            <w:pPr>
              <w:pStyle w:val="a3"/>
              <w:numPr>
                <w:ilvl w:val="0"/>
                <w:numId w:val="8"/>
              </w:numPr>
              <w:spacing w:after="80"/>
              <w:rPr>
                <w:rFonts w:eastAsiaTheme="minorEastAsia"/>
                <w:lang w:eastAsia="ko-KR"/>
              </w:rPr>
            </w:pPr>
            <w:r>
              <w:rPr>
                <w:rFonts w:eastAsiaTheme="minorEastAsia"/>
                <w:lang w:eastAsia="ko-KR"/>
              </w:rPr>
              <w:t>Study the potential enhancements and potential benefits of power control based solution for gNB-to-gNB CLI handling which can be specific for dynamic/flexible TDD specific and common for both SBFD and dynamic/flexible.</w:t>
            </w:r>
          </w:p>
          <w:p w14:paraId="33AD5887" w14:textId="77777777" w:rsidR="008F435D" w:rsidRDefault="008F435D" w:rsidP="004839FE">
            <w:pPr>
              <w:pStyle w:val="a3"/>
              <w:numPr>
                <w:ilvl w:val="1"/>
                <w:numId w:val="8"/>
              </w:numPr>
              <w:spacing w:after="80"/>
              <w:rPr>
                <w:rFonts w:eastAsiaTheme="minorEastAsia"/>
                <w:lang w:eastAsia="ko-KR"/>
              </w:rPr>
            </w:pPr>
            <w:r>
              <w:rPr>
                <w:rFonts w:eastAsiaTheme="minorEastAsia"/>
                <w:lang w:eastAsia="ko-KR"/>
              </w:rPr>
              <w:t xml:space="preserve">gNB </w:t>
            </w:r>
            <w:r w:rsidRPr="00294A73">
              <w:rPr>
                <w:rFonts w:eastAsiaTheme="minorEastAsia"/>
                <w:strike/>
                <w:color w:val="FF0000"/>
                <w:lang w:eastAsia="ko-KR"/>
              </w:rPr>
              <w:t xml:space="preserve">DL </w:t>
            </w:r>
            <w:r>
              <w:rPr>
                <w:rFonts w:eastAsiaTheme="minorEastAsia"/>
                <w:lang w:eastAsia="ko-KR"/>
              </w:rPr>
              <w:t>Tx power control</w:t>
            </w:r>
          </w:p>
          <w:p w14:paraId="1C29FB47" w14:textId="77777777" w:rsidR="008F435D" w:rsidRDefault="008F435D" w:rsidP="004839FE">
            <w:pPr>
              <w:pStyle w:val="a3"/>
              <w:numPr>
                <w:ilvl w:val="1"/>
                <w:numId w:val="8"/>
              </w:numPr>
              <w:spacing w:after="80"/>
              <w:rPr>
                <w:rFonts w:eastAsiaTheme="minorEastAsia"/>
                <w:lang w:eastAsia="ko-KR"/>
              </w:rPr>
            </w:pPr>
            <w:r>
              <w:rPr>
                <w:rFonts w:eastAsiaTheme="minorEastAsia"/>
                <w:lang w:eastAsia="ko-KR"/>
              </w:rPr>
              <w:t>UE Tx power control</w:t>
            </w:r>
          </w:p>
          <w:p w14:paraId="11998A2B" w14:textId="77777777" w:rsidR="008F435D" w:rsidRDefault="008F435D" w:rsidP="004839FE">
            <w:pPr>
              <w:rPr>
                <w:lang w:val="en-GB" w:eastAsia="x-none"/>
              </w:rPr>
            </w:pPr>
          </w:p>
          <w:p w14:paraId="4A565003" w14:textId="77777777" w:rsidR="008F435D" w:rsidRPr="008B35F0" w:rsidRDefault="008F435D" w:rsidP="004839FE">
            <w:pPr>
              <w:rPr>
                <w:lang w:val="en-GB" w:eastAsia="x-none"/>
              </w:rPr>
            </w:pPr>
          </w:p>
        </w:tc>
      </w:tr>
    </w:tbl>
    <w:p w14:paraId="1763256E" w14:textId="77777777" w:rsidR="00024576" w:rsidRDefault="00024576">
      <w:pPr>
        <w:rPr>
          <w:lang w:val="en-GB" w:eastAsia="x-none"/>
        </w:rPr>
      </w:pPr>
    </w:p>
    <w:p w14:paraId="519F98CB" w14:textId="77777777" w:rsidR="00024576" w:rsidRDefault="00024576">
      <w:pPr>
        <w:rPr>
          <w:rFonts w:eastAsia="Yu Mincho"/>
          <w:lang w:val="en-GB" w:eastAsia="x-none"/>
        </w:rPr>
      </w:pPr>
    </w:p>
    <w:p w14:paraId="72B5878C" w14:textId="1FF14479" w:rsidR="00024576" w:rsidRDefault="008D3F30">
      <w:pPr>
        <w:pStyle w:val="3"/>
        <w:numPr>
          <w:ilvl w:val="2"/>
          <w:numId w:val="2"/>
        </w:numPr>
      </w:pPr>
      <w:r>
        <w:t>Potential enhancements to Rel-16 RIM</w:t>
      </w:r>
    </w:p>
    <w:p w14:paraId="391E03F7" w14:textId="77777777" w:rsidR="00024576" w:rsidRDefault="008D3F30">
      <w:pPr>
        <w:pStyle w:val="Proposal2"/>
        <w:ind w:left="864" w:hanging="864"/>
        <w:rPr>
          <w:rFonts w:eastAsia="Yu Mincho"/>
        </w:rPr>
      </w:pPr>
      <w:r>
        <w:rPr>
          <w:rFonts w:eastAsia="Yu Mincho"/>
          <w:highlight w:val="yellow"/>
        </w:rPr>
        <w:t>Moderator Conclusion #2-7</w:t>
      </w:r>
      <w:r>
        <w:rPr>
          <w:rFonts w:eastAsia="Yu Mincho"/>
        </w:rPr>
        <w:t xml:space="preserve"> [Medium Priority]</w:t>
      </w:r>
    </w:p>
    <w:p w14:paraId="4F8AE92E" w14:textId="77777777" w:rsidR="00024576" w:rsidRDefault="008D3F30">
      <w:pPr>
        <w:pStyle w:val="a3"/>
        <w:numPr>
          <w:ilvl w:val="0"/>
          <w:numId w:val="8"/>
        </w:numPr>
        <w:spacing w:after="80"/>
        <w:rPr>
          <w:rFonts w:eastAsiaTheme="minorEastAsia"/>
          <w:lang w:eastAsia="ko-KR"/>
        </w:rPr>
      </w:pPr>
      <w:r>
        <w:rPr>
          <w:rFonts w:eastAsiaTheme="minorEastAsia"/>
          <w:lang w:eastAsia="ko-KR"/>
        </w:rPr>
        <w:t>RIM-RS is not used for gNB-to-gNB CLI measurement.</w:t>
      </w:r>
    </w:p>
    <w:p w14:paraId="1F206A5F" w14:textId="77777777" w:rsidR="00024576" w:rsidRDefault="008D3F30">
      <w:pPr>
        <w:pStyle w:val="Proposal2"/>
        <w:ind w:left="864" w:hanging="864"/>
        <w:rPr>
          <w:rFonts w:eastAsia="Yu Mincho"/>
        </w:rPr>
      </w:pPr>
      <w:r>
        <w:rPr>
          <w:rFonts w:eastAsia="Yu Mincho"/>
          <w:highlight w:val="yellow"/>
        </w:rPr>
        <w:t>Moderator Suggestion #2-8</w:t>
      </w:r>
      <w:r>
        <w:rPr>
          <w:rFonts w:eastAsia="Yu Mincho"/>
        </w:rPr>
        <w:t xml:space="preserve"> [Low Priority]</w:t>
      </w:r>
    </w:p>
    <w:p w14:paraId="399D7E20" w14:textId="77777777" w:rsidR="00024576" w:rsidRDefault="008D3F30">
      <w:pPr>
        <w:pStyle w:val="a3"/>
        <w:numPr>
          <w:ilvl w:val="0"/>
          <w:numId w:val="8"/>
        </w:numPr>
        <w:spacing w:after="80"/>
        <w:rPr>
          <w:rFonts w:eastAsiaTheme="minorEastAsia"/>
          <w:lang w:eastAsia="ko-KR"/>
        </w:rPr>
      </w:pPr>
      <w:r>
        <w:rPr>
          <w:rFonts w:eastAsiaTheme="minorEastAsia"/>
          <w:lang w:eastAsia="ko-KR"/>
        </w:rPr>
        <w:t>Discussion on potential enhancement to Rel-16 RIM for gNB-to-gNB CLI handling will be continued in RAN1#110-bis-e meeting.</w:t>
      </w:r>
    </w:p>
    <w:p w14:paraId="69FC73A1" w14:textId="77777777" w:rsidR="00024576" w:rsidRDefault="00024576">
      <w:pPr>
        <w:rPr>
          <w:lang w:val="en-GB" w:eastAsia="x-none"/>
        </w:rPr>
      </w:pPr>
    </w:p>
    <w:p w14:paraId="14ECD7CF" w14:textId="77777777" w:rsidR="00024576" w:rsidRDefault="00024576">
      <w:pPr>
        <w:rPr>
          <w:lang w:val="en-GB" w:eastAsia="x-none"/>
        </w:rPr>
      </w:pPr>
    </w:p>
    <w:p w14:paraId="5D1FDE63" w14:textId="77777777" w:rsidR="00024576" w:rsidRDefault="008D3F30">
      <w:pPr>
        <w:rPr>
          <w:rFonts w:eastAsia="SimSun" w:cs="Times New Roman"/>
          <w:b/>
        </w:rPr>
      </w:pPr>
      <w:r>
        <w:rPr>
          <w:rFonts w:eastAsia="SimSun" w:cs="Times New Roman"/>
          <w:b/>
        </w:rPr>
        <w:t xml:space="preserve">Companies are invited to provide views on the above proposal. </w:t>
      </w:r>
    </w:p>
    <w:tbl>
      <w:tblPr>
        <w:tblStyle w:val="af0"/>
        <w:tblW w:w="9628" w:type="dxa"/>
        <w:tblLook w:val="04A0" w:firstRow="1" w:lastRow="0" w:firstColumn="1" w:lastColumn="0" w:noHBand="0" w:noVBand="1"/>
      </w:tblPr>
      <w:tblGrid>
        <w:gridCol w:w="2547"/>
        <w:gridCol w:w="7081"/>
      </w:tblGrid>
      <w:tr w:rsidR="00024576" w14:paraId="706352F9" w14:textId="77777777">
        <w:tc>
          <w:tcPr>
            <w:tcW w:w="2547" w:type="dxa"/>
            <w:shd w:val="clear" w:color="auto" w:fill="DBDBDB" w:themeFill="accent3" w:themeFillTint="66"/>
          </w:tcPr>
          <w:p w14:paraId="2AA37307" w14:textId="77777777" w:rsidR="00024576" w:rsidRDefault="00024576">
            <w:pPr>
              <w:jc w:val="center"/>
              <w:rPr>
                <w:lang w:val="en-GB" w:eastAsia="x-none"/>
              </w:rPr>
            </w:pPr>
          </w:p>
        </w:tc>
        <w:tc>
          <w:tcPr>
            <w:tcW w:w="7080" w:type="dxa"/>
            <w:shd w:val="clear" w:color="auto" w:fill="DBDBDB" w:themeFill="accent3" w:themeFillTint="66"/>
          </w:tcPr>
          <w:p w14:paraId="5B809F12" w14:textId="77777777" w:rsidR="00024576" w:rsidRDefault="008D3F30">
            <w:pPr>
              <w:jc w:val="center"/>
              <w:rPr>
                <w:lang w:val="en-GB" w:eastAsia="x-none"/>
              </w:rPr>
            </w:pPr>
            <w:r>
              <w:rPr>
                <w:rFonts w:eastAsia="SimSun" w:cs="Times New Roman"/>
                <w:b/>
              </w:rPr>
              <w:t>Companies</w:t>
            </w:r>
          </w:p>
        </w:tc>
      </w:tr>
      <w:tr w:rsidR="00024576" w14:paraId="356959F8" w14:textId="77777777">
        <w:tc>
          <w:tcPr>
            <w:tcW w:w="2547" w:type="dxa"/>
          </w:tcPr>
          <w:p w14:paraId="2D7307B4" w14:textId="77777777" w:rsidR="00024576" w:rsidRDefault="008D3F30">
            <w:pPr>
              <w:rPr>
                <w:rFonts w:eastAsiaTheme="minorEastAsia"/>
                <w:lang w:val="en-GB" w:eastAsia="ko-KR"/>
              </w:rPr>
            </w:pPr>
            <w:r>
              <w:rPr>
                <w:rFonts w:eastAsiaTheme="minorEastAsia"/>
                <w:lang w:val="en-GB" w:eastAsia="ko-KR"/>
              </w:rPr>
              <w:t>Support</w:t>
            </w:r>
          </w:p>
        </w:tc>
        <w:tc>
          <w:tcPr>
            <w:tcW w:w="7080" w:type="dxa"/>
          </w:tcPr>
          <w:p w14:paraId="30FB57F0" w14:textId="4B94F6E2" w:rsidR="00024576" w:rsidRDefault="00E133F7">
            <w:pPr>
              <w:rPr>
                <w:lang w:val="en-GB" w:eastAsia="x-none"/>
              </w:rPr>
            </w:pPr>
            <w:r>
              <w:rPr>
                <w:lang w:val="en-GB" w:eastAsia="x-none"/>
              </w:rPr>
              <w:t>Sony</w:t>
            </w:r>
            <w:r w:rsidR="00933E9A">
              <w:rPr>
                <w:lang w:val="en-GB" w:eastAsia="x-none"/>
              </w:rPr>
              <w:t>, Lenovo</w:t>
            </w:r>
            <w:r w:rsidR="009277E8">
              <w:rPr>
                <w:lang w:val="en-GB" w:eastAsia="x-none"/>
              </w:rPr>
              <w:t>, New H3C</w:t>
            </w:r>
            <w:r w:rsidR="00C57EEE">
              <w:rPr>
                <w:lang w:val="en-GB" w:eastAsia="x-none"/>
              </w:rPr>
              <w:t>, LG</w:t>
            </w:r>
            <w:r w:rsidR="00AE008C">
              <w:t>, Nokia, NSB</w:t>
            </w:r>
            <w:r w:rsidR="00A83DF7">
              <w:t>, ZTE</w:t>
            </w:r>
            <w:r w:rsidR="00FD0E8F">
              <w:t>, NEC</w:t>
            </w:r>
            <w:r w:rsidR="004F2232">
              <w:t>,CATT</w:t>
            </w:r>
            <w:r w:rsidR="00AC2E0A">
              <w:t>, Ericsson</w:t>
            </w:r>
          </w:p>
        </w:tc>
      </w:tr>
      <w:tr w:rsidR="00024576" w14:paraId="008F4EE0" w14:textId="77777777">
        <w:tc>
          <w:tcPr>
            <w:tcW w:w="2547" w:type="dxa"/>
          </w:tcPr>
          <w:p w14:paraId="25AD5962" w14:textId="77777777" w:rsidR="00024576" w:rsidRDefault="008D3F30">
            <w:pPr>
              <w:rPr>
                <w:rFonts w:eastAsiaTheme="minorEastAsia"/>
                <w:lang w:val="en-GB" w:eastAsia="ko-KR"/>
              </w:rPr>
            </w:pPr>
            <w:r>
              <w:rPr>
                <w:rFonts w:eastAsiaTheme="minorEastAsia"/>
                <w:lang w:val="en-GB" w:eastAsia="ko-KR"/>
              </w:rPr>
              <w:t>Not support</w:t>
            </w:r>
          </w:p>
        </w:tc>
        <w:tc>
          <w:tcPr>
            <w:tcW w:w="7080" w:type="dxa"/>
          </w:tcPr>
          <w:p w14:paraId="064AD9B9" w14:textId="34C59DD3" w:rsidR="00024576" w:rsidRDefault="008B35F0">
            <w:pPr>
              <w:rPr>
                <w:lang w:val="en-GB" w:eastAsia="x-none"/>
              </w:rPr>
            </w:pPr>
            <w:r>
              <w:rPr>
                <w:lang w:val="en-GB" w:eastAsia="x-none"/>
              </w:rPr>
              <w:t>Samsung</w:t>
            </w:r>
          </w:p>
        </w:tc>
      </w:tr>
    </w:tbl>
    <w:p w14:paraId="14D1917D" w14:textId="77777777" w:rsidR="00024576" w:rsidRDefault="00024576">
      <w:pPr>
        <w:rPr>
          <w:rFonts w:eastAsia="SimSun" w:cs="Times New Roman"/>
          <w:b/>
        </w:rPr>
      </w:pPr>
    </w:p>
    <w:p w14:paraId="46C71F09" w14:textId="77777777" w:rsidR="00024576" w:rsidRDefault="00024576">
      <w:pPr>
        <w:rPr>
          <w:lang w:val="en-GB" w:eastAsia="x-none"/>
        </w:rPr>
      </w:pPr>
    </w:p>
    <w:tbl>
      <w:tblPr>
        <w:tblStyle w:val="af0"/>
        <w:tblW w:w="9628" w:type="dxa"/>
        <w:tblLook w:val="04A0" w:firstRow="1" w:lastRow="0" w:firstColumn="1" w:lastColumn="0" w:noHBand="0" w:noVBand="1"/>
      </w:tblPr>
      <w:tblGrid>
        <w:gridCol w:w="2547"/>
        <w:gridCol w:w="7081"/>
      </w:tblGrid>
      <w:tr w:rsidR="00024576" w14:paraId="0FAF55D6" w14:textId="77777777" w:rsidTr="00933E9A">
        <w:tc>
          <w:tcPr>
            <w:tcW w:w="2547" w:type="dxa"/>
            <w:shd w:val="clear" w:color="auto" w:fill="DBDBDB" w:themeFill="accent3" w:themeFillTint="66"/>
          </w:tcPr>
          <w:p w14:paraId="5FFE6B34" w14:textId="77777777" w:rsidR="00024576" w:rsidRDefault="008D3F30">
            <w:pPr>
              <w:jc w:val="center"/>
              <w:rPr>
                <w:lang w:val="en-GB" w:eastAsia="x-none"/>
              </w:rPr>
            </w:pPr>
            <w:r>
              <w:rPr>
                <w:rFonts w:eastAsia="SimSun" w:cs="Times New Roman"/>
                <w:b/>
              </w:rPr>
              <w:t>Companies</w:t>
            </w:r>
          </w:p>
        </w:tc>
        <w:tc>
          <w:tcPr>
            <w:tcW w:w="7081" w:type="dxa"/>
            <w:shd w:val="clear" w:color="auto" w:fill="DBDBDB" w:themeFill="accent3" w:themeFillTint="66"/>
          </w:tcPr>
          <w:p w14:paraId="3E63A4A0" w14:textId="77777777" w:rsidR="00024576" w:rsidRDefault="008D3F30">
            <w:pPr>
              <w:jc w:val="center"/>
              <w:rPr>
                <w:lang w:val="en-GB" w:eastAsia="x-none"/>
              </w:rPr>
            </w:pPr>
            <w:r>
              <w:rPr>
                <w:rFonts w:eastAsia="SimSun" w:cs="Times New Roman"/>
                <w:b/>
              </w:rPr>
              <w:t>Views</w:t>
            </w:r>
          </w:p>
        </w:tc>
      </w:tr>
      <w:tr w:rsidR="00024576" w14:paraId="54446A5B" w14:textId="77777777" w:rsidTr="00933E9A">
        <w:tc>
          <w:tcPr>
            <w:tcW w:w="2547" w:type="dxa"/>
          </w:tcPr>
          <w:p w14:paraId="547C9FB3" w14:textId="5D03C49A" w:rsidR="00024576" w:rsidRDefault="00E133F7">
            <w:pPr>
              <w:rPr>
                <w:lang w:val="en-GB" w:eastAsia="x-none"/>
              </w:rPr>
            </w:pPr>
            <w:r>
              <w:rPr>
                <w:lang w:val="en-GB" w:eastAsia="x-none"/>
              </w:rPr>
              <w:t>Sony</w:t>
            </w:r>
          </w:p>
        </w:tc>
        <w:tc>
          <w:tcPr>
            <w:tcW w:w="7081" w:type="dxa"/>
          </w:tcPr>
          <w:p w14:paraId="4C076F44" w14:textId="136129C6" w:rsidR="00024576" w:rsidRDefault="00E133F7">
            <w:pPr>
              <w:rPr>
                <w:lang w:val="en-GB" w:eastAsia="x-none"/>
              </w:rPr>
            </w:pPr>
            <w:r>
              <w:rPr>
                <w:lang w:val="en-GB" w:eastAsia="x-none"/>
              </w:rPr>
              <w:t>The OTA signalling using REl-16 RIM-RS is limited to whether mitigation is enough or not which is not sufficient for Rel-18 Duplex Evolution.  It is better to study new RS.</w:t>
            </w:r>
          </w:p>
        </w:tc>
      </w:tr>
      <w:tr w:rsidR="00933E9A" w14:paraId="362239FD" w14:textId="77777777" w:rsidTr="00933E9A">
        <w:tc>
          <w:tcPr>
            <w:tcW w:w="2547" w:type="dxa"/>
          </w:tcPr>
          <w:p w14:paraId="5FB0F90D" w14:textId="20BC6B5D" w:rsidR="00933E9A" w:rsidRDefault="00933E9A" w:rsidP="00933E9A">
            <w:pPr>
              <w:rPr>
                <w:lang w:val="en-GB" w:eastAsia="x-none"/>
              </w:rPr>
            </w:pPr>
            <w:r>
              <w:rPr>
                <w:lang w:val="en-GB" w:eastAsia="x-none"/>
              </w:rPr>
              <w:t>Lenovo</w:t>
            </w:r>
          </w:p>
        </w:tc>
        <w:tc>
          <w:tcPr>
            <w:tcW w:w="7081" w:type="dxa"/>
          </w:tcPr>
          <w:p w14:paraId="234F5951" w14:textId="0D2CC746" w:rsidR="00933E9A" w:rsidRDefault="00933E9A" w:rsidP="00933E9A">
            <w:pPr>
              <w:rPr>
                <w:lang w:val="en-GB" w:eastAsia="x-none"/>
              </w:rPr>
            </w:pPr>
            <w:r>
              <w:rPr>
                <w:lang w:val="en-GB" w:eastAsia="x-none"/>
              </w:rPr>
              <w:t>RIM was studied and specified for remote interference, which has different characteristics compared to gNB-to-gNB CLI for duplexing enhancements. But we are fine with the moderator’s suggestion to discuss the matter further in the next meeting.</w:t>
            </w:r>
          </w:p>
        </w:tc>
      </w:tr>
      <w:tr w:rsidR="00AE008C" w14:paraId="0694753C" w14:textId="77777777" w:rsidTr="00933E9A">
        <w:tc>
          <w:tcPr>
            <w:tcW w:w="2547" w:type="dxa"/>
          </w:tcPr>
          <w:p w14:paraId="5A177646" w14:textId="423C00FE" w:rsidR="00AE008C" w:rsidRDefault="00AE008C" w:rsidP="00AE008C">
            <w:pPr>
              <w:rPr>
                <w:lang w:val="en-GB" w:eastAsia="x-none"/>
              </w:rPr>
            </w:pPr>
            <w:r>
              <w:rPr>
                <w:lang w:val="en-GB" w:eastAsia="x-none"/>
              </w:rPr>
              <w:t>Nokia, NSB</w:t>
            </w:r>
          </w:p>
        </w:tc>
        <w:tc>
          <w:tcPr>
            <w:tcW w:w="7081" w:type="dxa"/>
          </w:tcPr>
          <w:p w14:paraId="512153B0" w14:textId="12FEE086" w:rsidR="00AE008C" w:rsidRDefault="00AE008C" w:rsidP="00AE008C">
            <w:pPr>
              <w:rPr>
                <w:lang w:val="en-GB" w:eastAsia="x-none"/>
              </w:rPr>
            </w:pPr>
            <w:r w:rsidRPr="00D72F82">
              <w:rPr>
                <w:lang w:val="en-GB" w:eastAsia="x-none"/>
              </w:rPr>
              <w:t>Existing DL-RS should be considered as starting poi</w:t>
            </w:r>
            <w:r>
              <w:rPr>
                <w:lang w:val="en-GB" w:eastAsia="x-none"/>
              </w:rPr>
              <w:t>nt</w:t>
            </w:r>
            <w:r w:rsidRPr="00D72F82">
              <w:rPr>
                <w:lang w:val="en-GB" w:eastAsia="x-none"/>
              </w:rPr>
              <w:t xml:space="preserve"> for gNB-to-gNB CLI handling. It should be noted that the RIM framework was developed for remote interference (long distance) and therefore, related to a higher timing difference.</w:t>
            </w:r>
          </w:p>
        </w:tc>
      </w:tr>
      <w:tr w:rsidR="008B35F0" w:rsidRPr="008B35F0" w14:paraId="6D053986" w14:textId="77777777" w:rsidTr="00933E9A">
        <w:tc>
          <w:tcPr>
            <w:tcW w:w="2547" w:type="dxa"/>
          </w:tcPr>
          <w:p w14:paraId="77A30CD6" w14:textId="53C3CB0E" w:rsidR="008B35F0" w:rsidRPr="008B35F0" w:rsidRDefault="008B35F0" w:rsidP="008B35F0">
            <w:pPr>
              <w:rPr>
                <w:lang w:val="en-GB" w:eastAsia="x-none"/>
              </w:rPr>
            </w:pPr>
            <w:r w:rsidRPr="008B35F0">
              <w:rPr>
                <w:lang w:val="en-GB" w:eastAsia="x-none"/>
              </w:rPr>
              <w:t>Samsung</w:t>
            </w:r>
          </w:p>
        </w:tc>
        <w:tc>
          <w:tcPr>
            <w:tcW w:w="7081" w:type="dxa"/>
          </w:tcPr>
          <w:p w14:paraId="453067A7" w14:textId="156F31F3" w:rsidR="008B35F0" w:rsidRPr="008B35F0" w:rsidRDefault="008B35F0" w:rsidP="008B35F0">
            <w:pPr>
              <w:rPr>
                <w:lang w:val="en-GB" w:eastAsia="x-none"/>
              </w:rPr>
            </w:pPr>
            <w:r w:rsidRPr="008B35F0">
              <w:rPr>
                <w:lang w:val="en-GB" w:eastAsia="x-none"/>
              </w:rPr>
              <w:t>We should clarify the proposals 2-7 and 2-8 in Round 2. “RIM-RS are not used for …” is not something we can conclude. RIM-RS are an 3GPP existing feature and if a gNB implementation wants to use R16 RIM-RS to measure CLI</w:t>
            </w:r>
            <w:r>
              <w:rPr>
                <w:lang w:val="en-GB" w:eastAsia="x-none"/>
              </w:rPr>
              <w:t xml:space="preserve"> (subject to any shortcomings or limitations inherited from Rel-16 design)</w:t>
            </w:r>
            <w:r w:rsidRPr="008B35F0">
              <w:rPr>
                <w:lang w:val="en-GB" w:eastAsia="x-none"/>
              </w:rPr>
              <w:t>, we can’t interdict that. We consider it in principle possible to extend R16 RIM-RS to FR2 and propose to evaluate this possibility during the SI.</w:t>
            </w:r>
          </w:p>
        </w:tc>
      </w:tr>
      <w:tr w:rsidR="0067401E" w:rsidRPr="008B35F0" w14:paraId="720F183B" w14:textId="77777777" w:rsidTr="00933E9A">
        <w:tc>
          <w:tcPr>
            <w:tcW w:w="2547" w:type="dxa"/>
          </w:tcPr>
          <w:p w14:paraId="2B995E9D" w14:textId="761665BA" w:rsidR="0067401E" w:rsidRPr="008B35F0" w:rsidRDefault="0067401E" w:rsidP="0067401E">
            <w:pPr>
              <w:rPr>
                <w:lang w:val="en-GB" w:eastAsia="x-none"/>
              </w:rPr>
            </w:pPr>
            <w:r>
              <w:rPr>
                <w:lang w:val="en-GB" w:eastAsia="x-none"/>
              </w:rPr>
              <w:t>QC</w:t>
            </w:r>
          </w:p>
        </w:tc>
        <w:tc>
          <w:tcPr>
            <w:tcW w:w="7081" w:type="dxa"/>
          </w:tcPr>
          <w:p w14:paraId="35CF702C" w14:textId="544977D2" w:rsidR="0067401E" w:rsidRPr="008B35F0" w:rsidRDefault="0067401E" w:rsidP="0067401E">
            <w:pPr>
              <w:rPr>
                <w:lang w:val="en-GB" w:eastAsia="x-none"/>
              </w:rPr>
            </w:pPr>
            <w:r>
              <w:rPr>
                <w:lang w:val="en-GB" w:eastAsia="x-none"/>
              </w:rPr>
              <w:t>Need to clarify the motivation of why limiting use of RIM-RS</w:t>
            </w:r>
          </w:p>
        </w:tc>
      </w:tr>
      <w:tr w:rsidR="008F435D" w:rsidRPr="00AE0136" w14:paraId="40ED54F4" w14:textId="77777777" w:rsidTr="008F435D">
        <w:tc>
          <w:tcPr>
            <w:tcW w:w="2547" w:type="dxa"/>
          </w:tcPr>
          <w:p w14:paraId="12C3057F" w14:textId="77777777" w:rsidR="008F435D" w:rsidRPr="00AE0136" w:rsidRDefault="008F435D" w:rsidP="004839FE">
            <w:pPr>
              <w:rPr>
                <w:rFonts w:eastAsiaTheme="minorEastAsia"/>
                <w:lang w:val="en-GB" w:eastAsia="ko-KR"/>
              </w:rPr>
            </w:pPr>
            <w:r>
              <w:rPr>
                <w:rFonts w:eastAsiaTheme="minorEastAsia"/>
                <w:lang w:val="en-GB" w:eastAsia="ko-KR"/>
              </w:rPr>
              <w:t>Moderator</w:t>
            </w:r>
          </w:p>
        </w:tc>
        <w:tc>
          <w:tcPr>
            <w:tcW w:w="7081" w:type="dxa"/>
          </w:tcPr>
          <w:p w14:paraId="5EB69F31" w14:textId="77777777" w:rsidR="008F435D" w:rsidRDefault="008F435D" w:rsidP="004839FE">
            <w:pPr>
              <w:rPr>
                <w:rFonts w:eastAsiaTheme="minorEastAsia"/>
                <w:lang w:val="en-GB" w:eastAsia="ko-KR"/>
              </w:rPr>
            </w:pPr>
            <w:r>
              <w:rPr>
                <w:rFonts w:eastAsiaTheme="minorEastAsia" w:hint="eastAsia"/>
                <w:lang w:val="en-GB" w:eastAsia="ko-KR"/>
              </w:rPr>
              <w:t xml:space="preserve">New RS design is suggested by Sony. </w:t>
            </w:r>
            <w:r>
              <w:rPr>
                <w:rFonts w:eastAsiaTheme="minorEastAsia"/>
                <w:lang w:val="en-GB" w:eastAsia="ko-KR"/>
              </w:rPr>
              <w:t xml:space="preserve">Existing DL-RS should be considered as starting point for gNB-to-gNB CLI handling. But, Samsung consider to use/extend R16 RIM-RS. </w:t>
            </w:r>
          </w:p>
          <w:p w14:paraId="1F0614A3" w14:textId="77777777" w:rsidR="008F435D" w:rsidRDefault="008F435D" w:rsidP="004839FE">
            <w:pPr>
              <w:rPr>
                <w:rFonts w:eastAsiaTheme="minorEastAsia"/>
                <w:lang w:val="en-GB" w:eastAsia="ko-KR"/>
              </w:rPr>
            </w:pPr>
            <w:r>
              <w:rPr>
                <w:rFonts w:eastAsiaTheme="minorEastAsia" w:hint="eastAsia"/>
                <w:lang w:val="en-GB" w:eastAsia="ko-KR"/>
              </w:rPr>
              <w:t xml:space="preserve">In this sense, </w:t>
            </w:r>
            <w:r>
              <w:rPr>
                <w:rFonts w:eastAsiaTheme="minorEastAsia"/>
                <w:lang w:val="en-GB" w:eastAsia="ko-KR"/>
              </w:rPr>
              <w:t xml:space="preserve">moderator conclusion #2-7 seems controversial. It seems more discussion is necessary. Moderator want Companies will provide a view on potential enhancement to Rel-16 RIM in next meeting. </w:t>
            </w:r>
          </w:p>
          <w:p w14:paraId="47527207" w14:textId="77777777" w:rsidR="008F435D" w:rsidRPr="00AE0136" w:rsidRDefault="008F435D" w:rsidP="004839FE">
            <w:pPr>
              <w:rPr>
                <w:rFonts w:eastAsiaTheme="minorEastAsia"/>
                <w:b/>
                <w:u w:val="single"/>
                <w:lang w:val="en-GB" w:eastAsia="ko-KR"/>
              </w:rPr>
            </w:pPr>
            <w:r w:rsidRPr="00AE0136">
              <w:rPr>
                <w:rFonts w:eastAsiaTheme="minorEastAsia"/>
                <w:b/>
                <w:u w:val="single"/>
                <w:lang w:val="en-GB" w:eastAsia="ko-KR"/>
              </w:rPr>
              <w:t>It seems good this discussion topic is closed in this meeting.</w:t>
            </w:r>
          </w:p>
        </w:tc>
      </w:tr>
    </w:tbl>
    <w:p w14:paraId="086240AA" w14:textId="77777777" w:rsidR="00024576" w:rsidRPr="008F435D" w:rsidRDefault="00024576">
      <w:pPr>
        <w:rPr>
          <w:lang w:val="en-GB" w:eastAsia="x-none"/>
        </w:rPr>
      </w:pPr>
    </w:p>
    <w:p w14:paraId="3C576046" w14:textId="77777777" w:rsidR="00024576" w:rsidRDefault="00024576">
      <w:pPr>
        <w:rPr>
          <w:rFonts w:eastAsia="Yu Mincho"/>
          <w:lang w:val="en-GB" w:eastAsia="x-none"/>
        </w:rPr>
      </w:pPr>
    </w:p>
    <w:p w14:paraId="7F151ED7" w14:textId="05DCA383" w:rsidR="00024576" w:rsidRDefault="008D3F30">
      <w:pPr>
        <w:pStyle w:val="3"/>
        <w:numPr>
          <w:ilvl w:val="2"/>
          <w:numId w:val="2"/>
        </w:numPr>
      </w:pPr>
      <w:r>
        <w:lastRenderedPageBreak/>
        <w:t>Sensing based mechanism</w:t>
      </w:r>
    </w:p>
    <w:p w14:paraId="684D0DE5" w14:textId="77777777" w:rsidR="00024576" w:rsidRDefault="008D3F30">
      <w:pPr>
        <w:pStyle w:val="Proposal2"/>
        <w:ind w:left="864" w:hanging="864"/>
        <w:rPr>
          <w:rFonts w:eastAsia="Yu Mincho"/>
        </w:rPr>
      </w:pPr>
      <w:r>
        <w:rPr>
          <w:rFonts w:eastAsia="Yu Mincho"/>
          <w:highlight w:val="yellow"/>
        </w:rPr>
        <w:t>Moderator Suggestion #2-</w:t>
      </w:r>
      <w:r>
        <w:rPr>
          <w:rFonts w:eastAsia="Yu Mincho"/>
        </w:rPr>
        <w:t>9 [Low Priority]</w:t>
      </w:r>
    </w:p>
    <w:p w14:paraId="6F1B0AB1" w14:textId="77777777" w:rsidR="00024576" w:rsidRDefault="008D3F30">
      <w:pPr>
        <w:pStyle w:val="a3"/>
        <w:numPr>
          <w:ilvl w:val="0"/>
          <w:numId w:val="8"/>
        </w:numPr>
        <w:spacing w:after="80"/>
        <w:rPr>
          <w:rFonts w:eastAsiaTheme="minorEastAsia"/>
          <w:lang w:eastAsia="ko-KR"/>
        </w:rPr>
      </w:pPr>
      <w:r>
        <w:rPr>
          <w:rFonts w:eastAsiaTheme="minorEastAsia"/>
          <w:lang w:eastAsia="ko-KR"/>
        </w:rPr>
        <w:t>Discussion on sensing based mechanism for gNB-to-gNB CLI handling will be continued in RAN1#110-bis-e meeting.</w:t>
      </w:r>
    </w:p>
    <w:p w14:paraId="7B7615D8" w14:textId="77777777" w:rsidR="00024576" w:rsidRDefault="00024576">
      <w:pPr>
        <w:rPr>
          <w:lang w:val="en-GB" w:eastAsia="x-none"/>
        </w:rPr>
      </w:pPr>
    </w:p>
    <w:p w14:paraId="7C30EEE2" w14:textId="77777777" w:rsidR="00024576" w:rsidRDefault="008D3F30">
      <w:pPr>
        <w:rPr>
          <w:rFonts w:eastAsia="SimSun" w:cs="Times New Roman"/>
          <w:b/>
        </w:rPr>
      </w:pPr>
      <w:r>
        <w:rPr>
          <w:rFonts w:eastAsia="SimSun" w:cs="Times New Roman"/>
          <w:b/>
        </w:rPr>
        <w:t xml:space="preserve">Companies are invited to provide views on the above proposal. </w:t>
      </w:r>
    </w:p>
    <w:tbl>
      <w:tblPr>
        <w:tblStyle w:val="af0"/>
        <w:tblW w:w="9628" w:type="dxa"/>
        <w:tblLook w:val="04A0" w:firstRow="1" w:lastRow="0" w:firstColumn="1" w:lastColumn="0" w:noHBand="0" w:noVBand="1"/>
      </w:tblPr>
      <w:tblGrid>
        <w:gridCol w:w="2547"/>
        <w:gridCol w:w="7081"/>
      </w:tblGrid>
      <w:tr w:rsidR="00024576" w14:paraId="6127B660" w14:textId="77777777">
        <w:tc>
          <w:tcPr>
            <w:tcW w:w="2547" w:type="dxa"/>
            <w:shd w:val="clear" w:color="auto" w:fill="DBDBDB" w:themeFill="accent3" w:themeFillTint="66"/>
          </w:tcPr>
          <w:p w14:paraId="7C495832" w14:textId="77777777" w:rsidR="00024576" w:rsidRDefault="00024576">
            <w:pPr>
              <w:jc w:val="center"/>
              <w:rPr>
                <w:lang w:val="en-GB" w:eastAsia="x-none"/>
              </w:rPr>
            </w:pPr>
          </w:p>
        </w:tc>
        <w:tc>
          <w:tcPr>
            <w:tcW w:w="7080" w:type="dxa"/>
            <w:shd w:val="clear" w:color="auto" w:fill="DBDBDB" w:themeFill="accent3" w:themeFillTint="66"/>
          </w:tcPr>
          <w:p w14:paraId="24C97F5C" w14:textId="77777777" w:rsidR="00024576" w:rsidRDefault="008D3F30">
            <w:pPr>
              <w:jc w:val="center"/>
              <w:rPr>
                <w:lang w:val="en-GB" w:eastAsia="x-none"/>
              </w:rPr>
            </w:pPr>
            <w:r>
              <w:rPr>
                <w:rFonts w:eastAsia="SimSun" w:cs="Times New Roman"/>
                <w:b/>
              </w:rPr>
              <w:t>Companies</w:t>
            </w:r>
          </w:p>
        </w:tc>
      </w:tr>
      <w:tr w:rsidR="00024576" w14:paraId="20DF07ED" w14:textId="77777777">
        <w:tc>
          <w:tcPr>
            <w:tcW w:w="2547" w:type="dxa"/>
          </w:tcPr>
          <w:p w14:paraId="4B8C656E" w14:textId="77777777" w:rsidR="00024576" w:rsidRDefault="008D3F30">
            <w:pPr>
              <w:rPr>
                <w:rFonts w:eastAsiaTheme="minorEastAsia"/>
                <w:lang w:val="en-GB" w:eastAsia="ko-KR"/>
              </w:rPr>
            </w:pPr>
            <w:r>
              <w:rPr>
                <w:rFonts w:eastAsiaTheme="minorEastAsia"/>
                <w:lang w:val="en-GB" w:eastAsia="ko-KR"/>
              </w:rPr>
              <w:t>Support</w:t>
            </w:r>
          </w:p>
        </w:tc>
        <w:tc>
          <w:tcPr>
            <w:tcW w:w="7080" w:type="dxa"/>
          </w:tcPr>
          <w:p w14:paraId="641BFDA8" w14:textId="1F19CD7A" w:rsidR="00024576" w:rsidRDefault="008D3F30">
            <w:pPr>
              <w:rPr>
                <w:lang w:val="en-GB" w:eastAsia="x-none"/>
              </w:rPr>
            </w:pPr>
            <w:r>
              <w:rPr>
                <w:lang w:val="en-GB" w:eastAsia="x-none"/>
              </w:rPr>
              <w:t>TCL</w:t>
            </w:r>
            <w:r w:rsidR="009277E8">
              <w:rPr>
                <w:lang w:val="en-GB" w:eastAsia="x-none"/>
              </w:rPr>
              <w:t>, New H3C</w:t>
            </w:r>
            <w:r w:rsidR="00C57EEE">
              <w:rPr>
                <w:lang w:val="en-GB" w:eastAsia="x-none"/>
              </w:rPr>
              <w:t>, LG</w:t>
            </w:r>
            <w:r w:rsidR="00AE008C">
              <w:t>, Nokia, NSB</w:t>
            </w:r>
            <w:r w:rsidR="00A83DF7">
              <w:t>, ZTE</w:t>
            </w:r>
            <w:r w:rsidR="006B25E8">
              <w:rPr>
                <w:lang w:val="en-GB" w:eastAsia="x-none"/>
              </w:rPr>
              <w:t>, NEC</w:t>
            </w:r>
            <w:r w:rsidR="00D365B4">
              <w:rPr>
                <w:rFonts w:eastAsia="SimSun" w:cs="Times New Roman" w:hint="cs"/>
                <w:lang w:val="en-GB"/>
              </w:rPr>
              <w:t>,</w:t>
            </w:r>
            <w:r w:rsidR="00D365B4">
              <w:rPr>
                <w:rFonts w:eastAsia="SimSun" w:cs="Times New Roman"/>
                <w:lang w:val="en-GB"/>
              </w:rPr>
              <w:t xml:space="preserve"> Spreadtrum</w:t>
            </w:r>
            <w:r w:rsidR="0067401E">
              <w:rPr>
                <w:rFonts w:eastAsia="SimSun" w:cs="Times New Roman"/>
                <w:lang w:val="en-GB"/>
              </w:rPr>
              <w:t>, QC</w:t>
            </w:r>
            <w:r w:rsidR="00CF2167">
              <w:rPr>
                <w:rFonts w:eastAsia="SimSun" w:cs="Times New Roman"/>
                <w:lang w:val="en-GB"/>
              </w:rPr>
              <w:t xml:space="preserve">, </w:t>
            </w:r>
            <w:r w:rsidR="00CF2167">
              <w:rPr>
                <w:lang w:val="en-GB" w:eastAsia="x-none"/>
              </w:rPr>
              <w:t>InterDigital</w:t>
            </w:r>
          </w:p>
        </w:tc>
      </w:tr>
      <w:tr w:rsidR="00024576" w14:paraId="716BB40A" w14:textId="77777777">
        <w:tc>
          <w:tcPr>
            <w:tcW w:w="2547" w:type="dxa"/>
          </w:tcPr>
          <w:p w14:paraId="273FC62C" w14:textId="77777777" w:rsidR="00024576" w:rsidRDefault="008D3F30">
            <w:pPr>
              <w:rPr>
                <w:rFonts w:eastAsiaTheme="minorEastAsia"/>
                <w:lang w:val="en-GB" w:eastAsia="ko-KR"/>
              </w:rPr>
            </w:pPr>
            <w:r>
              <w:rPr>
                <w:rFonts w:eastAsiaTheme="minorEastAsia"/>
                <w:lang w:val="en-GB" w:eastAsia="ko-KR"/>
              </w:rPr>
              <w:t>Not support</w:t>
            </w:r>
          </w:p>
        </w:tc>
        <w:tc>
          <w:tcPr>
            <w:tcW w:w="7080" w:type="dxa"/>
          </w:tcPr>
          <w:p w14:paraId="54A24CDE" w14:textId="188A9DAE" w:rsidR="00024576" w:rsidRDefault="008B35F0" w:rsidP="006B25E8">
            <w:pPr>
              <w:rPr>
                <w:lang w:val="en-GB" w:eastAsia="x-none"/>
              </w:rPr>
            </w:pPr>
            <w:r>
              <w:rPr>
                <w:lang w:val="en-GB" w:eastAsia="x-none"/>
              </w:rPr>
              <w:t>Samsung</w:t>
            </w:r>
            <w:r w:rsidR="004F2232">
              <w:rPr>
                <w:lang w:val="en-GB" w:eastAsia="x-none"/>
              </w:rPr>
              <w:t>, CATT</w:t>
            </w:r>
          </w:p>
        </w:tc>
      </w:tr>
    </w:tbl>
    <w:p w14:paraId="4BE6EA34" w14:textId="77777777" w:rsidR="00024576" w:rsidRDefault="00024576">
      <w:pPr>
        <w:rPr>
          <w:rFonts w:eastAsia="SimSun" w:cs="Times New Roman"/>
          <w:b/>
        </w:rPr>
      </w:pPr>
    </w:p>
    <w:p w14:paraId="74B3AF6B" w14:textId="77777777" w:rsidR="00024576" w:rsidRDefault="00024576">
      <w:pPr>
        <w:rPr>
          <w:lang w:val="en-GB" w:eastAsia="x-none"/>
        </w:rPr>
      </w:pPr>
    </w:p>
    <w:tbl>
      <w:tblPr>
        <w:tblStyle w:val="af0"/>
        <w:tblW w:w="9628" w:type="dxa"/>
        <w:tblLook w:val="04A0" w:firstRow="1" w:lastRow="0" w:firstColumn="1" w:lastColumn="0" w:noHBand="0" w:noVBand="1"/>
      </w:tblPr>
      <w:tblGrid>
        <w:gridCol w:w="2547"/>
        <w:gridCol w:w="7081"/>
      </w:tblGrid>
      <w:tr w:rsidR="00024576" w14:paraId="26ACAC84" w14:textId="77777777" w:rsidTr="006B25E8">
        <w:tc>
          <w:tcPr>
            <w:tcW w:w="2547" w:type="dxa"/>
            <w:shd w:val="clear" w:color="auto" w:fill="DBDBDB" w:themeFill="accent3" w:themeFillTint="66"/>
          </w:tcPr>
          <w:p w14:paraId="2C5D969B" w14:textId="77777777" w:rsidR="00024576" w:rsidRDefault="008D3F30">
            <w:pPr>
              <w:jc w:val="center"/>
              <w:rPr>
                <w:lang w:val="en-GB" w:eastAsia="x-none"/>
              </w:rPr>
            </w:pPr>
            <w:r>
              <w:rPr>
                <w:rFonts w:eastAsia="SimSun" w:cs="Times New Roman"/>
                <w:b/>
              </w:rPr>
              <w:t>Companies</w:t>
            </w:r>
          </w:p>
        </w:tc>
        <w:tc>
          <w:tcPr>
            <w:tcW w:w="7081" w:type="dxa"/>
            <w:shd w:val="clear" w:color="auto" w:fill="DBDBDB" w:themeFill="accent3" w:themeFillTint="66"/>
          </w:tcPr>
          <w:p w14:paraId="1D67802B" w14:textId="77777777" w:rsidR="00024576" w:rsidRDefault="008D3F30">
            <w:pPr>
              <w:jc w:val="center"/>
              <w:rPr>
                <w:lang w:val="en-GB" w:eastAsia="x-none"/>
              </w:rPr>
            </w:pPr>
            <w:r>
              <w:rPr>
                <w:rFonts w:eastAsia="SimSun" w:cs="Times New Roman"/>
                <w:b/>
              </w:rPr>
              <w:t>Views</w:t>
            </w:r>
          </w:p>
        </w:tc>
      </w:tr>
      <w:tr w:rsidR="006B25E8" w14:paraId="7EA60129" w14:textId="77777777" w:rsidTr="006B25E8">
        <w:tc>
          <w:tcPr>
            <w:tcW w:w="2547" w:type="dxa"/>
          </w:tcPr>
          <w:p w14:paraId="496314F3" w14:textId="394C95B8" w:rsidR="006B25E8" w:rsidRPr="00FD0E8F" w:rsidRDefault="006B25E8" w:rsidP="006B25E8">
            <w:pPr>
              <w:rPr>
                <w:rFonts w:eastAsia="SimSun"/>
                <w:lang w:val="en-GB"/>
              </w:rPr>
            </w:pPr>
            <w:r>
              <w:rPr>
                <w:rFonts w:eastAsia="SimSun" w:hint="eastAsia"/>
                <w:lang w:val="en-GB"/>
              </w:rPr>
              <w:t>N</w:t>
            </w:r>
            <w:r>
              <w:rPr>
                <w:rFonts w:eastAsia="SimSun"/>
                <w:lang w:val="en-GB"/>
              </w:rPr>
              <w:t>EC</w:t>
            </w:r>
          </w:p>
        </w:tc>
        <w:tc>
          <w:tcPr>
            <w:tcW w:w="7081" w:type="dxa"/>
          </w:tcPr>
          <w:p w14:paraId="792795AD" w14:textId="30E81C39" w:rsidR="006B25E8" w:rsidRDefault="006B25E8" w:rsidP="006B25E8">
            <w:pPr>
              <w:rPr>
                <w:lang w:val="en-GB" w:eastAsia="x-none"/>
              </w:rPr>
            </w:pPr>
            <w:r>
              <w:rPr>
                <w:rFonts w:eastAsia="SimSun" w:hint="eastAsia"/>
                <w:lang w:val="en-GB"/>
              </w:rPr>
              <w:t>W</w:t>
            </w:r>
            <w:r>
              <w:rPr>
                <w:rFonts w:eastAsia="SimSun"/>
                <w:lang w:val="en-GB"/>
              </w:rPr>
              <w:t xml:space="preserve">e think sensing based </w:t>
            </w:r>
            <w:r>
              <w:rPr>
                <w:rFonts w:eastAsiaTheme="minorEastAsia"/>
                <w:lang w:eastAsia="ko-KR"/>
              </w:rPr>
              <w:t xml:space="preserve">mechanism is a good scheme for </w:t>
            </w:r>
            <w:r w:rsidR="00EE6643">
              <w:rPr>
                <w:rFonts w:eastAsiaTheme="minorEastAsia"/>
                <w:lang w:eastAsia="ko-KR"/>
              </w:rPr>
              <w:t>gNB-to-gNB</w:t>
            </w:r>
            <w:r>
              <w:rPr>
                <w:rFonts w:eastAsiaTheme="minorEastAsia"/>
                <w:lang w:eastAsia="ko-KR"/>
              </w:rPr>
              <w:t xml:space="preserve"> CLI handling, as it is more accurate</w:t>
            </w:r>
            <w:r w:rsidRPr="00037F13">
              <w:rPr>
                <w:rFonts w:eastAsia="SimSun"/>
                <w:lang w:val="en-GB"/>
              </w:rPr>
              <w:t xml:space="preserve"> and short-term based, </w:t>
            </w:r>
            <w:r>
              <w:rPr>
                <w:rFonts w:eastAsia="SimSun"/>
                <w:lang w:val="en-GB"/>
              </w:rPr>
              <w:t xml:space="preserve">and the time for sensing is very short and resource overhead is very small, </w:t>
            </w:r>
            <w:r w:rsidRPr="00037F13">
              <w:rPr>
                <w:rFonts w:eastAsia="SimSun"/>
                <w:lang w:val="en-GB"/>
              </w:rPr>
              <w:t>the</w:t>
            </w:r>
            <w:r>
              <w:rPr>
                <w:rFonts w:eastAsiaTheme="minorEastAsia"/>
                <w:lang w:eastAsia="ko-KR"/>
              </w:rPr>
              <w:t>refore, sensing can be discussed and maybe discussed from this meeting as other schemes if time permit.</w:t>
            </w:r>
          </w:p>
        </w:tc>
      </w:tr>
      <w:tr w:rsidR="006B25E8" w14:paraId="722010BD" w14:textId="77777777" w:rsidTr="006B25E8">
        <w:tc>
          <w:tcPr>
            <w:tcW w:w="2547" w:type="dxa"/>
          </w:tcPr>
          <w:p w14:paraId="418770B7" w14:textId="7FF9FBFF" w:rsidR="006B25E8" w:rsidRDefault="00AC2E0A" w:rsidP="006B25E8">
            <w:pPr>
              <w:rPr>
                <w:lang w:val="en-GB" w:eastAsia="x-none"/>
              </w:rPr>
            </w:pPr>
            <w:r>
              <w:rPr>
                <w:lang w:val="en-GB" w:eastAsia="x-none"/>
              </w:rPr>
              <w:t>Ericsson</w:t>
            </w:r>
          </w:p>
        </w:tc>
        <w:tc>
          <w:tcPr>
            <w:tcW w:w="7081" w:type="dxa"/>
          </w:tcPr>
          <w:p w14:paraId="03FBE8D6" w14:textId="1EA58F76" w:rsidR="006B25E8" w:rsidRDefault="00AC2E0A" w:rsidP="006B25E8">
            <w:pPr>
              <w:rPr>
                <w:lang w:val="en-GB" w:eastAsia="x-none"/>
              </w:rPr>
            </w:pPr>
            <w:r>
              <w:rPr>
                <w:lang w:val="en-GB" w:eastAsia="x-none"/>
              </w:rPr>
              <w:t>Sensing based techniques can be viewed simply as gNB CLI measurement (e.g., CLI-RSSI) which is covered in proposal 2-1. Hence Proposal 2-9 is not needed.</w:t>
            </w:r>
          </w:p>
        </w:tc>
      </w:tr>
      <w:tr w:rsidR="0042077D" w14:paraId="3B4ED718" w14:textId="77777777" w:rsidTr="006B25E8">
        <w:tc>
          <w:tcPr>
            <w:tcW w:w="2547" w:type="dxa"/>
          </w:tcPr>
          <w:p w14:paraId="532F08F0" w14:textId="311BA6C8" w:rsidR="0042077D" w:rsidRPr="0042077D" w:rsidRDefault="0042077D" w:rsidP="0042077D">
            <w:pPr>
              <w:rPr>
                <w:b/>
                <w:bCs/>
                <w:lang w:val="en-GB" w:eastAsia="x-none"/>
              </w:rPr>
            </w:pPr>
            <w:r>
              <w:rPr>
                <w:lang w:val="en-GB" w:eastAsia="x-none"/>
              </w:rPr>
              <w:t>QC</w:t>
            </w:r>
          </w:p>
        </w:tc>
        <w:tc>
          <w:tcPr>
            <w:tcW w:w="7081" w:type="dxa"/>
          </w:tcPr>
          <w:p w14:paraId="4E76B6C7" w14:textId="0CDA242C" w:rsidR="0042077D" w:rsidRDefault="0042077D" w:rsidP="0042077D">
            <w:pPr>
              <w:rPr>
                <w:lang w:val="en-GB" w:eastAsia="x-none"/>
              </w:rPr>
            </w:pPr>
            <w:r>
              <w:rPr>
                <w:lang w:val="en-GB" w:eastAsia="x-none"/>
              </w:rPr>
              <w:t>We support sensing-based mechanism as low priority or not pursue.</w:t>
            </w:r>
          </w:p>
        </w:tc>
      </w:tr>
      <w:tr w:rsidR="008F435D" w:rsidRPr="00AE0136" w14:paraId="5AF7FDD6" w14:textId="77777777" w:rsidTr="008F435D">
        <w:tc>
          <w:tcPr>
            <w:tcW w:w="2547" w:type="dxa"/>
          </w:tcPr>
          <w:p w14:paraId="09C3EBA6" w14:textId="77777777" w:rsidR="008F435D" w:rsidRPr="00AE0136" w:rsidRDefault="008F435D" w:rsidP="004839FE">
            <w:pPr>
              <w:rPr>
                <w:rFonts w:eastAsiaTheme="minorEastAsia"/>
                <w:lang w:val="en-GB" w:eastAsia="ko-KR"/>
              </w:rPr>
            </w:pPr>
            <w:r>
              <w:rPr>
                <w:rFonts w:eastAsiaTheme="minorEastAsia" w:hint="eastAsia"/>
                <w:lang w:val="en-GB" w:eastAsia="ko-KR"/>
              </w:rPr>
              <w:t xml:space="preserve">Moderator </w:t>
            </w:r>
          </w:p>
        </w:tc>
        <w:tc>
          <w:tcPr>
            <w:tcW w:w="7081" w:type="dxa"/>
          </w:tcPr>
          <w:p w14:paraId="3C33E67E" w14:textId="77777777" w:rsidR="008F435D" w:rsidRDefault="008F435D" w:rsidP="004839FE">
            <w:pPr>
              <w:rPr>
                <w:rFonts w:eastAsiaTheme="minorEastAsia"/>
                <w:lang w:val="en-GB" w:eastAsia="ko-KR"/>
              </w:rPr>
            </w:pPr>
            <w:r>
              <w:rPr>
                <w:rFonts w:eastAsiaTheme="minorEastAsia" w:hint="eastAsia"/>
                <w:lang w:val="en-GB" w:eastAsia="ko-KR"/>
              </w:rPr>
              <w:t xml:space="preserve">Thanks NEC for understanding. </w:t>
            </w:r>
          </w:p>
          <w:p w14:paraId="2E1E498A" w14:textId="77777777" w:rsidR="008F435D" w:rsidRPr="00AE0136" w:rsidRDefault="008F435D" w:rsidP="004839FE">
            <w:pPr>
              <w:rPr>
                <w:rFonts w:eastAsiaTheme="minorEastAsia"/>
                <w:lang w:val="en-GB" w:eastAsia="ko-KR"/>
              </w:rPr>
            </w:pPr>
            <w:r>
              <w:rPr>
                <w:rFonts w:eastAsiaTheme="minorEastAsia"/>
                <w:lang w:val="en-GB" w:eastAsia="ko-KR"/>
              </w:rPr>
              <w:t xml:space="preserve">If time is permitted, let’s try to discuss on this topic in online/offline session. But, it seems not easy to handle this topic in this meeting. </w:t>
            </w:r>
          </w:p>
        </w:tc>
      </w:tr>
    </w:tbl>
    <w:p w14:paraId="5A9E95A6" w14:textId="77777777" w:rsidR="00024576" w:rsidRDefault="00024576">
      <w:pPr>
        <w:rPr>
          <w:lang w:val="en-GB" w:eastAsia="x-none"/>
        </w:rPr>
      </w:pPr>
    </w:p>
    <w:p w14:paraId="78EF76A9" w14:textId="74B3CF99" w:rsidR="00AB402B" w:rsidRDefault="00AB402B" w:rsidP="00AB402B">
      <w:pPr>
        <w:pStyle w:val="2"/>
        <w:numPr>
          <w:ilvl w:val="1"/>
          <w:numId w:val="2"/>
        </w:numPr>
        <w:ind w:left="578" w:hanging="578"/>
      </w:pPr>
      <w:r>
        <w:t>2</w:t>
      </w:r>
      <w:r w:rsidRPr="00AB402B">
        <w:rPr>
          <w:vertAlign w:val="superscript"/>
        </w:rPr>
        <w:t>nd</w:t>
      </w:r>
      <w:r>
        <w:t xml:space="preserve"> Round Discussion</w:t>
      </w:r>
    </w:p>
    <w:p w14:paraId="15A82E01" w14:textId="7AFF2085" w:rsidR="00AB402B" w:rsidRDefault="00AB402B" w:rsidP="00AB402B">
      <w:pPr>
        <w:pStyle w:val="3"/>
        <w:numPr>
          <w:ilvl w:val="2"/>
          <w:numId w:val="2"/>
        </w:numPr>
      </w:pPr>
      <w:r>
        <w:t>[</w:t>
      </w:r>
      <w:r w:rsidR="003D7008">
        <w:rPr>
          <w:lang w:eastAsia="ko-KR"/>
        </w:rPr>
        <w:t>Closed</w:t>
      </w:r>
      <w:r>
        <w:rPr>
          <w:lang w:eastAsia="ko-KR"/>
        </w:rPr>
        <w:t xml:space="preserve">] </w:t>
      </w:r>
      <w:r>
        <w:t>gNB-to-gNB CLI measurement and reporting</w:t>
      </w:r>
    </w:p>
    <w:p w14:paraId="68AD907B" w14:textId="77777777" w:rsidR="00CF1E60" w:rsidRDefault="00CF1E60" w:rsidP="00CF1E60">
      <w:pPr>
        <w:pStyle w:val="Proposal2"/>
        <w:ind w:left="864" w:hanging="864"/>
        <w:rPr>
          <w:rFonts w:eastAsia="Yu Mincho"/>
        </w:rPr>
      </w:pPr>
      <w:r>
        <w:rPr>
          <w:rFonts w:eastAsia="Yu Mincho"/>
          <w:highlight w:val="yellow"/>
        </w:rPr>
        <w:t>Moderator Proposal #2-1</w:t>
      </w:r>
      <w:r>
        <w:rPr>
          <w:rFonts w:eastAsia="Yu Mincho"/>
        </w:rPr>
        <w:t xml:space="preserve">-1 </w:t>
      </w:r>
      <w:r>
        <w:rPr>
          <w:lang w:eastAsia="ko-KR"/>
        </w:rPr>
        <w:t>[High Priority]</w:t>
      </w:r>
    </w:p>
    <w:p w14:paraId="658CB0CC" w14:textId="77777777" w:rsidR="00CF1E60" w:rsidRDefault="00CF1E60" w:rsidP="00CF1E60">
      <w:pPr>
        <w:pStyle w:val="a3"/>
        <w:numPr>
          <w:ilvl w:val="0"/>
          <w:numId w:val="8"/>
        </w:numPr>
        <w:spacing w:after="80"/>
        <w:rPr>
          <w:rFonts w:eastAsiaTheme="minorEastAsia"/>
          <w:lang w:eastAsia="ko-KR"/>
        </w:rPr>
      </w:pPr>
      <w:r>
        <w:rPr>
          <w:rFonts w:eastAsiaTheme="minorEastAsia"/>
          <w:lang w:eastAsia="ko-KR"/>
        </w:rPr>
        <w:t xml:space="preserve">Study the feasibility and potential benefits of gNB-to-gNB CLI measurement and reporting for gNB-to-gNB CLI handling which can be specific for dynamic/flexible TDD </w:t>
      </w:r>
      <w:r w:rsidRPr="00816BE3">
        <w:rPr>
          <w:rFonts w:eastAsiaTheme="minorEastAsia"/>
          <w:strike/>
          <w:color w:val="FF0000"/>
          <w:lang w:eastAsia="ko-KR"/>
        </w:rPr>
        <w:t>specific</w:t>
      </w:r>
      <w:r w:rsidRPr="00816BE3">
        <w:rPr>
          <w:rFonts w:eastAsiaTheme="minorEastAsia"/>
          <w:color w:val="FF0000"/>
          <w:lang w:eastAsia="ko-KR"/>
        </w:rPr>
        <w:t xml:space="preserve"> </w:t>
      </w:r>
      <w:r>
        <w:rPr>
          <w:rFonts w:eastAsiaTheme="minorEastAsia"/>
          <w:lang w:eastAsia="ko-KR"/>
        </w:rPr>
        <w:t xml:space="preserve">and common for both SBFD and dynamic/flexible, </w:t>
      </w:r>
      <w:r w:rsidRPr="000574CA">
        <w:rPr>
          <w:rFonts w:eastAsia="SimSun"/>
          <w:color w:val="FF0000"/>
        </w:rPr>
        <w:t>at least includes:</w:t>
      </w:r>
    </w:p>
    <w:p w14:paraId="61677473" w14:textId="77777777" w:rsidR="00CF1E60" w:rsidRPr="00816BE3" w:rsidRDefault="00CF1E60" w:rsidP="00CF1E60">
      <w:pPr>
        <w:pStyle w:val="a3"/>
        <w:numPr>
          <w:ilvl w:val="1"/>
          <w:numId w:val="8"/>
        </w:numPr>
        <w:spacing w:after="80"/>
        <w:rPr>
          <w:rFonts w:eastAsiaTheme="minorEastAsia"/>
          <w:lang w:eastAsia="ko-KR"/>
        </w:rPr>
      </w:pPr>
      <w:r>
        <w:rPr>
          <w:rFonts w:eastAsiaTheme="minorEastAsia"/>
          <w:lang w:eastAsia="ko-KR"/>
        </w:rPr>
        <w:t>FFS: Measurement resource (e.g.</w:t>
      </w:r>
      <w:r w:rsidRPr="00816BE3">
        <w:rPr>
          <w:rFonts w:eastAsiaTheme="minorEastAsia"/>
          <w:color w:val="FF0000"/>
          <w:lang w:eastAsia="ko-KR"/>
        </w:rPr>
        <w:t>,</w:t>
      </w:r>
      <w:r>
        <w:rPr>
          <w:rFonts w:eastAsiaTheme="minorEastAsia"/>
          <w:lang w:eastAsia="ko-KR"/>
        </w:rPr>
        <w:t xml:space="preserve"> Resource for CLI-RSSI measurement, DL reference signal for gNB-to-gNB CLI measurement, UL rate matching</w:t>
      </w:r>
      <w:r w:rsidRPr="00816BE3">
        <w:rPr>
          <w:rFonts w:eastAsiaTheme="minorEastAsia"/>
          <w:color w:val="FF0000"/>
          <w:lang w:eastAsia="ko-KR"/>
        </w:rPr>
        <w:t>/</w:t>
      </w:r>
      <w:r w:rsidRPr="00816BE3">
        <w:rPr>
          <w:color w:val="FF0000"/>
        </w:rPr>
        <w:t xml:space="preserve"> blanked/reserved</w:t>
      </w:r>
      <w:r>
        <w:rPr>
          <w:rFonts w:eastAsiaTheme="minorEastAsia"/>
          <w:lang w:eastAsia="ko-KR"/>
        </w:rPr>
        <w:t>)</w:t>
      </w:r>
      <w:r>
        <w:rPr>
          <w:rFonts w:eastAsiaTheme="minorEastAsia"/>
          <w:color w:val="FF0000"/>
          <w:lang w:eastAsia="ko-KR"/>
        </w:rPr>
        <w:t xml:space="preserve">, </w:t>
      </w:r>
    </w:p>
    <w:p w14:paraId="58EB40A9" w14:textId="77777777" w:rsidR="00CF1E60" w:rsidRPr="00816BE3" w:rsidRDefault="00CF1E60" w:rsidP="00CF1E60">
      <w:pPr>
        <w:pStyle w:val="a3"/>
        <w:numPr>
          <w:ilvl w:val="1"/>
          <w:numId w:val="8"/>
        </w:numPr>
        <w:spacing w:after="80"/>
        <w:rPr>
          <w:rFonts w:eastAsiaTheme="minorEastAsia"/>
          <w:lang w:eastAsia="ko-KR"/>
        </w:rPr>
      </w:pPr>
      <w:r w:rsidRPr="00816BE3">
        <w:rPr>
          <w:rFonts w:eastAsiaTheme="minorEastAsia"/>
          <w:color w:val="FF0000"/>
          <w:lang w:eastAsia="ko-KR"/>
        </w:rPr>
        <w:t>FFS:</w:t>
      </w:r>
      <w:r w:rsidRPr="00816BE3">
        <w:rPr>
          <w:color w:val="FF0000"/>
          <w:lang w:eastAsia="x-none"/>
        </w:rPr>
        <w:t xml:space="preserve"> T</w:t>
      </w:r>
      <w:r w:rsidRPr="00816BE3">
        <w:rPr>
          <w:rFonts w:hint="eastAsia"/>
          <w:color w:val="FF0000"/>
          <w:lang w:eastAsia="x-none"/>
        </w:rPr>
        <w:t xml:space="preserve">ime </w:t>
      </w:r>
      <w:r w:rsidRPr="00816BE3">
        <w:rPr>
          <w:color w:val="FF0000"/>
          <w:lang w:eastAsia="x-none"/>
        </w:rPr>
        <w:t>behaver</w:t>
      </w:r>
      <w:r w:rsidRPr="00816BE3">
        <w:rPr>
          <w:rFonts w:hint="eastAsia"/>
          <w:color w:val="FF0000"/>
          <w:lang w:eastAsia="x-none"/>
        </w:rPr>
        <w:t xml:space="preserve"> </w:t>
      </w:r>
      <w:r w:rsidRPr="00816BE3">
        <w:rPr>
          <w:color w:val="FF0000"/>
          <w:lang w:eastAsia="x-none"/>
        </w:rPr>
        <w:t>of the measurement resource (e.g., pe</w:t>
      </w:r>
      <w:r>
        <w:rPr>
          <w:color w:val="FF0000"/>
          <w:lang w:eastAsia="x-none"/>
        </w:rPr>
        <w:t>riodic, semi-persistent, aperiodic</w:t>
      </w:r>
      <w:r w:rsidRPr="00816BE3">
        <w:rPr>
          <w:color w:val="FF0000"/>
          <w:lang w:eastAsia="x-none"/>
        </w:rPr>
        <w:t>)</w:t>
      </w:r>
    </w:p>
    <w:p w14:paraId="541C67EA" w14:textId="77777777" w:rsidR="00CF1E60" w:rsidRDefault="00CF1E60" w:rsidP="00CF1E60">
      <w:pPr>
        <w:pStyle w:val="a3"/>
        <w:numPr>
          <w:ilvl w:val="1"/>
          <w:numId w:val="8"/>
        </w:numPr>
        <w:spacing w:after="80"/>
        <w:rPr>
          <w:rFonts w:eastAsiaTheme="minorEastAsia"/>
          <w:lang w:eastAsia="ko-KR"/>
        </w:rPr>
      </w:pPr>
      <w:r>
        <w:rPr>
          <w:rFonts w:eastAsiaTheme="minorEastAsia"/>
          <w:lang w:eastAsia="ko-KR"/>
        </w:rPr>
        <w:t>FFS: Measurement metric (e.g. RSSI, RSRP, SINR,</w:t>
      </w:r>
      <w:r w:rsidRPr="005C0F21">
        <w:rPr>
          <w:sz w:val="22"/>
          <w:szCs w:val="22"/>
        </w:rPr>
        <w:t xml:space="preserve"> </w:t>
      </w:r>
      <w:r w:rsidRPr="009D27C1">
        <w:rPr>
          <w:color w:val="FF0000"/>
        </w:rPr>
        <w:t>CLI sensitivity level</w:t>
      </w:r>
      <w:r>
        <w:rPr>
          <w:rFonts w:eastAsiaTheme="minorEastAsia"/>
          <w:lang w:eastAsia="ko-KR"/>
        </w:rPr>
        <w:t>)</w:t>
      </w:r>
    </w:p>
    <w:p w14:paraId="60CB51A6" w14:textId="77777777" w:rsidR="00CF1E60" w:rsidRDefault="00CF1E60" w:rsidP="00CF1E60">
      <w:pPr>
        <w:pStyle w:val="a3"/>
        <w:numPr>
          <w:ilvl w:val="1"/>
          <w:numId w:val="8"/>
        </w:numPr>
        <w:spacing w:after="80"/>
        <w:rPr>
          <w:rFonts w:eastAsiaTheme="minorEastAsia"/>
          <w:lang w:eastAsia="ko-KR"/>
        </w:rPr>
      </w:pPr>
      <w:r>
        <w:rPr>
          <w:rFonts w:eastAsiaTheme="minorEastAsia"/>
          <w:lang w:eastAsia="ko-KR"/>
        </w:rPr>
        <w:t>FFS: Short-term measurement, Long-term measurement</w:t>
      </w:r>
    </w:p>
    <w:p w14:paraId="73083EBE" w14:textId="77777777" w:rsidR="00CF1E60" w:rsidRPr="00816BE3" w:rsidRDefault="00CF1E60" w:rsidP="00CF1E60">
      <w:pPr>
        <w:pStyle w:val="a3"/>
        <w:numPr>
          <w:ilvl w:val="1"/>
          <w:numId w:val="8"/>
        </w:numPr>
        <w:spacing w:after="80"/>
        <w:rPr>
          <w:rFonts w:eastAsiaTheme="minorEastAsia"/>
          <w:lang w:eastAsia="ko-KR"/>
        </w:rPr>
      </w:pPr>
      <w:r w:rsidRPr="00816BE3">
        <w:rPr>
          <w:rFonts w:eastAsia="SimSun" w:hint="eastAsia"/>
          <w:color w:val="FF0000"/>
          <w:lang w:val="en-US" w:eastAsia="zh-CN"/>
        </w:rPr>
        <w:t xml:space="preserve">FFS: </w:t>
      </w:r>
      <w:r>
        <w:rPr>
          <w:rFonts w:eastAsia="SimSun"/>
          <w:color w:val="FF0000"/>
          <w:lang w:val="en-US" w:eastAsia="zh-CN"/>
        </w:rPr>
        <w:t xml:space="preserve">Information exchange (e.g. </w:t>
      </w:r>
      <w:r>
        <w:rPr>
          <w:rFonts w:eastAsia="SimSun" w:hint="eastAsia"/>
          <w:color w:val="FF0000"/>
          <w:lang w:val="en-US" w:eastAsia="zh-CN"/>
        </w:rPr>
        <w:t>m</w:t>
      </w:r>
      <w:r w:rsidRPr="00816BE3">
        <w:rPr>
          <w:rFonts w:eastAsia="SimSun" w:hint="eastAsia"/>
          <w:color w:val="FF0000"/>
          <w:lang w:val="en-US" w:eastAsia="zh-CN"/>
        </w:rPr>
        <w:t xml:space="preserve">easurement report </w:t>
      </w:r>
      <w:r>
        <w:rPr>
          <w:rFonts w:eastAsia="SimSun" w:hint="eastAsia"/>
          <w:color w:val="FF0000"/>
          <w:lang w:val="en-US" w:eastAsia="zh-CN"/>
        </w:rPr>
        <w:t>via OTA signal or backhaul)</w:t>
      </w:r>
    </w:p>
    <w:p w14:paraId="6E3B014B" w14:textId="77777777" w:rsidR="00CF1E60" w:rsidRPr="00CF1E60" w:rsidRDefault="00CF1E60" w:rsidP="00AB402B">
      <w:pPr>
        <w:rPr>
          <w:lang w:val="en-GB" w:eastAsia="x-none"/>
        </w:rPr>
      </w:pPr>
    </w:p>
    <w:p w14:paraId="44222D92" w14:textId="77777777" w:rsidR="00CF1E60" w:rsidRPr="00AB402B" w:rsidRDefault="00CF1E60" w:rsidP="00AB402B">
      <w:pPr>
        <w:rPr>
          <w:lang w:val="en-GB" w:eastAsia="x-none"/>
        </w:rPr>
      </w:pPr>
    </w:p>
    <w:p w14:paraId="4AF0788A" w14:textId="77777777" w:rsidR="00AB402B" w:rsidRDefault="00AB402B" w:rsidP="00AB402B">
      <w:pPr>
        <w:rPr>
          <w:rFonts w:eastAsia="SimSun" w:cs="Times New Roman"/>
          <w:b/>
        </w:rPr>
      </w:pPr>
      <w:r>
        <w:rPr>
          <w:rFonts w:eastAsia="SimSun" w:cs="Times New Roman"/>
          <w:b/>
        </w:rPr>
        <w:t xml:space="preserve">Companies are invited to provide views on the above proposal. </w:t>
      </w:r>
    </w:p>
    <w:tbl>
      <w:tblPr>
        <w:tblStyle w:val="af0"/>
        <w:tblW w:w="9628" w:type="dxa"/>
        <w:tblLook w:val="04A0" w:firstRow="1" w:lastRow="0" w:firstColumn="1" w:lastColumn="0" w:noHBand="0" w:noVBand="1"/>
      </w:tblPr>
      <w:tblGrid>
        <w:gridCol w:w="2547"/>
        <w:gridCol w:w="7081"/>
      </w:tblGrid>
      <w:tr w:rsidR="00AB402B" w14:paraId="17E6539F" w14:textId="77777777" w:rsidTr="004839FE">
        <w:tc>
          <w:tcPr>
            <w:tcW w:w="2547" w:type="dxa"/>
            <w:shd w:val="clear" w:color="auto" w:fill="DBDBDB" w:themeFill="accent3" w:themeFillTint="66"/>
          </w:tcPr>
          <w:p w14:paraId="064D2A17" w14:textId="77777777" w:rsidR="00AB402B" w:rsidRDefault="00AB402B" w:rsidP="004839FE">
            <w:pPr>
              <w:jc w:val="center"/>
              <w:rPr>
                <w:lang w:val="en-GB" w:eastAsia="x-none"/>
              </w:rPr>
            </w:pPr>
          </w:p>
        </w:tc>
        <w:tc>
          <w:tcPr>
            <w:tcW w:w="7080" w:type="dxa"/>
            <w:shd w:val="clear" w:color="auto" w:fill="DBDBDB" w:themeFill="accent3" w:themeFillTint="66"/>
          </w:tcPr>
          <w:p w14:paraId="595473AB" w14:textId="77777777" w:rsidR="00AB402B" w:rsidRDefault="00AB402B" w:rsidP="004839FE">
            <w:pPr>
              <w:jc w:val="center"/>
              <w:rPr>
                <w:lang w:val="en-GB" w:eastAsia="x-none"/>
              </w:rPr>
            </w:pPr>
            <w:r>
              <w:rPr>
                <w:rFonts w:eastAsia="SimSun" w:cs="Times New Roman"/>
                <w:b/>
              </w:rPr>
              <w:t>Companies</w:t>
            </w:r>
          </w:p>
        </w:tc>
      </w:tr>
      <w:tr w:rsidR="00AB402B" w14:paraId="7868B30A" w14:textId="77777777" w:rsidTr="004839FE">
        <w:tc>
          <w:tcPr>
            <w:tcW w:w="2547" w:type="dxa"/>
          </w:tcPr>
          <w:p w14:paraId="7A22AED5" w14:textId="77777777" w:rsidR="00AB402B" w:rsidRDefault="00AB402B" w:rsidP="004839FE">
            <w:pPr>
              <w:rPr>
                <w:rFonts w:eastAsiaTheme="minorEastAsia"/>
                <w:lang w:val="en-GB" w:eastAsia="ko-KR"/>
              </w:rPr>
            </w:pPr>
            <w:r>
              <w:rPr>
                <w:rFonts w:eastAsiaTheme="minorEastAsia"/>
                <w:lang w:val="en-GB" w:eastAsia="ko-KR"/>
              </w:rPr>
              <w:t>Support</w:t>
            </w:r>
          </w:p>
        </w:tc>
        <w:tc>
          <w:tcPr>
            <w:tcW w:w="7080" w:type="dxa"/>
          </w:tcPr>
          <w:p w14:paraId="1F9A2ACD" w14:textId="77777777" w:rsidR="00AB402B" w:rsidRPr="00933E9A" w:rsidRDefault="00AB402B" w:rsidP="00AB402B"/>
        </w:tc>
      </w:tr>
      <w:tr w:rsidR="00AB402B" w14:paraId="1BB286E1" w14:textId="77777777" w:rsidTr="004839FE">
        <w:tc>
          <w:tcPr>
            <w:tcW w:w="2547" w:type="dxa"/>
          </w:tcPr>
          <w:p w14:paraId="63A98C27" w14:textId="77777777" w:rsidR="00AB402B" w:rsidRDefault="00AB402B" w:rsidP="004839FE">
            <w:pPr>
              <w:rPr>
                <w:rFonts w:eastAsiaTheme="minorEastAsia"/>
                <w:lang w:val="en-GB" w:eastAsia="ko-KR"/>
              </w:rPr>
            </w:pPr>
            <w:r>
              <w:rPr>
                <w:rFonts w:eastAsiaTheme="minorEastAsia"/>
                <w:lang w:val="en-GB" w:eastAsia="ko-KR"/>
              </w:rPr>
              <w:t>Not support</w:t>
            </w:r>
          </w:p>
        </w:tc>
        <w:tc>
          <w:tcPr>
            <w:tcW w:w="7080" w:type="dxa"/>
          </w:tcPr>
          <w:p w14:paraId="7A72A861" w14:textId="77777777" w:rsidR="00AB402B" w:rsidRDefault="00AB402B" w:rsidP="004839FE">
            <w:pPr>
              <w:rPr>
                <w:lang w:val="en-GB" w:eastAsia="x-none"/>
              </w:rPr>
            </w:pPr>
          </w:p>
        </w:tc>
      </w:tr>
    </w:tbl>
    <w:p w14:paraId="2AED201C" w14:textId="77777777" w:rsidR="00AB402B" w:rsidRDefault="00AB402B" w:rsidP="00AB402B">
      <w:pPr>
        <w:rPr>
          <w:rFonts w:eastAsia="SimSun" w:cs="Times New Roman"/>
          <w:b/>
        </w:rPr>
      </w:pPr>
    </w:p>
    <w:p w14:paraId="65F598C1" w14:textId="77777777" w:rsidR="00AB402B" w:rsidRDefault="00AB402B" w:rsidP="00AB402B">
      <w:pPr>
        <w:rPr>
          <w:lang w:val="en-GB" w:eastAsia="x-none"/>
        </w:rPr>
      </w:pPr>
    </w:p>
    <w:tbl>
      <w:tblPr>
        <w:tblStyle w:val="af0"/>
        <w:tblW w:w="9628" w:type="dxa"/>
        <w:tblLook w:val="04A0" w:firstRow="1" w:lastRow="0" w:firstColumn="1" w:lastColumn="0" w:noHBand="0" w:noVBand="1"/>
      </w:tblPr>
      <w:tblGrid>
        <w:gridCol w:w="2547"/>
        <w:gridCol w:w="7081"/>
      </w:tblGrid>
      <w:tr w:rsidR="00AB402B" w14:paraId="5D386B8C" w14:textId="77777777" w:rsidTr="004839FE">
        <w:tc>
          <w:tcPr>
            <w:tcW w:w="2547" w:type="dxa"/>
            <w:shd w:val="clear" w:color="auto" w:fill="DBDBDB" w:themeFill="accent3" w:themeFillTint="66"/>
          </w:tcPr>
          <w:p w14:paraId="19F20200" w14:textId="77777777" w:rsidR="00AB402B" w:rsidRDefault="00AB402B" w:rsidP="004839FE">
            <w:pPr>
              <w:jc w:val="center"/>
              <w:rPr>
                <w:lang w:val="en-GB" w:eastAsia="x-none"/>
              </w:rPr>
            </w:pPr>
            <w:r>
              <w:rPr>
                <w:rFonts w:eastAsia="SimSun" w:cs="Times New Roman"/>
                <w:b/>
              </w:rPr>
              <w:t>Companies</w:t>
            </w:r>
          </w:p>
        </w:tc>
        <w:tc>
          <w:tcPr>
            <w:tcW w:w="7081" w:type="dxa"/>
            <w:shd w:val="clear" w:color="auto" w:fill="DBDBDB" w:themeFill="accent3" w:themeFillTint="66"/>
          </w:tcPr>
          <w:p w14:paraId="74438453" w14:textId="77777777" w:rsidR="00AB402B" w:rsidRDefault="00AB402B" w:rsidP="004839FE">
            <w:pPr>
              <w:jc w:val="center"/>
              <w:rPr>
                <w:lang w:val="en-GB" w:eastAsia="x-none"/>
              </w:rPr>
            </w:pPr>
            <w:r>
              <w:rPr>
                <w:rFonts w:eastAsia="SimSun" w:cs="Times New Roman"/>
                <w:b/>
              </w:rPr>
              <w:t>Views</w:t>
            </w:r>
          </w:p>
        </w:tc>
      </w:tr>
      <w:tr w:rsidR="00AB402B" w:rsidRPr="00D11C7A" w14:paraId="0E5E7CCD" w14:textId="77777777" w:rsidTr="004839FE">
        <w:tc>
          <w:tcPr>
            <w:tcW w:w="2547" w:type="dxa"/>
          </w:tcPr>
          <w:p w14:paraId="5CA43E73" w14:textId="77777777" w:rsidR="004C599F" w:rsidRDefault="00AB402B" w:rsidP="004839FE">
            <w:pPr>
              <w:rPr>
                <w:lang w:val="en-GB" w:eastAsia="x-none"/>
              </w:rPr>
            </w:pPr>
            <w:r>
              <w:rPr>
                <w:lang w:val="en-GB" w:eastAsia="x-none"/>
              </w:rPr>
              <w:t>Ericsson</w:t>
            </w:r>
            <w:r w:rsidR="004C599F">
              <w:rPr>
                <w:lang w:val="en-GB" w:eastAsia="x-none"/>
              </w:rPr>
              <w:t xml:space="preserve"> </w:t>
            </w:r>
          </w:p>
          <w:p w14:paraId="706B094E" w14:textId="23FCA655" w:rsidR="00AB402B" w:rsidRPr="00D11C7A" w:rsidRDefault="004C599F" w:rsidP="004839FE">
            <w:pPr>
              <w:rPr>
                <w:rFonts w:eastAsia="SimSun"/>
                <w:lang w:val="en-GB"/>
              </w:rPr>
            </w:pPr>
            <w:r>
              <w:rPr>
                <w:lang w:val="en-GB" w:eastAsia="x-none"/>
              </w:rPr>
              <w:t>(1</w:t>
            </w:r>
            <w:r w:rsidRPr="004C599F">
              <w:rPr>
                <w:vertAlign w:val="superscript"/>
                <w:lang w:val="en-GB" w:eastAsia="x-none"/>
              </w:rPr>
              <w:t>st</w:t>
            </w:r>
            <w:r>
              <w:rPr>
                <w:lang w:val="en-GB" w:eastAsia="x-none"/>
              </w:rPr>
              <w:t xml:space="preserve"> round discussions)</w:t>
            </w:r>
          </w:p>
        </w:tc>
        <w:tc>
          <w:tcPr>
            <w:tcW w:w="7081" w:type="dxa"/>
          </w:tcPr>
          <w:p w14:paraId="5550E31B" w14:textId="77777777" w:rsidR="00AB402B" w:rsidRDefault="00AB402B" w:rsidP="004839FE">
            <w:pPr>
              <w:pStyle w:val="a3"/>
              <w:numPr>
                <w:ilvl w:val="0"/>
                <w:numId w:val="28"/>
              </w:numPr>
              <w:rPr>
                <w:lang w:eastAsia="x-none"/>
              </w:rPr>
            </w:pPr>
            <w:r w:rsidRPr="00623601">
              <w:rPr>
                <w:lang w:eastAsia="x-none"/>
              </w:rPr>
              <w:t>This proposal should clarify that the scope is co-channel CLI due to Conclusion #1-1.</w:t>
            </w:r>
          </w:p>
          <w:p w14:paraId="1B2560B2" w14:textId="77777777" w:rsidR="00AB402B" w:rsidRPr="00623601" w:rsidRDefault="00AB402B" w:rsidP="004839FE">
            <w:pPr>
              <w:pStyle w:val="a3"/>
              <w:numPr>
                <w:ilvl w:val="0"/>
                <w:numId w:val="28"/>
              </w:numPr>
              <w:rPr>
                <w:lang w:eastAsia="x-none"/>
              </w:rPr>
            </w:pPr>
            <w:r w:rsidRPr="00623601">
              <w:rPr>
                <w:lang w:eastAsia="x-none"/>
              </w:rPr>
              <w:t>We agree with Lenovo's proposed change.</w:t>
            </w:r>
          </w:p>
          <w:p w14:paraId="03FB56FF" w14:textId="77777777" w:rsidR="00AB402B" w:rsidRDefault="00AB402B" w:rsidP="004839FE">
            <w:pPr>
              <w:pStyle w:val="a3"/>
              <w:numPr>
                <w:ilvl w:val="0"/>
                <w:numId w:val="28"/>
              </w:numPr>
              <w:rPr>
                <w:lang w:eastAsia="x-none"/>
              </w:rPr>
            </w:pPr>
            <w:r w:rsidRPr="00623601">
              <w:rPr>
                <w:lang w:eastAsia="x-none"/>
              </w:rPr>
              <w:t>We agree that UL rate matching should be included; however, this isn't necessarily a measurement resource</w:t>
            </w:r>
            <w:r>
              <w:rPr>
                <w:lang w:eastAsia="x-none"/>
              </w:rPr>
              <w:t>. So this should be a separate bullet.</w:t>
            </w:r>
          </w:p>
          <w:p w14:paraId="5C452F4E" w14:textId="77777777" w:rsidR="00AB402B" w:rsidRPr="00AC2E0A" w:rsidRDefault="00AB402B" w:rsidP="004839FE">
            <w:pPr>
              <w:pStyle w:val="a3"/>
              <w:numPr>
                <w:ilvl w:val="0"/>
                <w:numId w:val="28"/>
              </w:numPr>
              <w:spacing w:after="80"/>
              <w:rPr>
                <w:rFonts w:eastAsia="SimSun"/>
              </w:rPr>
            </w:pPr>
            <w:r>
              <w:rPr>
                <w:lang w:eastAsia="x-none"/>
              </w:rPr>
              <w:lastRenderedPageBreak/>
              <w:t>We think "Measurement resource" in the first FFS should be made more general, e.g. "Measurement details, including measurement resource if needed" since RSSI measurement may not use a specific resource.</w:t>
            </w:r>
          </w:p>
          <w:p w14:paraId="6534A5CA" w14:textId="77777777" w:rsidR="00AB402B" w:rsidRPr="00AC2E0A" w:rsidRDefault="00AB402B" w:rsidP="004839FE">
            <w:pPr>
              <w:pStyle w:val="a3"/>
              <w:numPr>
                <w:ilvl w:val="0"/>
                <w:numId w:val="28"/>
              </w:numPr>
              <w:spacing w:after="80"/>
              <w:rPr>
                <w:rFonts w:eastAsia="SimSun"/>
              </w:rPr>
            </w:pPr>
            <w:r>
              <w:t>"Reporting" in the first bullet is strange – it is typically UEs that report to gNB, not gNB's reporting. Of course gNB's can exchange information; however, this is implicit in most CLI mitigation schemes, and we already have the below agreement from last meeting. Hence we suggest removing the word "reporting"</w:t>
            </w:r>
          </w:p>
          <w:p w14:paraId="2FC92A26" w14:textId="77777777" w:rsidR="00AB402B" w:rsidRDefault="00AB402B" w:rsidP="004839FE">
            <w:pPr>
              <w:spacing w:after="80"/>
              <w:ind w:left="800"/>
              <w:rPr>
                <w:rFonts w:eastAsia="SimSun"/>
                <w:i/>
                <w:iCs/>
              </w:rPr>
            </w:pPr>
            <w:r w:rsidRPr="00AC2E0A">
              <w:rPr>
                <w:rFonts w:eastAsia="SimSun"/>
                <w:i/>
                <w:iCs/>
              </w:rPr>
              <w:t>Note: Whether or not a particular scheme requires OTA or backhaul information exchange should be identified</w:t>
            </w:r>
          </w:p>
          <w:p w14:paraId="5362BFA2" w14:textId="77777777" w:rsidR="00AB402B" w:rsidRPr="00AC2E0A" w:rsidRDefault="00AB402B" w:rsidP="004839FE">
            <w:pPr>
              <w:spacing w:after="80"/>
              <w:ind w:left="800"/>
              <w:rPr>
                <w:rFonts w:eastAsia="SimSun"/>
              </w:rPr>
            </w:pPr>
          </w:p>
        </w:tc>
      </w:tr>
      <w:tr w:rsidR="00AB402B" w:rsidRPr="00D11C7A" w14:paraId="6A327500" w14:textId="77777777" w:rsidTr="004839FE">
        <w:tc>
          <w:tcPr>
            <w:tcW w:w="2547" w:type="dxa"/>
          </w:tcPr>
          <w:p w14:paraId="6045884B" w14:textId="77777777" w:rsidR="00AB402B" w:rsidRDefault="00AB402B" w:rsidP="004839FE">
            <w:pPr>
              <w:rPr>
                <w:rFonts w:eastAsia="SimSun"/>
                <w:lang w:val="en-GB"/>
              </w:rPr>
            </w:pPr>
            <w:r>
              <w:rPr>
                <w:rFonts w:eastAsia="SimSun"/>
                <w:lang w:val="en-GB"/>
              </w:rPr>
              <w:lastRenderedPageBreak/>
              <w:t>QC</w:t>
            </w:r>
          </w:p>
          <w:p w14:paraId="59E67ADF" w14:textId="668A82AE" w:rsidR="004C599F" w:rsidRDefault="004C599F" w:rsidP="004839FE">
            <w:pPr>
              <w:rPr>
                <w:lang w:val="en-GB" w:eastAsia="x-none"/>
              </w:rPr>
            </w:pPr>
            <w:r>
              <w:rPr>
                <w:lang w:val="en-GB" w:eastAsia="x-none"/>
              </w:rPr>
              <w:t>(1</w:t>
            </w:r>
            <w:r w:rsidRPr="004C599F">
              <w:rPr>
                <w:vertAlign w:val="superscript"/>
                <w:lang w:val="en-GB" w:eastAsia="x-none"/>
              </w:rPr>
              <w:t>st</w:t>
            </w:r>
            <w:r>
              <w:rPr>
                <w:lang w:val="en-GB" w:eastAsia="x-none"/>
              </w:rPr>
              <w:t xml:space="preserve"> round discussions)</w:t>
            </w:r>
          </w:p>
        </w:tc>
        <w:tc>
          <w:tcPr>
            <w:tcW w:w="7081" w:type="dxa"/>
          </w:tcPr>
          <w:p w14:paraId="7A0491E7" w14:textId="77777777" w:rsidR="00AB402B" w:rsidRDefault="00AB402B" w:rsidP="004839FE">
            <w:pPr>
              <w:rPr>
                <w:lang w:val="en-GB" w:eastAsia="x-none"/>
              </w:rPr>
            </w:pPr>
            <w:r>
              <w:rPr>
                <w:lang w:val="en-GB" w:eastAsia="x-none"/>
              </w:rPr>
              <w:t xml:space="preserve">In the summary section, a lot of our proposals in </w:t>
            </w:r>
            <w:r>
              <w:rPr>
                <w:lang w:val="en-GB" w:eastAsia="x-none"/>
              </w:rPr>
              <w:fldChar w:fldCharType="begin"/>
            </w:r>
            <w:r>
              <w:rPr>
                <w:lang w:val="en-GB" w:eastAsia="x-none"/>
              </w:rPr>
              <w:instrText xml:space="preserve"> REF _Ref112070802 \n \h </w:instrText>
            </w:r>
            <w:r>
              <w:rPr>
                <w:lang w:val="en-GB" w:eastAsia="x-none"/>
              </w:rPr>
            </w:r>
            <w:r>
              <w:rPr>
                <w:lang w:val="en-GB" w:eastAsia="x-none"/>
              </w:rPr>
              <w:fldChar w:fldCharType="separate"/>
            </w:r>
            <w:r>
              <w:rPr>
                <w:lang w:val="en-GB" w:eastAsia="x-none"/>
              </w:rPr>
              <w:t>[19]</w:t>
            </w:r>
            <w:r>
              <w:rPr>
                <w:lang w:val="en-GB" w:eastAsia="x-none"/>
              </w:rPr>
              <w:fldChar w:fldCharType="end"/>
            </w:r>
            <w:r>
              <w:rPr>
                <w:lang w:val="en-GB" w:eastAsia="x-none"/>
              </w:rPr>
              <w:t xml:space="preserve"> are missing in the FL summary list. Only our proposals on the coordinated scheduling are summarized in the FL list while the rest are missing.</w:t>
            </w:r>
          </w:p>
          <w:p w14:paraId="1C5E4368" w14:textId="77777777" w:rsidR="00AB402B" w:rsidRDefault="00AB402B" w:rsidP="004839FE">
            <w:pPr>
              <w:rPr>
                <w:lang w:val="en-GB" w:eastAsia="x-none"/>
              </w:rPr>
            </w:pPr>
          </w:p>
          <w:p w14:paraId="674CA341" w14:textId="77777777" w:rsidR="00AB402B" w:rsidRDefault="00AB402B" w:rsidP="004839FE">
            <w:pPr>
              <w:rPr>
                <w:rFonts w:eastAsiaTheme="minorEastAsia"/>
                <w:lang w:eastAsia="ko-KR"/>
              </w:rPr>
            </w:pPr>
            <w:r>
              <w:rPr>
                <w:lang w:val="en-GB" w:eastAsia="x-none"/>
              </w:rPr>
              <w:t xml:space="preserve">We are in general okay with the proposal. Suggest adding: </w:t>
            </w:r>
            <w:r>
              <w:rPr>
                <w:rFonts w:eastAsiaTheme="minorEastAsia"/>
                <w:lang w:eastAsia="ko-KR"/>
              </w:rPr>
              <w:t xml:space="preserve">(e.g. Resource for CLI-RSSI measurement, </w:t>
            </w:r>
            <w:r w:rsidRPr="003F052F">
              <w:rPr>
                <w:rFonts w:eastAsiaTheme="minorEastAsia"/>
                <w:color w:val="FF0000"/>
                <w:lang w:eastAsia="ko-KR"/>
              </w:rPr>
              <w:t xml:space="preserve">CLI RS Tx and Rx time window configuration per cell, </w:t>
            </w:r>
            <w:r>
              <w:rPr>
                <w:rFonts w:eastAsiaTheme="minorEastAsia"/>
                <w:lang w:eastAsia="ko-KR"/>
              </w:rPr>
              <w:t xml:space="preserve">DL reference signal for gNB-to-gNB CLI measurement, UL rate matching). </w:t>
            </w:r>
          </w:p>
          <w:p w14:paraId="021FD07B" w14:textId="77777777" w:rsidR="00AB402B" w:rsidRDefault="00AB402B" w:rsidP="004839FE">
            <w:pPr>
              <w:rPr>
                <w:rFonts w:eastAsiaTheme="minorEastAsia"/>
                <w:lang w:eastAsia="ko-KR"/>
              </w:rPr>
            </w:pPr>
          </w:p>
          <w:p w14:paraId="198DA653" w14:textId="77777777" w:rsidR="00AB402B" w:rsidRPr="00623601" w:rsidRDefault="00AB402B" w:rsidP="004839FE">
            <w:pPr>
              <w:pStyle w:val="a3"/>
              <w:numPr>
                <w:ilvl w:val="0"/>
                <w:numId w:val="28"/>
              </w:numPr>
              <w:rPr>
                <w:lang w:eastAsia="x-none"/>
              </w:rPr>
            </w:pPr>
            <w:r>
              <w:rPr>
                <w:rFonts w:eastAsiaTheme="minorEastAsia"/>
                <w:lang w:eastAsia="ko-KR"/>
              </w:rPr>
              <w:t>In addition,</w:t>
            </w:r>
            <w:r>
              <w:rPr>
                <w:lang w:eastAsia="x-none"/>
              </w:rPr>
              <w:t xml:space="preserve"> in FFS: we need further clarification on: 1) the concept of UL rate matching, and is that UL muting? 2) the concept of short-term measurement, long-term measurement, and is that one occasion for short-term measurement and statistics of multiple measurements within a time window for long-term measurement?</w:t>
            </w:r>
          </w:p>
        </w:tc>
      </w:tr>
      <w:tr w:rsidR="00E34EA3" w:rsidRPr="00D11C7A" w14:paraId="5695783F" w14:textId="77777777" w:rsidTr="004839FE">
        <w:tc>
          <w:tcPr>
            <w:tcW w:w="2547" w:type="dxa"/>
          </w:tcPr>
          <w:p w14:paraId="55773E04" w14:textId="77777777" w:rsidR="00E34EA3" w:rsidRDefault="00E34EA3" w:rsidP="00E34EA3">
            <w:pPr>
              <w:rPr>
                <w:rFonts w:eastAsiaTheme="minorEastAsia"/>
                <w:lang w:val="en-GB" w:eastAsia="ko-KR"/>
              </w:rPr>
            </w:pPr>
            <w:r>
              <w:rPr>
                <w:rFonts w:eastAsiaTheme="minorEastAsia" w:hint="eastAsia"/>
                <w:lang w:val="en-GB" w:eastAsia="ko-KR"/>
              </w:rPr>
              <w:t>Moderator</w:t>
            </w:r>
          </w:p>
          <w:p w14:paraId="4E6BABD8" w14:textId="5A92FE50" w:rsidR="00E34EA3" w:rsidRDefault="00E34EA3" w:rsidP="00E34EA3">
            <w:pPr>
              <w:rPr>
                <w:rFonts w:eastAsia="SimSun"/>
                <w:lang w:val="en-GB"/>
              </w:rPr>
            </w:pPr>
            <w:r>
              <w:rPr>
                <w:lang w:val="en-GB" w:eastAsia="x-none"/>
              </w:rPr>
              <w:t>(1</w:t>
            </w:r>
            <w:r w:rsidRPr="004C599F">
              <w:rPr>
                <w:vertAlign w:val="superscript"/>
                <w:lang w:val="en-GB" w:eastAsia="x-none"/>
              </w:rPr>
              <w:t>st</w:t>
            </w:r>
            <w:r>
              <w:rPr>
                <w:lang w:val="en-GB" w:eastAsia="x-none"/>
              </w:rPr>
              <w:t xml:space="preserve"> round discussions)</w:t>
            </w:r>
          </w:p>
        </w:tc>
        <w:tc>
          <w:tcPr>
            <w:tcW w:w="7081" w:type="dxa"/>
          </w:tcPr>
          <w:p w14:paraId="57022C2A" w14:textId="77777777" w:rsidR="00E34EA3" w:rsidRDefault="00E34EA3" w:rsidP="00E34EA3">
            <w:pPr>
              <w:spacing w:after="80"/>
              <w:rPr>
                <w:rFonts w:eastAsia="SimSun"/>
              </w:rPr>
            </w:pPr>
          </w:p>
          <w:p w14:paraId="096531BC" w14:textId="77777777" w:rsidR="00E34EA3" w:rsidRDefault="00E34EA3" w:rsidP="00E34EA3">
            <w:pPr>
              <w:spacing w:after="80"/>
              <w:rPr>
                <w:lang w:val="en-GB" w:eastAsia="x-none"/>
              </w:rPr>
            </w:pPr>
            <w:r>
              <w:rPr>
                <w:lang w:val="en-GB" w:eastAsia="x-none"/>
              </w:rPr>
              <w:t>@ TCL, Lenovo, NewH3C, LG, NOKIA, Samsung, ZTE, NEC, CATT: Thank for comment</w:t>
            </w:r>
          </w:p>
          <w:p w14:paraId="0A31B10C" w14:textId="77777777" w:rsidR="00E34EA3" w:rsidRDefault="00E34EA3" w:rsidP="00E34EA3">
            <w:pPr>
              <w:spacing w:after="80"/>
              <w:rPr>
                <w:lang w:val="en-GB" w:eastAsia="x-none"/>
              </w:rPr>
            </w:pPr>
            <w:r>
              <w:rPr>
                <w:lang w:val="en-GB" w:eastAsia="x-none"/>
              </w:rPr>
              <w:t xml:space="preserve">@Lenovo: Thanks for suggestion. gNB-to-gNB CLI measurement and report could be discussed in AI9.3.2. In order to distinguish of solutions, it seems better that the sentence ‘which can be specific …. And common ….’ is kept. </w:t>
            </w:r>
          </w:p>
          <w:p w14:paraId="2F61D23B" w14:textId="77777777" w:rsidR="00E34EA3" w:rsidRDefault="00E34EA3" w:rsidP="00E34EA3">
            <w:pPr>
              <w:spacing w:after="80"/>
              <w:rPr>
                <w:rFonts w:eastAsiaTheme="minorEastAsia"/>
                <w:lang w:val="en-GB" w:eastAsia="ko-KR"/>
              </w:rPr>
            </w:pPr>
            <w:r>
              <w:rPr>
                <w:rFonts w:eastAsiaTheme="minorEastAsia" w:hint="eastAsia"/>
                <w:lang w:val="en-GB" w:eastAsia="ko-KR"/>
              </w:rPr>
              <w:t xml:space="preserve">@ ZTE: Thanks for suggestion. But, regarding on the </w:t>
            </w:r>
            <w:r>
              <w:rPr>
                <w:rFonts w:eastAsiaTheme="minorEastAsia"/>
                <w:lang w:val="en-GB" w:eastAsia="ko-KR"/>
              </w:rPr>
              <w:t>measurement</w:t>
            </w:r>
            <w:r>
              <w:rPr>
                <w:rFonts w:eastAsiaTheme="minorEastAsia" w:hint="eastAsia"/>
                <w:lang w:val="en-GB" w:eastAsia="ko-KR"/>
              </w:rPr>
              <w:t xml:space="preserve"> </w:t>
            </w:r>
            <w:r>
              <w:rPr>
                <w:rFonts w:eastAsiaTheme="minorEastAsia"/>
                <w:lang w:val="en-GB" w:eastAsia="ko-KR"/>
              </w:rPr>
              <w:t xml:space="preserve">report, are you thinking </w:t>
            </w:r>
            <w:r w:rsidRPr="00B177C3">
              <w:rPr>
                <w:rFonts w:eastAsiaTheme="minorEastAsia"/>
                <w:highlight w:val="yellow"/>
                <w:lang w:val="en-GB" w:eastAsia="ko-KR"/>
              </w:rPr>
              <w:t>report to CU from each gNB</w:t>
            </w:r>
            <w:r>
              <w:rPr>
                <w:rFonts w:eastAsiaTheme="minorEastAsia"/>
                <w:lang w:val="en-GB" w:eastAsia="ko-KR"/>
              </w:rPr>
              <w:t>?</w:t>
            </w:r>
          </w:p>
          <w:p w14:paraId="56CAF61A" w14:textId="77777777" w:rsidR="00E34EA3" w:rsidRPr="00816BE3" w:rsidRDefault="00E34EA3" w:rsidP="00E34EA3">
            <w:pPr>
              <w:spacing w:after="80"/>
              <w:rPr>
                <w:rFonts w:eastAsiaTheme="minorEastAsia"/>
                <w:lang w:val="en-GB" w:eastAsia="ko-KR"/>
              </w:rPr>
            </w:pPr>
          </w:p>
          <w:p w14:paraId="43502706" w14:textId="77777777" w:rsidR="00E34EA3" w:rsidRPr="00B177C3" w:rsidRDefault="00E34EA3" w:rsidP="00E34EA3">
            <w:pPr>
              <w:spacing w:after="80"/>
              <w:rPr>
                <w:rFonts w:eastAsiaTheme="minorEastAsia"/>
                <w:lang w:eastAsia="ko-KR"/>
              </w:rPr>
            </w:pPr>
            <w:r>
              <w:rPr>
                <w:rFonts w:eastAsiaTheme="minorEastAsia" w:hint="eastAsia"/>
                <w:lang w:eastAsia="ko-KR"/>
              </w:rPr>
              <w:t>B</w:t>
            </w:r>
            <w:r>
              <w:rPr>
                <w:rFonts w:eastAsiaTheme="minorEastAsia"/>
                <w:lang w:eastAsia="ko-KR"/>
              </w:rPr>
              <w:t>a</w:t>
            </w:r>
            <w:r>
              <w:rPr>
                <w:rFonts w:eastAsiaTheme="minorEastAsia" w:hint="eastAsia"/>
                <w:lang w:eastAsia="ko-KR"/>
              </w:rPr>
              <w:t xml:space="preserve">sed </w:t>
            </w:r>
            <w:r>
              <w:rPr>
                <w:rFonts w:eastAsiaTheme="minorEastAsia"/>
                <w:lang w:eastAsia="ko-KR"/>
              </w:rPr>
              <w:t>on the above comment, moderator proposal#2-1 is modified as below:</w:t>
            </w:r>
          </w:p>
          <w:p w14:paraId="74F5FA60" w14:textId="77777777" w:rsidR="00E34EA3" w:rsidRPr="00816BE3" w:rsidRDefault="00E34EA3" w:rsidP="00E34EA3">
            <w:pPr>
              <w:spacing w:after="80"/>
              <w:rPr>
                <w:rFonts w:eastAsia="SimSun"/>
                <w:b/>
                <w:u w:val="single"/>
              </w:rPr>
            </w:pPr>
            <w:r w:rsidRPr="00816BE3">
              <w:rPr>
                <w:rFonts w:eastAsia="Yu Mincho"/>
                <w:b/>
                <w:highlight w:val="yellow"/>
                <w:u w:val="single"/>
              </w:rPr>
              <w:t>Moderator Proposal #2-1</w:t>
            </w:r>
            <w:r w:rsidRPr="00816BE3">
              <w:rPr>
                <w:rFonts w:eastAsia="Yu Mincho"/>
                <w:b/>
                <w:u w:val="single"/>
              </w:rPr>
              <w:t xml:space="preserve"> </w:t>
            </w:r>
            <w:r w:rsidRPr="00816BE3">
              <w:rPr>
                <w:b/>
                <w:u w:val="single"/>
                <w:lang w:eastAsia="ko-KR"/>
              </w:rPr>
              <w:t>[High Priority]</w:t>
            </w:r>
          </w:p>
          <w:p w14:paraId="1B9335FB" w14:textId="77777777" w:rsidR="00E34EA3" w:rsidRDefault="00E34EA3" w:rsidP="00E34EA3">
            <w:pPr>
              <w:pStyle w:val="a3"/>
              <w:numPr>
                <w:ilvl w:val="0"/>
                <w:numId w:val="8"/>
              </w:numPr>
              <w:spacing w:after="80"/>
              <w:rPr>
                <w:rFonts w:eastAsiaTheme="minorEastAsia"/>
                <w:lang w:eastAsia="ko-KR"/>
              </w:rPr>
            </w:pPr>
            <w:r>
              <w:rPr>
                <w:rFonts w:eastAsiaTheme="minorEastAsia"/>
                <w:lang w:eastAsia="ko-KR"/>
              </w:rPr>
              <w:t xml:space="preserve">Study the feasibility and potential benefits of gNB-to-gNB CLI measurement and reporting for gNB-to-gNB CLI handling which can be specific for dynamic/flexible TDD </w:t>
            </w:r>
            <w:r w:rsidRPr="00816BE3">
              <w:rPr>
                <w:rFonts w:eastAsiaTheme="minorEastAsia"/>
                <w:strike/>
                <w:color w:val="FF0000"/>
                <w:lang w:eastAsia="ko-KR"/>
              </w:rPr>
              <w:t>specific</w:t>
            </w:r>
            <w:r w:rsidRPr="00816BE3">
              <w:rPr>
                <w:rFonts w:eastAsiaTheme="minorEastAsia"/>
                <w:color w:val="FF0000"/>
                <w:lang w:eastAsia="ko-KR"/>
              </w:rPr>
              <w:t xml:space="preserve"> </w:t>
            </w:r>
            <w:r>
              <w:rPr>
                <w:rFonts w:eastAsiaTheme="minorEastAsia"/>
                <w:lang w:eastAsia="ko-KR"/>
              </w:rPr>
              <w:t xml:space="preserve">and common for both SBFD and dynamic/flexible, </w:t>
            </w:r>
            <w:r w:rsidRPr="000574CA">
              <w:rPr>
                <w:rFonts w:eastAsia="SimSun"/>
                <w:color w:val="FF0000"/>
              </w:rPr>
              <w:t>at least includes:</w:t>
            </w:r>
          </w:p>
          <w:p w14:paraId="798A9075" w14:textId="77777777" w:rsidR="00E34EA3" w:rsidRPr="00816BE3" w:rsidRDefault="00E34EA3" w:rsidP="00E34EA3">
            <w:pPr>
              <w:pStyle w:val="a3"/>
              <w:numPr>
                <w:ilvl w:val="1"/>
                <w:numId w:val="8"/>
              </w:numPr>
              <w:spacing w:after="80"/>
              <w:rPr>
                <w:rFonts w:eastAsiaTheme="minorEastAsia"/>
                <w:lang w:eastAsia="ko-KR"/>
              </w:rPr>
            </w:pPr>
            <w:r>
              <w:rPr>
                <w:rFonts w:eastAsiaTheme="minorEastAsia"/>
                <w:lang w:eastAsia="ko-KR"/>
              </w:rPr>
              <w:t>FFS: Measurement resource (e.g.</w:t>
            </w:r>
            <w:r w:rsidRPr="00816BE3">
              <w:rPr>
                <w:rFonts w:eastAsiaTheme="minorEastAsia"/>
                <w:color w:val="FF0000"/>
                <w:lang w:eastAsia="ko-KR"/>
              </w:rPr>
              <w:t>,</w:t>
            </w:r>
            <w:r>
              <w:rPr>
                <w:rFonts w:eastAsiaTheme="minorEastAsia"/>
                <w:lang w:eastAsia="ko-KR"/>
              </w:rPr>
              <w:t xml:space="preserve"> Resource for CLI-RSSI measurement, DL reference signal for gNB-to-gNB CLI measurement, UL rate matching</w:t>
            </w:r>
            <w:r w:rsidRPr="00816BE3">
              <w:rPr>
                <w:rFonts w:eastAsiaTheme="minorEastAsia"/>
                <w:color w:val="FF0000"/>
                <w:lang w:eastAsia="ko-KR"/>
              </w:rPr>
              <w:t>/</w:t>
            </w:r>
            <w:r w:rsidRPr="00816BE3">
              <w:rPr>
                <w:color w:val="FF0000"/>
              </w:rPr>
              <w:t xml:space="preserve"> blanked/reserved</w:t>
            </w:r>
            <w:r>
              <w:rPr>
                <w:rFonts w:eastAsiaTheme="minorEastAsia"/>
                <w:lang w:eastAsia="ko-KR"/>
              </w:rPr>
              <w:t>)</w:t>
            </w:r>
            <w:r>
              <w:rPr>
                <w:rFonts w:eastAsiaTheme="minorEastAsia"/>
                <w:color w:val="FF0000"/>
                <w:lang w:eastAsia="ko-KR"/>
              </w:rPr>
              <w:t xml:space="preserve">, </w:t>
            </w:r>
          </w:p>
          <w:p w14:paraId="53D4D422" w14:textId="77777777" w:rsidR="00E34EA3" w:rsidRPr="00816BE3" w:rsidRDefault="00E34EA3" w:rsidP="00E34EA3">
            <w:pPr>
              <w:pStyle w:val="a3"/>
              <w:numPr>
                <w:ilvl w:val="1"/>
                <w:numId w:val="8"/>
              </w:numPr>
              <w:spacing w:after="80"/>
              <w:rPr>
                <w:rFonts w:eastAsiaTheme="minorEastAsia"/>
                <w:lang w:eastAsia="ko-KR"/>
              </w:rPr>
            </w:pPr>
            <w:r w:rsidRPr="00816BE3">
              <w:rPr>
                <w:rFonts w:eastAsiaTheme="minorEastAsia"/>
                <w:color w:val="FF0000"/>
                <w:lang w:eastAsia="ko-KR"/>
              </w:rPr>
              <w:t>FFS:</w:t>
            </w:r>
            <w:r w:rsidRPr="00816BE3">
              <w:rPr>
                <w:color w:val="FF0000"/>
                <w:lang w:eastAsia="x-none"/>
              </w:rPr>
              <w:t xml:space="preserve"> T</w:t>
            </w:r>
            <w:r w:rsidRPr="00816BE3">
              <w:rPr>
                <w:rFonts w:hint="eastAsia"/>
                <w:color w:val="FF0000"/>
                <w:lang w:eastAsia="x-none"/>
              </w:rPr>
              <w:t xml:space="preserve">ime </w:t>
            </w:r>
            <w:r w:rsidRPr="00816BE3">
              <w:rPr>
                <w:color w:val="FF0000"/>
                <w:lang w:eastAsia="x-none"/>
              </w:rPr>
              <w:t>behaver</w:t>
            </w:r>
            <w:r w:rsidRPr="00816BE3">
              <w:rPr>
                <w:rFonts w:hint="eastAsia"/>
                <w:color w:val="FF0000"/>
                <w:lang w:eastAsia="x-none"/>
              </w:rPr>
              <w:t xml:space="preserve"> </w:t>
            </w:r>
            <w:r w:rsidRPr="00816BE3">
              <w:rPr>
                <w:color w:val="FF0000"/>
                <w:lang w:eastAsia="x-none"/>
              </w:rPr>
              <w:t>of the measurement resource (e.g., pe</w:t>
            </w:r>
            <w:r>
              <w:rPr>
                <w:color w:val="FF0000"/>
                <w:lang w:eastAsia="x-none"/>
              </w:rPr>
              <w:t>riodic, semi-persistent, aperiodic</w:t>
            </w:r>
            <w:r w:rsidRPr="00816BE3">
              <w:rPr>
                <w:color w:val="FF0000"/>
                <w:lang w:eastAsia="x-none"/>
              </w:rPr>
              <w:t>)</w:t>
            </w:r>
          </w:p>
          <w:p w14:paraId="26DB1177" w14:textId="77777777" w:rsidR="00E34EA3" w:rsidRDefault="00E34EA3" w:rsidP="00E34EA3">
            <w:pPr>
              <w:pStyle w:val="a3"/>
              <w:numPr>
                <w:ilvl w:val="1"/>
                <w:numId w:val="8"/>
              </w:numPr>
              <w:spacing w:after="80"/>
              <w:rPr>
                <w:rFonts w:eastAsiaTheme="minorEastAsia"/>
                <w:lang w:eastAsia="ko-KR"/>
              </w:rPr>
            </w:pPr>
            <w:r>
              <w:rPr>
                <w:rFonts w:eastAsiaTheme="minorEastAsia"/>
                <w:lang w:eastAsia="ko-KR"/>
              </w:rPr>
              <w:t>FFS: Measurement metric (e.g. RSSI, RSRP, SINR,</w:t>
            </w:r>
            <w:r w:rsidRPr="005C0F21">
              <w:rPr>
                <w:sz w:val="22"/>
                <w:szCs w:val="22"/>
              </w:rPr>
              <w:t xml:space="preserve"> </w:t>
            </w:r>
            <w:r w:rsidRPr="009D27C1">
              <w:rPr>
                <w:color w:val="FF0000"/>
              </w:rPr>
              <w:t>CLI sensitivity level</w:t>
            </w:r>
            <w:r>
              <w:rPr>
                <w:rFonts w:eastAsiaTheme="minorEastAsia"/>
                <w:lang w:eastAsia="ko-KR"/>
              </w:rPr>
              <w:t>)</w:t>
            </w:r>
          </w:p>
          <w:p w14:paraId="3D39D866" w14:textId="77777777" w:rsidR="00E34EA3" w:rsidRDefault="00E34EA3" w:rsidP="00E34EA3">
            <w:pPr>
              <w:pStyle w:val="a3"/>
              <w:numPr>
                <w:ilvl w:val="1"/>
                <w:numId w:val="8"/>
              </w:numPr>
              <w:spacing w:after="80"/>
              <w:rPr>
                <w:rFonts w:eastAsiaTheme="minorEastAsia"/>
                <w:lang w:eastAsia="ko-KR"/>
              </w:rPr>
            </w:pPr>
            <w:r>
              <w:rPr>
                <w:rFonts w:eastAsiaTheme="minorEastAsia"/>
                <w:lang w:eastAsia="ko-KR"/>
              </w:rPr>
              <w:t>FFS: Short-term measurement, Long-term measurement</w:t>
            </w:r>
          </w:p>
          <w:p w14:paraId="6F2F968C" w14:textId="77777777" w:rsidR="00E34EA3" w:rsidRPr="00816BE3" w:rsidRDefault="00E34EA3" w:rsidP="00E34EA3">
            <w:pPr>
              <w:pStyle w:val="a3"/>
              <w:numPr>
                <w:ilvl w:val="1"/>
                <w:numId w:val="8"/>
              </w:numPr>
              <w:spacing w:after="80"/>
              <w:rPr>
                <w:rFonts w:eastAsiaTheme="minorEastAsia"/>
                <w:lang w:eastAsia="ko-KR"/>
              </w:rPr>
            </w:pPr>
            <w:r w:rsidRPr="00816BE3">
              <w:rPr>
                <w:rFonts w:eastAsia="SimSun" w:hint="eastAsia"/>
                <w:color w:val="FF0000"/>
                <w:lang w:val="en-US" w:eastAsia="zh-CN"/>
              </w:rPr>
              <w:t xml:space="preserve">FFS: </w:t>
            </w:r>
            <w:r>
              <w:rPr>
                <w:rFonts w:eastAsia="SimSun"/>
                <w:color w:val="FF0000"/>
                <w:lang w:val="en-US" w:eastAsia="zh-CN"/>
              </w:rPr>
              <w:t xml:space="preserve">Information exchange (e.g. </w:t>
            </w:r>
            <w:r>
              <w:rPr>
                <w:rFonts w:eastAsia="SimSun" w:hint="eastAsia"/>
                <w:color w:val="FF0000"/>
                <w:lang w:val="en-US" w:eastAsia="zh-CN"/>
              </w:rPr>
              <w:t>m</w:t>
            </w:r>
            <w:r w:rsidRPr="00816BE3">
              <w:rPr>
                <w:rFonts w:eastAsia="SimSun" w:hint="eastAsia"/>
                <w:color w:val="FF0000"/>
                <w:lang w:val="en-US" w:eastAsia="zh-CN"/>
              </w:rPr>
              <w:t xml:space="preserve">easurement report </w:t>
            </w:r>
            <w:r>
              <w:rPr>
                <w:rFonts w:eastAsia="SimSun" w:hint="eastAsia"/>
                <w:color w:val="FF0000"/>
                <w:lang w:val="en-US" w:eastAsia="zh-CN"/>
              </w:rPr>
              <w:t>via OTA signal or backhaul)</w:t>
            </w:r>
          </w:p>
          <w:p w14:paraId="13AC5DC1" w14:textId="77777777" w:rsidR="00E34EA3" w:rsidRDefault="00E34EA3" w:rsidP="00E34EA3">
            <w:pPr>
              <w:rPr>
                <w:lang w:val="en-GB" w:eastAsia="x-none"/>
              </w:rPr>
            </w:pPr>
          </w:p>
        </w:tc>
      </w:tr>
      <w:tr w:rsidR="00E34EA3" w:rsidRPr="00816BE3" w14:paraId="6E70107B" w14:textId="77777777" w:rsidTr="004839FE">
        <w:tc>
          <w:tcPr>
            <w:tcW w:w="2547" w:type="dxa"/>
          </w:tcPr>
          <w:p w14:paraId="2CBF7058" w14:textId="77777777" w:rsidR="00E34EA3" w:rsidRPr="00816BE3" w:rsidRDefault="00E34EA3" w:rsidP="00E34EA3">
            <w:pPr>
              <w:rPr>
                <w:rFonts w:eastAsiaTheme="minorEastAsia"/>
                <w:lang w:val="en-GB" w:eastAsia="ko-KR"/>
              </w:rPr>
            </w:pPr>
            <w:r>
              <w:rPr>
                <w:rFonts w:eastAsiaTheme="minorEastAsia" w:hint="eastAsia"/>
                <w:lang w:val="en-GB" w:eastAsia="ko-KR"/>
              </w:rPr>
              <w:t>Moderator</w:t>
            </w:r>
          </w:p>
        </w:tc>
        <w:tc>
          <w:tcPr>
            <w:tcW w:w="7081" w:type="dxa"/>
          </w:tcPr>
          <w:p w14:paraId="7D09723A" w14:textId="2175272B" w:rsidR="00E34EA3" w:rsidRPr="00816BE3" w:rsidRDefault="00E34EA3" w:rsidP="00E34EA3">
            <w:pPr>
              <w:spacing w:after="80"/>
              <w:rPr>
                <w:rFonts w:eastAsia="SimSun"/>
                <w:lang w:val="en-GB"/>
              </w:rPr>
            </w:pPr>
            <w:r>
              <w:rPr>
                <w:rFonts w:eastAsia="SimSun"/>
              </w:rPr>
              <w:t>In 1</w:t>
            </w:r>
            <w:r w:rsidRPr="004C599F">
              <w:rPr>
                <w:rFonts w:eastAsia="SimSun"/>
                <w:vertAlign w:val="superscript"/>
              </w:rPr>
              <w:t>st</w:t>
            </w:r>
            <w:r>
              <w:rPr>
                <w:rFonts w:eastAsia="SimSun"/>
              </w:rPr>
              <w:t xml:space="preserve"> round discussion, comments from </w:t>
            </w:r>
            <w:r w:rsidRPr="004C599F">
              <w:rPr>
                <w:rFonts w:eastAsia="SimSun"/>
              </w:rPr>
              <w:t>Ericsson, Xiaomi, SPRD, QC</w:t>
            </w:r>
            <w:r>
              <w:rPr>
                <w:rFonts w:eastAsia="SimSun"/>
              </w:rPr>
              <w:t xml:space="preserve"> were not handled.</w:t>
            </w:r>
          </w:p>
        </w:tc>
      </w:tr>
    </w:tbl>
    <w:p w14:paraId="5C3530CC" w14:textId="77777777" w:rsidR="00AB402B" w:rsidRPr="00454B51" w:rsidRDefault="00AB402B" w:rsidP="00AB402B">
      <w:pPr>
        <w:rPr>
          <w:lang w:val="en-GB" w:eastAsia="x-none"/>
        </w:rPr>
      </w:pPr>
    </w:p>
    <w:p w14:paraId="7F9DF485" w14:textId="464B4BDC" w:rsidR="00AB402B" w:rsidRDefault="00AB402B" w:rsidP="00AB402B">
      <w:pPr>
        <w:rPr>
          <w:rFonts w:eastAsia="Yu Mincho"/>
          <w:lang w:val="en-GB" w:eastAsia="x-none"/>
        </w:rPr>
      </w:pPr>
    </w:p>
    <w:p w14:paraId="51AA1EC6" w14:textId="066B6255" w:rsidR="004839FE" w:rsidRDefault="004839FE" w:rsidP="00AB402B">
      <w:pPr>
        <w:rPr>
          <w:rFonts w:eastAsia="Yu Mincho"/>
          <w:lang w:val="en-GB" w:eastAsia="x-none"/>
        </w:rPr>
      </w:pPr>
    </w:p>
    <w:p w14:paraId="290F7D54" w14:textId="06C54AFF" w:rsidR="004839FE" w:rsidRDefault="004839FE" w:rsidP="004839FE">
      <w:pPr>
        <w:pStyle w:val="Proposal2"/>
        <w:ind w:left="864" w:hanging="864"/>
        <w:rPr>
          <w:rFonts w:eastAsia="Yu Mincho"/>
        </w:rPr>
      </w:pPr>
      <w:r>
        <w:rPr>
          <w:rFonts w:eastAsia="Yu Mincho"/>
          <w:highlight w:val="yellow"/>
        </w:rPr>
        <w:lastRenderedPageBreak/>
        <w:t>Moderator Proposal #2-1</w:t>
      </w:r>
      <w:r>
        <w:rPr>
          <w:rFonts w:eastAsia="Yu Mincho"/>
        </w:rPr>
        <w:t>-</w:t>
      </w:r>
      <w:r w:rsidR="00CF1E60">
        <w:rPr>
          <w:rFonts w:eastAsia="Yu Mincho"/>
        </w:rPr>
        <w:t>2</w:t>
      </w:r>
      <w:r>
        <w:rPr>
          <w:rFonts w:eastAsia="Yu Mincho"/>
        </w:rPr>
        <w:t xml:space="preserve"> </w:t>
      </w:r>
      <w:r>
        <w:rPr>
          <w:lang w:eastAsia="ko-KR"/>
        </w:rPr>
        <w:t>[High Priority]</w:t>
      </w:r>
    </w:p>
    <w:p w14:paraId="5247C4E6" w14:textId="305B627A" w:rsidR="004839FE" w:rsidRDefault="004839FE" w:rsidP="004839FE">
      <w:pPr>
        <w:pStyle w:val="a3"/>
        <w:numPr>
          <w:ilvl w:val="0"/>
          <w:numId w:val="8"/>
        </w:numPr>
        <w:spacing w:after="80"/>
        <w:rPr>
          <w:rFonts w:eastAsiaTheme="minorEastAsia"/>
          <w:lang w:eastAsia="ko-KR"/>
        </w:rPr>
      </w:pPr>
      <w:r>
        <w:rPr>
          <w:rFonts w:eastAsiaTheme="minorEastAsia"/>
          <w:lang w:eastAsia="ko-KR"/>
        </w:rPr>
        <w:t>Study the feasibility and potential benefits of gNB-to-gNB</w:t>
      </w:r>
      <w:r w:rsidRPr="00D32396">
        <w:rPr>
          <w:rFonts w:eastAsiaTheme="minorEastAsia"/>
          <w:color w:val="FF0000"/>
          <w:lang w:eastAsia="ko-KR"/>
        </w:rPr>
        <w:t xml:space="preserve"> </w:t>
      </w:r>
      <w:r w:rsidR="00D32396" w:rsidRPr="00D32396">
        <w:rPr>
          <w:rFonts w:eastAsiaTheme="minorEastAsia"/>
          <w:color w:val="FF0000"/>
          <w:lang w:eastAsia="ko-KR"/>
        </w:rPr>
        <w:t xml:space="preserve">co-channel </w:t>
      </w:r>
      <w:r>
        <w:rPr>
          <w:rFonts w:eastAsiaTheme="minorEastAsia"/>
          <w:lang w:eastAsia="ko-KR"/>
        </w:rPr>
        <w:t xml:space="preserve">CLI measurement </w:t>
      </w:r>
      <w:r w:rsidRPr="00D32396">
        <w:rPr>
          <w:rFonts w:eastAsiaTheme="minorEastAsia"/>
          <w:color w:val="FF0000"/>
          <w:lang w:eastAsia="ko-KR"/>
        </w:rPr>
        <w:t>and</w:t>
      </w:r>
      <w:r w:rsidR="00D32396">
        <w:rPr>
          <w:rFonts w:eastAsiaTheme="minorEastAsia"/>
          <w:color w:val="FF0000"/>
          <w:lang w:eastAsia="ko-KR"/>
        </w:rPr>
        <w:t>/or</w:t>
      </w:r>
      <w:r w:rsidRPr="00D32396">
        <w:rPr>
          <w:rFonts w:eastAsiaTheme="minorEastAsia"/>
          <w:color w:val="FF0000"/>
          <w:lang w:eastAsia="ko-KR"/>
        </w:rPr>
        <w:t xml:space="preserve"> reporting </w:t>
      </w:r>
      <w:r>
        <w:rPr>
          <w:rFonts w:eastAsiaTheme="minorEastAsia"/>
          <w:lang w:eastAsia="ko-KR"/>
        </w:rPr>
        <w:t xml:space="preserve">for gNB-to-gNB CLI handling which can be specific for dynamic/flexible TDD </w:t>
      </w:r>
      <w:r w:rsidRPr="00816BE3">
        <w:rPr>
          <w:rFonts w:eastAsiaTheme="minorEastAsia"/>
          <w:strike/>
          <w:color w:val="FF0000"/>
          <w:lang w:eastAsia="ko-KR"/>
        </w:rPr>
        <w:t>specific</w:t>
      </w:r>
      <w:r w:rsidRPr="00816BE3">
        <w:rPr>
          <w:rFonts w:eastAsiaTheme="minorEastAsia"/>
          <w:color w:val="FF0000"/>
          <w:lang w:eastAsia="ko-KR"/>
        </w:rPr>
        <w:t xml:space="preserve"> </w:t>
      </w:r>
      <w:r>
        <w:rPr>
          <w:rFonts w:eastAsiaTheme="minorEastAsia"/>
          <w:lang w:eastAsia="ko-KR"/>
        </w:rPr>
        <w:t>and common for both SBFD and dynamic/flexible</w:t>
      </w:r>
      <w:r w:rsidR="00F47CBE">
        <w:rPr>
          <w:rFonts w:eastAsiaTheme="minorEastAsia"/>
          <w:lang w:eastAsia="ko-KR"/>
        </w:rPr>
        <w:t xml:space="preserve"> </w:t>
      </w:r>
      <w:r w:rsidR="00F47CBE" w:rsidRPr="00F47CBE">
        <w:rPr>
          <w:rFonts w:eastAsiaTheme="minorEastAsia"/>
          <w:color w:val="FF0000"/>
          <w:lang w:eastAsia="ko-KR"/>
        </w:rPr>
        <w:t>TDD</w:t>
      </w:r>
      <w:r>
        <w:rPr>
          <w:rFonts w:eastAsiaTheme="minorEastAsia"/>
          <w:lang w:eastAsia="ko-KR"/>
        </w:rPr>
        <w:t xml:space="preserve">, </w:t>
      </w:r>
      <w:r w:rsidRPr="000574CA">
        <w:rPr>
          <w:rFonts w:eastAsia="SimSun"/>
          <w:color w:val="FF0000"/>
        </w:rPr>
        <w:t>at least includes:</w:t>
      </w:r>
    </w:p>
    <w:p w14:paraId="635F427B" w14:textId="75D29AC2" w:rsidR="00D32396" w:rsidRPr="00D32396" w:rsidRDefault="00D32396" w:rsidP="00D32396">
      <w:pPr>
        <w:pStyle w:val="a3"/>
        <w:numPr>
          <w:ilvl w:val="1"/>
          <w:numId w:val="8"/>
        </w:numPr>
        <w:spacing w:after="80"/>
        <w:rPr>
          <w:rFonts w:eastAsiaTheme="minorEastAsia"/>
          <w:color w:val="FF0000"/>
          <w:lang w:eastAsia="ko-KR"/>
        </w:rPr>
      </w:pPr>
      <w:r w:rsidRPr="00D32396">
        <w:rPr>
          <w:rFonts w:eastAsiaTheme="minorEastAsia"/>
          <w:color w:val="FF0000"/>
          <w:lang w:eastAsia="ko-KR"/>
        </w:rPr>
        <w:t>FFS: Usage/purpose of the CLI measure</w:t>
      </w:r>
      <w:r>
        <w:rPr>
          <w:rFonts w:eastAsiaTheme="minorEastAsia"/>
          <w:color w:val="FF0000"/>
          <w:lang w:eastAsia="ko-KR"/>
        </w:rPr>
        <w:t>ment</w:t>
      </w:r>
    </w:p>
    <w:p w14:paraId="26598D0A" w14:textId="3CFD7ADD" w:rsidR="004839FE" w:rsidRPr="00816BE3" w:rsidRDefault="004839FE" w:rsidP="004839FE">
      <w:pPr>
        <w:pStyle w:val="a3"/>
        <w:numPr>
          <w:ilvl w:val="1"/>
          <w:numId w:val="8"/>
        </w:numPr>
        <w:spacing w:after="80"/>
        <w:rPr>
          <w:rFonts w:eastAsiaTheme="minorEastAsia"/>
          <w:lang w:eastAsia="ko-KR"/>
        </w:rPr>
      </w:pPr>
      <w:r>
        <w:rPr>
          <w:rFonts w:eastAsiaTheme="minorEastAsia"/>
          <w:lang w:eastAsia="ko-KR"/>
        </w:rPr>
        <w:t xml:space="preserve">FFS: </w:t>
      </w:r>
      <w:r w:rsidRPr="004839FE">
        <w:rPr>
          <w:rFonts w:eastAsiaTheme="minorEastAsia"/>
          <w:strike/>
          <w:color w:val="FF0000"/>
          <w:lang w:eastAsia="ko-KR"/>
        </w:rPr>
        <w:t>Measurement resource</w:t>
      </w:r>
      <w:r>
        <w:rPr>
          <w:rFonts w:eastAsiaTheme="minorEastAsia"/>
          <w:lang w:eastAsia="ko-KR"/>
        </w:rPr>
        <w:t xml:space="preserve"> </w:t>
      </w:r>
      <w:r w:rsidRPr="004839FE">
        <w:rPr>
          <w:rFonts w:eastAsiaTheme="minorEastAsia"/>
          <w:color w:val="FF0000"/>
          <w:lang w:eastAsia="ko-KR"/>
        </w:rPr>
        <w:t>Measurement details including measurement resource</w:t>
      </w:r>
      <w:r>
        <w:rPr>
          <w:rFonts w:eastAsiaTheme="minorEastAsia"/>
          <w:lang w:eastAsia="ko-KR"/>
        </w:rPr>
        <w:t xml:space="preserve"> (e.g.</w:t>
      </w:r>
      <w:r w:rsidRPr="00816BE3">
        <w:rPr>
          <w:rFonts w:eastAsiaTheme="minorEastAsia"/>
          <w:color w:val="FF0000"/>
          <w:lang w:eastAsia="ko-KR"/>
        </w:rPr>
        <w:t>,</w:t>
      </w:r>
      <w:r>
        <w:rPr>
          <w:rFonts w:eastAsiaTheme="minorEastAsia"/>
          <w:lang w:eastAsia="ko-KR"/>
        </w:rPr>
        <w:t xml:space="preserve"> Resource for CLI-RSSI measurement, </w:t>
      </w:r>
      <w:r w:rsidRPr="003F052F">
        <w:rPr>
          <w:rFonts w:eastAsiaTheme="minorEastAsia"/>
          <w:color w:val="FF0000"/>
          <w:lang w:eastAsia="ko-KR"/>
        </w:rPr>
        <w:t>CLI RS Tx and Rx time window configuration per cell</w:t>
      </w:r>
      <w:r>
        <w:rPr>
          <w:rFonts w:eastAsiaTheme="minorEastAsia"/>
          <w:lang w:eastAsia="ko-KR"/>
        </w:rPr>
        <w:t>, DL reference signal for gNB-to-gNB CLI measurement, UL rate matching</w:t>
      </w:r>
      <w:r w:rsidRPr="00816BE3">
        <w:rPr>
          <w:rFonts w:eastAsiaTheme="minorEastAsia"/>
          <w:color w:val="FF0000"/>
          <w:lang w:eastAsia="ko-KR"/>
        </w:rPr>
        <w:t>/</w:t>
      </w:r>
      <w:r w:rsidRPr="00816BE3">
        <w:rPr>
          <w:color w:val="FF0000"/>
        </w:rPr>
        <w:t xml:space="preserve"> blanked/reserved</w:t>
      </w:r>
      <w:r>
        <w:rPr>
          <w:rFonts w:eastAsiaTheme="minorEastAsia"/>
          <w:lang w:eastAsia="ko-KR"/>
        </w:rPr>
        <w:t>)</w:t>
      </w:r>
      <w:r>
        <w:rPr>
          <w:rFonts w:eastAsiaTheme="minorEastAsia"/>
          <w:color w:val="FF0000"/>
          <w:lang w:eastAsia="ko-KR"/>
        </w:rPr>
        <w:t xml:space="preserve">, </w:t>
      </w:r>
    </w:p>
    <w:p w14:paraId="5484782C" w14:textId="77777777" w:rsidR="004839FE" w:rsidRPr="00816BE3" w:rsidRDefault="004839FE" w:rsidP="004839FE">
      <w:pPr>
        <w:pStyle w:val="a3"/>
        <w:numPr>
          <w:ilvl w:val="1"/>
          <w:numId w:val="8"/>
        </w:numPr>
        <w:spacing w:after="80"/>
        <w:rPr>
          <w:rFonts w:eastAsiaTheme="minorEastAsia"/>
          <w:lang w:eastAsia="ko-KR"/>
        </w:rPr>
      </w:pPr>
      <w:r w:rsidRPr="00816BE3">
        <w:rPr>
          <w:rFonts w:eastAsiaTheme="minorEastAsia"/>
          <w:color w:val="FF0000"/>
          <w:lang w:eastAsia="ko-KR"/>
        </w:rPr>
        <w:t>FFS:</w:t>
      </w:r>
      <w:r w:rsidRPr="00816BE3">
        <w:rPr>
          <w:color w:val="FF0000"/>
          <w:lang w:eastAsia="x-none"/>
        </w:rPr>
        <w:t xml:space="preserve"> T</w:t>
      </w:r>
      <w:r w:rsidRPr="00816BE3">
        <w:rPr>
          <w:rFonts w:hint="eastAsia"/>
          <w:color w:val="FF0000"/>
          <w:lang w:eastAsia="x-none"/>
        </w:rPr>
        <w:t xml:space="preserve">ime </w:t>
      </w:r>
      <w:r w:rsidRPr="00816BE3">
        <w:rPr>
          <w:color w:val="FF0000"/>
          <w:lang w:eastAsia="x-none"/>
        </w:rPr>
        <w:t>behaver</w:t>
      </w:r>
      <w:r w:rsidRPr="00816BE3">
        <w:rPr>
          <w:rFonts w:hint="eastAsia"/>
          <w:color w:val="FF0000"/>
          <w:lang w:eastAsia="x-none"/>
        </w:rPr>
        <w:t xml:space="preserve"> </w:t>
      </w:r>
      <w:r w:rsidRPr="00816BE3">
        <w:rPr>
          <w:color w:val="FF0000"/>
          <w:lang w:eastAsia="x-none"/>
        </w:rPr>
        <w:t>of the measurement resource (e.g., pe</w:t>
      </w:r>
      <w:r>
        <w:rPr>
          <w:color w:val="FF0000"/>
          <w:lang w:eastAsia="x-none"/>
        </w:rPr>
        <w:t>riodic, semi-persistent, aperiodic</w:t>
      </w:r>
      <w:r w:rsidRPr="00816BE3">
        <w:rPr>
          <w:color w:val="FF0000"/>
          <w:lang w:eastAsia="x-none"/>
        </w:rPr>
        <w:t>)</w:t>
      </w:r>
    </w:p>
    <w:p w14:paraId="79030B05" w14:textId="77777777" w:rsidR="004839FE" w:rsidRDefault="004839FE" w:rsidP="004839FE">
      <w:pPr>
        <w:pStyle w:val="a3"/>
        <w:numPr>
          <w:ilvl w:val="1"/>
          <w:numId w:val="8"/>
        </w:numPr>
        <w:spacing w:after="80"/>
        <w:rPr>
          <w:rFonts w:eastAsiaTheme="minorEastAsia"/>
          <w:lang w:eastAsia="ko-KR"/>
        </w:rPr>
      </w:pPr>
      <w:r>
        <w:rPr>
          <w:rFonts w:eastAsiaTheme="minorEastAsia"/>
          <w:lang w:eastAsia="ko-KR"/>
        </w:rPr>
        <w:t xml:space="preserve">FFS: Measurement metric </w:t>
      </w:r>
      <w:r w:rsidRPr="00D32396">
        <w:rPr>
          <w:rFonts w:eastAsiaTheme="minorEastAsia"/>
          <w:strike/>
          <w:color w:val="FF0000"/>
          <w:lang w:eastAsia="ko-KR"/>
        </w:rPr>
        <w:t>(e.g. RSSI, RSRP, SINR,</w:t>
      </w:r>
      <w:r w:rsidRPr="00D32396">
        <w:rPr>
          <w:strike/>
          <w:color w:val="FF0000"/>
          <w:sz w:val="22"/>
          <w:szCs w:val="22"/>
        </w:rPr>
        <w:t xml:space="preserve"> </w:t>
      </w:r>
      <w:r w:rsidRPr="00D32396">
        <w:rPr>
          <w:strike/>
          <w:color w:val="FF0000"/>
        </w:rPr>
        <w:t>CLI sensitivity level</w:t>
      </w:r>
      <w:r w:rsidRPr="00D32396">
        <w:rPr>
          <w:rFonts w:eastAsiaTheme="minorEastAsia"/>
          <w:strike/>
          <w:color w:val="FF0000"/>
          <w:lang w:eastAsia="ko-KR"/>
        </w:rPr>
        <w:t>)</w:t>
      </w:r>
    </w:p>
    <w:p w14:paraId="04CAB342" w14:textId="77777777" w:rsidR="004839FE" w:rsidRPr="00D32396" w:rsidRDefault="004839FE" w:rsidP="004839FE">
      <w:pPr>
        <w:pStyle w:val="a3"/>
        <w:numPr>
          <w:ilvl w:val="1"/>
          <w:numId w:val="8"/>
        </w:numPr>
        <w:spacing w:after="80"/>
        <w:rPr>
          <w:rFonts w:eastAsiaTheme="minorEastAsia"/>
          <w:strike/>
          <w:color w:val="FF0000"/>
          <w:lang w:eastAsia="ko-KR"/>
        </w:rPr>
      </w:pPr>
      <w:r w:rsidRPr="00D32396">
        <w:rPr>
          <w:rFonts w:eastAsiaTheme="minorEastAsia"/>
          <w:strike/>
          <w:color w:val="FF0000"/>
          <w:lang w:eastAsia="ko-KR"/>
        </w:rPr>
        <w:t>FFS: Short-term measurement, Long-term measurement</w:t>
      </w:r>
    </w:p>
    <w:p w14:paraId="6F4BA8F1" w14:textId="674D16F8" w:rsidR="004839FE" w:rsidRPr="00816BE3" w:rsidRDefault="004839FE" w:rsidP="004839FE">
      <w:pPr>
        <w:pStyle w:val="a3"/>
        <w:numPr>
          <w:ilvl w:val="1"/>
          <w:numId w:val="8"/>
        </w:numPr>
        <w:spacing w:after="80"/>
        <w:rPr>
          <w:rFonts w:eastAsiaTheme="minorEastAsia"/>
          <w:lang w:eastAsia="ko-KR"/>
        </w:rPr>
      </w:pPr>
      <w:r w:rsidRPr="00816BE3">
        <w:rPr>
          <w:rFonts w:eastAsia="SimSun" w:hint="eastAsia"/>
          <w:color w:val="FF0000"/>
          <w:lang w:val="en-US" w:eastAsia="zh-CN"/>
        </w:rPr>
        <w:t xml:space="preserve">FFS: </w:t>
      </w:r>
      <w:r w:rsidR="00D32396">
        <w:rPr>
          <w:rFonts w:eastAsia="SimSun"/>
          <w:color w:val="FF0000"/>
          <w:lang w:val="en-US" w:eastAsia="zh-CN"/>
        </w:rPr>
        <w:t xml:space="preserve">details of </w:t>
      </w:r>
      <w:r>
        <w:rPr>
          <w:rFonts w:eastAsia="SimSun"/>
          <w:color w:val="FF0000"/>
          <w:lang w:val="en-US" w:eastAsia="zh-CN"/>
        </w:rPr>
        <w:t xml:space="preserve">Information exchange </w:t>
      </w:r>
      <w:r w:rsidRPr="00D32396">
        <w:rPr>
          <w:rFonts w:eastAsia="SimSun"/>
          <w:strike/>
          <w:color w:val="FF0000"/>
          <w:lang w:val="en-US" w:eastAsia="zh-CN"/>
        </w:rPr>
        <w:t xml:space="preserve">(e.g. </w:t>
      </w:r>
      <w:r w:rsidRPr="00D32396">
        <w:rPr>
          <w:rFonts w:eastAsia="SimSun" w:hint="eastAsia"/>
          <w:strike/>
          <w:color w:val="FF0000"/>
          <w:lang w:val="en-US" w:eastAsia="zh-CN"/>
        </w:rPr>
        <w:t>measurement report via OTA signal or backhaul)</w:t>
      </w:r>
    </w:p>
    <w:p w14:paraId="60A80688" w14:textId="77777777" w:rsidR="004839FE" w:rsidRDefault="004839FE" w:rsidP="00AB402B">
      <w:pPr>
        <w:rPr>
          <w:rFonts w:eastAsia="Yu Mincho"/>
          <w:lang w:val="en-GB" w:eastAsia="x-none"/>
        </w:rPr>
      </w:pPr>
    </w:p>
    <w:p w14:paraId="6CC54281" w14:textId="77777777" w:rsidR="00CF1E60" w:rsidRDefault="00CF1E60" w:rsidP="00CF1E60">
      <w:pPr>
        <w:rPr>
          <w:lang w:val="en-GB" w:eastAsia="x-none"/>
        </w:rPr>
      </w:pPr>
    </w:p>
    <w:p w14:paraId="78C85A16" w14:textId="77777777" w:rsidR="00CF1E60" w:rsidRDefault="00CF1E60" w:rsidP="00AB402B">
      <w:pPr>
        <w:rPr>
          <w:rFonts w:eastAsia="Yu Mincho"/>
          <w:lang w:val="en-GB" w:eastAsia="x-none"/>
        </w:rPr>
      </w:pPr>
    </w:p>
    <w:p w14:paraId="69BAA087" w14:textId="77777777" w:rsidR="00AB402B" w:rsidRDefault="00AB402B" w:rsidP="00AB402B">
      <w:pPr>
        <w:pStyle w:val="3"/>
        <w:numPr>
          <w:ilvl w:val="2"/>
          <w:numId w:val="2"/>
        </w:numPr>
      </w:pPr>
      <w:r>
        <w:t>[</w:t>
      </w:r>
      <w:r>
        <w:rPr>
          <w:lang w:eastAsia="ko-KR"/>
        </w:rPr>
        <w:t xml:space="preserve">Open] </w:t>
      </w:r>
      <w:r>
        <w:t xml:space="preserve">Coordinated scheduling </w:t>
      </w:r>
    </w:p>
    <w:p w14:paraId="79E54C8E" w14:textId="77777777" w:rsidR="00E37A50" w:rsidRPr="007C382A" w:rsidRDefault="00E37A50" w:rsidP="00E37A50">
      <w:pPr>
        <w:pStyle w:val="Proposal2"/>
        <w:ind w:left="864" w:hanging="864"/>
        <w:rPr>
          <w:rFonts w:eastAsia="Yu Mincho"/>
          <w:highlight w:val="lightGray"/>
        </w:rPr>
      </w:pPr>
      <w:r w:rsidRPr="007C382A">
        <w:rPr>
          <w:rFonts w:eastAsia="Yu Mincho"/>
          <w:highlight w:val="lightGray"/>
        </w:rPr>
        <w:t xml:space="preserve">Moderator Suggestion #2-2-1 </w:t>
      </w:r>
      <w:r w:rsidRPr="007C382A">
        <w:rPr>
          <w:highlight w:val="lightGray"/>
        </w:rPr>
        <w:t>[High Priority]</w:t>
      </w:r>
    </w:p>
    <w:p w14:paraId="6CB6DD0B" w14:textId="77777777" w:rsidR="00E37A50" w:rsidRPr="007C382A" w:rsidRDefault="00E37A50" w:rsidP="00E37A50">
      <w:pPr>
        <w:pStyle w:val="a3"/>
        <w:numPr>
          <w:ilvl w:val="0"/>
          <w:numId w:val="8"/>
        </w:numPr>
        <w:spacing w:after="80"/>
        <w:rPr>
          <w:rFonts w:eastAsiaTheme="minorEastAsia"/>
          <w:highlight w:val="lightGray"/>
          <w:lang w:eastAsia="ko-KR"/>
        </w:rPr>
      </w:pPr>
      <w:r w:rsidRPr="007C382A">
        <w:rPr>
          <w:rFonts w:eastAsiaTheme="minorEastAsia"/>
          <w:highlight w:val="lightGray"/>
          <w:lang w:eastAsia="ko-KR"/>
        </w:rPr>
        <w:t>Study the feasibility and potential benefits of coordinated scheduling between gNBs for gNB-to-gNB CLI handling which can be specific for dynamic/flexible TDD specific and common for both SBFD and dynamic/flexible.</w:t>
      </w:r>
    </w:p>
    <w:p w14:paraId="3E4AD9C5" w14:textId="77777777" w:rsidR="00E37A50" w:rsidRPr="007C382A" w:rsidRDefault="00E37A50" w:rsidP="00E37A50">
      <w:pPr>
        <w:pStyle w:val="a3"/>
        <w:numPr>
          <w:ilvl w:val="1"/>
          <w:numId w:val="8"/>
        </w:numPr>
        <w:spacing w:after="80"/>
        <w:rPr>
          <w:rFonts w:eastAsiaTheme="minorEastAsia"/>
          <w:highlight w:val="lightGray"/>
          <w:lang w:eastAsia="ko-KR"/>
        </w:rPr>
      </w:pPr>
      <w:r w:rsidRPr="007C382A">
        <w:rPr>
          <w:rFonts w:eastAsiaTheme="minorEastAsia"/>
          <w:highlight w:val="lightGray"/>
          <w:lang w:eastAsia="ko-KR"/>
        </w:rPr>
        <w:t xml:space="preserve">FFS: Coordinated scheduling schemes (e.g. user selection, DL/UL resource blanking/reservation/muting, scheduled </w:t>
      </w:r>
      <w:r w:rsidRPr="007C382A">
        <w:rPr>
          <w:rFonts w:eastAsiaTheme="minorEastAsia"/>
          <w:color w:val="FF0000"/>
          <w:highlight w:val="lightGray"/>
          <w:lang w:eastAsia="ko-KR"/>
        </w:rPr>
        <w:t>symbols/</w:t>
      </w:r>
      <w:r w:rsidRPr="007C382A">
        <w:rPr>
          <w:rFonts w:eastAsiaTheme="minorEastAsia"/>
          <w:highlight w:val="lightGray"/>
          <w:lang w:eastAsia="ko-KR"/>
        </w:rPr>
        <w:t>PRBs)</w:t>
      </w:r>
    </w:p>
    <w:p w14:paraId="58912E43" w14:textId="77777777" w:rsidR="00E37A50" w:rsidRPr="007C382A" w:rsidRDefault="00E37A50" w:rsidP="00E37A50">
      <w:pPr>
        <w:pStyle w:val="a3"/>
        <w:numPr>
          <w:ilvl w:val="1"/>
          <w:numId w:val="8"/>
        </w:numPr>
        <w:spacing w:after="80"/>
        <w:rPr>
          <w:rFonts w:eastAsiaTheme="minorEastAsia"/>
          <w:highlight w:val="lightGray"/>
          <w:lang w:eastAsia="ko-KR"/>
        </w:rPr>
      </w:pPr>
      <w:r w:rsidRPr="007C382A">
        <w:rPr>
          <w:rFonts w:eastAsiaTheme="minorEastAsia"/>
          <w:highlight w:val="lightGray"/>
          <w:lang w:eastAsia="ko-KR"/>
        </w:rPr>
        <w:t>FFS: Semi-static and dynamic coordinated scheduling</w:t>
      </w:r>
    </w:p>
    <w:p w14:paraId="54A8960F" w14:textId="77777777" w:rsidR="00E37A50" w:rsidRPr="007C382A" w:rsidRDefault="00E37A50" w:rsidP="00E37A50">
      <w:pPr>
        <w:pStyle w:val="a3"/>
        <w:numPr>
          <w:ilvl w:val="1"/>
          <w:numId w:val="8"/>
        </w:numPr>
        <w:spacing w:after="80"/>
        <w:rPr>
          <w:rFonts w:eastAsiaTheme="minorEastAsia"/>
          <w:highlight w:val="lightGray"/>
          <w:lang w:eastAsia="ko-KR"/>
        </w:rPr>
      </w:pPr>
      <w:r w:rsidRPr="007C382A">
        <w:rPr>
          <w:rFonts w:eastAsiaTheme="minorEastAsia"/>
          <w:highlight w:val="lightGray"/>
          <w:lang w:eastAsia="ko-KR"/>
        </w:rPr>
        <w:t>FFS: New RS uses as Over-The-Air (OTA) physical layer signalling between gNBs for scheduling coordination.</w:t>
      </w:r>
    </w:p>
    <w:p w14:paraId="62918F7E" w14:textId="77777777" w:rsidR="00E37A50" w:rsidRDefault="00E37A50" w:rsidP="00E37A50">
      <w:pPr>
        <w:rPr>
          <w:lang w:val="en-GB" w:eastAsia="x-none"/>
        </w:rPr>
      </w:pPr>
    </w:p>
    <w:p w14:paraId="053AD102" w14:textId="77777777" w:rsidR="00E37A50" w:rsidRDefault="00E37A50" w:rsidP="00E37A50">
      <w:pPr>
        <w:pStyle w:val="Proposal2"/>
        <w:ind w:left="864" w:hanging="864"/>
        <w:rPr>
          <w:rFonts w:eastAsia="Yu Mincho"/>
        </w:rPr>
      </w:pPr>
      <w:r>
        <w:rPr>
          <w:rFonts w:eastAsia="Yu Mincho"/>
          <w:highlight w:val="yellow"/>
        </w:rPr>
        <w:t>Moderator Suggestion #2-2</w:t>
      </w:r>
      <w:r>
        <w:rPr>
          <w:rFonts w:eastAsia="Yu Mincho"/>
        </w:rPr>
        <w:t xml:space="preserve">-2 </w:t>
      </w:r>
      <w:r>
        <w:t>[High Priority]</w:t>
      </w:r>
    </w:p>
    <w:p w14:paraId="3C70F359" w14:textId="77777777" w:rsidR="00E37A50" w:rsidRDefault="00E37A50" w:rsidP="00E37A50">
      <w:pPr>
        <w:pStyle w:val="a3"/>
        <w:numPr>
          <w:ilvl w:val="0"/>
          <w:numId w:val="8"/>
        </w:numPr>
        <w:spacing w:after="80"/>
        <w:rPr>
          <w:rFonts w:eastAsiaTheme="minorEastAsia"/>
          <w:lang w:eastAsia="ko-KR"/>
        </w:rPr>
      </w:pPr>
      <w:r>
        <w:rPr>
          <w:rFonts w:eastAsiaTheme="minorEastAsia"/>
          <w:lang w:eastAsia="ko-KR"/>
        </w:rPr>
        <w:t xml:space="preserve">Study the feasibility and potential benefits of coordinated scheduling </w:t>
      </w:r>
      <w:r>
        <w:rPr>
          <w:rFonts w:eastAsiaTheme="minorEastAsia"/>
          <w:color w:val="FF0000"/>
          <w:lang w:eastAsia="ko-KR"/>
        </w:rPr>
        <w:t>for</w:t>
      </w:r>
      <w:r w:rsidRPr="00B577F3">
        <w:rPr>
          <w:rFonts w:eastAsiaTheme="minorEastAsia"/>
          <w:color w:val="FF0000"/>
          <w:lang w:eastAsia="ko-KR"/>
        </w:rPr>
        <w:t xml:space="preserve"> time/frequency resources</w:t>
      </w:r>
      <w:r>
        <w:rPr>
          <w:rFonts w:eastAsiaTheme="minorEastAsia"/>
          <w:lang w:eastAsia="ko-KR"/>
        </w:rPr>
        <w:t xml:space="preserve"> between gNBs for gNB-to-gNB </w:t>
      </w:r>
      <w:r w:rsidRPr="00B577F3">
        <w:rPr>
          <w:rFonts w:eastAsia="맑은 고딕"/>
          <w:color w:val="FF0000"/>
          <w:szCs w:val="36"/>
          <w:lang w:eastAsia="ko-KR"/>
        </w:rPr>
        <w:t xml:space="preserve">co-channel </w:t>
      </w:r>
      <w:r>
        <w:rPr>
          <w:rFonts w:eastAsiaTheme="minorEastAsia"/>
          <w:lang w:eastAsia="ko-KR"/>
        </w:rPr>
        <w:t xml:space="preserve">CLI handling which can be specific for dynamic/flexible TDD </w:t>
      </w:r>
      <w:r w:rsidRPr="00B577F3">
        <w:rPr>
          <w:rFonts w:eastAsiaTheme="minorEastAsia"/>
          <w:strike/>
          <w:color w:val="FF0000"/>
          <w:lang w:eastAsia="ko-KR"/>
        </w:rPr>
        <w:t>specific</w:t>
      </w:r>
      <w:r>
        <w:rPr>
          <w:rFonts w:eastAsiaTheme="minorEastAsia"/>
          <w:lang w:eastAsia="ko-KR"/>
        </w:rPr>
        <w:t xml:space="preserve"> and common for both SBFD and dynamic/flexible</w:t>
      </w:r>
      <w:r w:rsidRPr="00B577F3">
        <w:rPr>
          <w:rFonts w:eastAsia="맑은 고딕"/>
          <w:color w:val="FF0000"/>
          <w:lang w:eastAsia="ko-KR"/>
        </w:rPr>
        <w:t xml:space="preserve"> TDD</w:t>
      </w:r>
      <w:r w:rsidRPr="00B577F3">
        <w:rPr>
          <w:rFonts w:eastAsia="맑은 고딕"/>
          <w:lang w:eastAsia="ko-KR"/>
        </w:rPr>
        <w:t xml:space="preserve">, </w:t>
      </w:r>
      <w:r w:rsidRPr="00B577F3">
        <w:rPr>
          <w:rFonts w:eastAsia="SimSun"/>
          <w:color w:val="FF0000"/>
        </w:rPr>
        <w:t>at least includes:</w:t>
      </w:r>
    </w:p>
    <w:p w14:paraId="54346AF5" w14:textId="77777777" w:rsidR="00E37A50" w:rsidRPr="00F45F6A" w:rsidRDefault="00E37A50" w:rsidP="00E37A50">
      <w:pPr>
        <w:pStyle w:val="a3"/>
        <w:numPr>
          <w:ilvl w:val="1"/>
          <w:numId w:val="8"/>
        </w:numPr>
        <w:spacing w:after="80"/>
        <w:rPr>
          <w:rFonts w:eastAsiaTheme="minorEastAsia"/>
          <w:strike/>
          <w:color w:val="FF0000"/>
          <w:lang w:eastAsia="ko-KR"/>
        </w:rPr>
      </w:pPr>
      <w:r w:rsidRPr="00F45F6A">
        <w:rPr>
          <w:rFonts w:eastAsiaTheme="minorEastAsia"/>
          <w:strike/>
          <w:color w:val="FF0000"/>
          <w:lang w:eastAsia="ko-KR"/>
        </w:rPr>
        <w:t>FFS: Coordinated scheduling schemes (e.g. user selection, DL/UL resource blanking/reservation/muting, scheduled symbols/PRBs)</w:t>
      </w:r>
    </w:p>
    <w:p w14:paraId="79F819BC" w14:textId="77777777" w:rsidR="00E37A50" w:rsidRPr="0010735D" w:rsidRDefault="00E37A50" w:rsidP="00E37A50">
      <w:pPr>
        <w:pStyle w:val="a3"/>
        <w:numPr>
          <w:ilvl w:val="1"/>
          <w:numId w:val="8"/>
        </w:numPr>
        <w:spacing w:after="80"/>
        <w:rPr>
          <w:rFonts w:eastAsiaTheme="minorEastAsia"/>
          <w:strike/>
          <w:color w:val="FF0000"/>
          <w:lang w:eastAsia="ko-KR"/>
        </w:rPr>
      </w:pPr>
      <w:r w:rsidRPr="0010735D">
        <w:rPr>
          <w:rFonts w:eastAsiaTheme="minorEastAsia"/>
          <w:strike/>
          <w:color w:val="FF0000"/>
          <w:lang w:eastAsia="ko-KR"/>
        </w:rPr>
        <w:t>FFS: Semi-static and dynamic coordinated scheduling</w:t>
      </w:r>
    </w:p>
    <w:p w14:paraId="3E002E3E" w14:textId="77777777" w:rsidR="00E37A50" w:rsidRPr="0010735D" w:rsidRDefault="00E37A50" w:rsidP="00E37A50">
      <w:pPr>
        <w:pStyle w:val="a3"/>
        <w:numPr>
          <w:ilvl w:val="1"/>
          <w:numId w:val="8"/>
        </w:numPr>
        <w:spacing w:after="80"/>
        <w:rPr>
          <w:rFonts w:eastAsiaTheme="minorEastAsia"/>
          <w:strike/>
          <w:lang w:eastAsia="ko-KR"/>
        </w:rPr>
      </w:pPr>
      <w:r w:rsidRPr="0010735D">
        <w:rPr>
          <w:rFonts w:eastAsiaTheme="minorEastAsia"/>
          <w:strike/>
          <w:color w:val="FF0000"/>
          <w:lang w:eastAsia="ko-KR"/>
        </w:rPr>
        <w:t>FFS: New RS uses as Over-The-Air (OTA) physical layer signalling between gNBs for scheduling coordination.</w:t>
      </w:r>
    </w:p>
    <w:p w14:paraId="27FADE8F" w14:textId="77777777" w:rsidR="00E37A50" w:rsidRPr="00F45F6A" w:rsidRDefault="00E37A50" w:rsidP="00E37A50">
      <w:pPr>
        <w:pStyle w:val="a3"/>
        <w:numPr>
          <w:ilvl w:val="1"/>
          <w:numId w:val="8"/>
        </w:numPr>
        <w:spacing w:after="80"/>
        <w:rPr>
          <w:rFonts w:eastAsiaTheme="minorEastAsia"/>
          <w:color w:val="FF0000"/>
          <w:lang w:eastAsia="ko-KR"/>
        </w:rPr>
      </w:pPr>
      <w:r>
        <w:rPr>
          <w:rFonts w:eastAsiaTheme="minorEastAsia"/>
          <w:color w:val="FF0000"/>
          <w:lang w:eastAsia="ko-KR"/>
        </w:rPr>
        <w:t>D</w:t>
      </w:r>
      <w:r w:rsidRPr="00F45F6A">
        <w:rPr>
          <w:rFonts w:eastAsiaTheme="minorEastAsia"/>
          <w:color w:val="FF0000"/>
          <w:lang w:eastAsia="ko-KR"/>
        </w:rPr>
        <w:t xml:space="preserve">etails </w:t>
      </w:r>
      <w:r>
        <w:rPr>
          <w:rFonts w:eastAsiaTheme="minorEastAsia"/>
          <w:color w:val="FF0000"/>
          <w:lang w:eastAsia="ko-KR"/>
        </w:rPr>
        <w:t>of c</w:t>
      </w:r>
      <w:r w:rsidRPr="00F45F6A">
        <w:rPr>
          <w:rFonts w:eastAsiaTheme="minorEastAsia"/>
          <w:color w:val="FF0000"/>
          <w:lang w:eastAsia="ko-KR"/>
        </w:rPr>
        <w:t xml:space="preserve">oordinated scheduling </w:t>
      </w:r>
      <w:r>
        <w:rPr>
          <w:rFonts w:eastAsiaTheme="minorEastAsia"/>
          <w:color w:val="FF0000"/>
          <w:lang w:eastAsia="ko-KR"/>
        </w:rPr>
        <w:t>for</w:t>
      </w:r>
      <w:r w:rsidRPr="00B577F3">
        <w:rPr>
          <w:rFonts w:eastAsiaTheme="minorEastAsia"/>
          <w:color w:val="FF0000"/>
          <w:lang w:eastAsia="ko-KR"/>
        </w:rPr>
        <w:t xml:space="preserve"> time/frequency resources</w:t>
      </w:r>
      <w:r>
        <w:rPr>
          <w:rFonts w:eastAsiaTheme="minorEastAsia"/>
          <w:lang w:eastAsia="ko-KR"/>
        </w:rPr>
        <w:t xml:space="preserve"> </w:t>
      </w:r>
    </w:p>
    <w:p w14:paraId="5E38EC37" w14:textId="77777777" w:rsidR="00E37A50" w:rsidRPr="0010735D" w:rsidRDefault="00E37A50" w:rsidP="00E37A50">
      <w:pPr>
        <w:pStyle w:val="a3"/>
        <w:numPr>
          <w:ilvl w:val="1"/>
          <w:numId w:val="8"/>
        </w:numPr>
        <w:spacing w:after="80"/>
        <w:rPr>
          <w:rFonts w:eastAsiaTheme="minorEastAsia"/>
          <w:color w:val="FF0000"/>
          <w:lang w:eastAsia="ko-KR"/>
        </w:rPr>
      </w:pPr>
      <w:r w:rsidRPr="0010735D">
        <w:rPr>
          <w:rFonts w:eastAsia="맑은 고딕"/>
          <w:color w:val="FF0000"/>
          <w:lang w:eastAsia="ko-KR"/>
        </w:rPr>
        <w:t>Relevant information exchange</w:t>
      </w:r>
    </w:p>
    <w:p w14:paraId="48CAD2C5" w14:textId="77777777" w:rsidR="00E37A50" w:rsidRDefault="00E37A50" w:rsidP="00E37A50">
      <w:pPr>
        <w:rPr>
          <w:lang w:val="en-GB" w:eastAsia="x-none"/>
        </w:rPr>
      </w:pPr>
    </w:p>
    <w:p w14:paraId="2A254A02" w14:textId="77777777" w:rsidR="00AB402B" w:rsidRPr="004C599F" w:rsidRDefault="00AB402B" w:rsidP="00AB402B">
      <w:pPr>
        <w:rPr>
          <w:lang w:val="en-GB" w:eastAsia="x-none"/>
        </w:rPr>
      </w:pPr>
    </w:p>
    <w:p w14:paraId="7394EE1D" w14:textId="77777777" w:rsidR="00AB402B" w:rsidRDefault="00AB402B" w:rsidP="00AB402B">
      <w:pPr>
        <w:rPr>
          <w:rFonts w:eastAsia="SimSun" w:cs="Times New Roman"/>
          <w:b/>
        </w:rPr>
      </w:pPr>
      <w:r>
        <w:rPr>
          <w:rFonts w:eastAsia="SimSun" w:cs="Times New Roman"/>
          <w:b/>
        </w:rPr>
        <w:t xml:space="preserve">Companies are invited to provide views on the above proposal. </w:t>
      </w:r>
    </w:p>
    <w:tbl>
      <w:tblPr>
        <w:tblStyle w:val="af0"/>
        <w:tblW w:w="9628" w:type="dxa"/>
        <w:tblLook w:val="04A0" w:firstRow="1" w:lastRow="0" w:firstColumn="1" w:lastColumn="0" w:noHBand="0" w:noVBand="1"/>
      </w:tblPr>
      <w:tblGrid>
        <w:gridCol w:w="2547"/>
        <w:gridCol w:w="7081"/>
      </w:tblGrid>
      <w:tr w:rsidR="00AB402B" w14:paraId="5612F6BA" w14:textId="77777777" w:rsidTr="004839FE">
        <w:tc>
          <w:tcPr>
            <w:tcW w:w="2547" w:type="dxa"/>
            <w:shd w:val="clear" w:color="auto" w:fill="DBDBDB" w:themeFill="accent3" w:themeFillTint="66"/>
          </w:tcPr>
          <w:p w14:paraId="337FC200" w14:textId="77777777" w:rsidR="00AB402B" w:rsidRDefault="00AB402B" w:rsidP="004839FE">
            <w:pPr>
              <w:jc w:val="center"/>
              <w:rPr>
                <w:lang w:val="en-GB" w:eastAsia="x-none"/>
              </w:rPr>
            </w:pPr>
          </w:p>
        </w:tc>
        <w:tc>
          <w:tcPr>
            <w:tcW w:w="7080" w:type="dxa"/>
            <w:shd w:val="clear" w:color="auto" w:fill="DBDBDB" w:themeFill="accent3" w:themeFillTint="66"/>
          </w:tcPr>
          <w:p w14:paraId="47425064" w14:textId="77777777" w:rsidR="00AB402B" w:rsidRDefault="00AB402B" w:rsidP="004839FE">
            <w:pPr>
              <w:jc w:val="center"/>
              <w:rPr>
                <w:lang w:val="en-GB" w:eastAsia="x-none"/>
              </w:rPr>
            </w:pPr>
            <w:r>
              <w:rPr>
                <w:rFonts w:eastAsia="SimSun" w:cs="Times New Roman"/>
                <w:b/>
              </w:rPr>
              <w:t>Companies</w:t>
            </w:r>
          </w:p>
        </w:tc>
      </w:tr>
      <w:tr w:rsidR="00AB402B" w14:paraId="5AAF8F40" w14:textId="77777777" w:rsidTr="004839FE">
        <w:tc>
          <w:tcPr>
            <w:tcW w:w="2547" w:type="dxa"/>
          </w:tcPr>
          <w:p w14:paraId="309014B7" w14:textId="77777777" w:rsidR="00AB402B" w:rsidRDefault="00AB402B" w:rsidP="004839FE">
            <w:pPr>
              <w:rPr>
                <w:rFonts w:eastAsiaTheme="minorEastAsia"/>
                <w:lang w:val="en-GB" w:eastAsia="ko-KR"/>
              </w:rPr>
            </w:pPr>
            <w:r>
              <w:rPr>
                <w:rFonts w:eastAsiaTheme="minorEastAsia"/>
                <w:lang w:val="en-GB" w:eastAsia="ko-KR"/>
              </w:rPr>
              <w:t>Support</w:t>
            </w:r>
          </w:p>
        </w:tc>
        <w:tc>
          <w:tcPr>
            <w:tcW w:w="7080" w:type="dxa"/>
          </w:tcPr>
          <w:p w14:paraId="22776D79" w14:textId="1677E4EA" w:rsidR="00AB402B" w:rsidRDefault="00D66646" w:rsidP="004839FE">
            <w:pPr>
              <w:rPr>
                <w:lang w:val="en-GB" w:eastAsia="x-none"/>
              </w:rPr>
            </w:pPr>
            <w:r>
              <w:rPr>
                <w:lang w:val="en-GB" w:eastAsia="x-none"/>
              </w:rPr>
              <w:t>Sony (with modifications)</w:t>
            </w:r>
            <w:r w:rsidR="00881896">
              <w:rPr>
                <w:lang w:val="en-GB" w:eastAsia="x-none"/>
              </w:rPr>
              <w:t xml:space="preserve"> New H3C</w:t>
            </w:r>
            <w:r w:rsidR="00DB3136">
              <w:rPr>
                <w:lang w:val="en-GB" w:eastAsia="x-none"/>
              </w:rPr>
              <w:t>, NEC (with modifications)</w:t>
            </w:r>
            <w:r w:rsidR="003C061E">
              <w:rPr>
                <w:lang w:val="en-GB" w:eastAsia="x-none"/>
              </w:rPr>
              <w:t>, Sreadtrum</w:t>
            </w:r>
          </w:p>
        </w:tc>
      </w:tr>
      <w:tr w:rsidR="00AB402B" w14:paraId="07EF5495" w14:textId="77777777" w:rsidTr="004839FE">
        <w:tc>
          <w:tcPr>
            <w:tcW w:w="2547" w:type="dxa"/>
          </w:tcPr>
          <w:p w14:paraId="1C17715B" w14:textId="77777777" w:rsidR="00AB402B" w:rsidRDefault="00AB402B" w:rsidP="004839FE">
            <w:pPr>
              <w:rPr>
                <w:rFonts w:eastAsiaTheme="minorEastAsia"/>
                <w:lang w:val="en-GB" w:eastAsia="ko-KR"/>
              </w:rPr>
            </w:pPr>
            <w:r>
              <w:rPr>
                <w:rFonts w:eastAsiaTheme="minorEastAsia"/>
                <w:lang w:val="en-GB" w:eastAsia="ko-KR"/>
              </w:rPr>
              <w:t>Not support</w:t>
            </w:r>
          </w:p>
        </w:tc>
        <w:tc>
          <w:tcPr>
            <w:tcW w:w="7080" w:type="dxa"/>
          </w:tcPr>
          <w:p w14:paraId="4A646123" w14:textId="1D009229" w:rsidR="00AB402B" w:rsidRDefault="00AB402B" w:rsidP="004839FE">
            <w:pPr>
              <w:rPr>
                <w:lang w:val="en-GB" w:eastAsia="x-none"/>
              </w:rPr>
            </w:pPr>
          </w:p>
        </w:tc>
      </w:tr>
    </w:tbl>
    <w:p w14:paraId="038C9BF1" w14:textId="77777777" w:rsidR="00AB402B" w:rsidRDefault="00AB402B" w:rsidP="00AB402B">
      <w:pPr>
        <w:rPr>
          <w:rFonts w:eastAsia="SimSun" w:cs="Times New Roman"/>
          <w:b/>
        </w:rPr>
      </w:pPr>
    </w:p>
    <w:p w14:paraId="44472ECA" w14:textId="77777777" w:rsidR="00AB402B" w:rsidRDefault="00AB402B" w:rsidP="00AB402B">
      <w:pPr>
        <w:rPr>
          <w:lang w:val="en-GB" w:eastAsia="x-none"/>
        </w:rPr>
      </w:pPr>
    </w:p>
    <w:tbl>
      <w:tblPr>
        <w:tblStyle w:val="af0"/>
        <w:tblW w:w="9628" w:type="dxa"/>
        <w:tblLook w:val="04A0" w:firstRow="1" w:lastRow="0" w:firstColumn="1" w:lastColumn="0" w:noHBand="0" w:noVBand="1"/>
      </w:tblPr>
      <w:tblGrid>
        <w:gridCol w:w="2547"/>
        <w:gridCol w:w="7081"/>
      </w:tblGrid>
      <w:tr w:rsidR="00AB402B" w14:paraId="00150BD6" w14:textId="77777777" w:rsidTr="004839FE">
        <w:tc>
          <w:tcPr>
            <w:tcW w:w="2547" w:type="dxa"/>
            <w:shd w:val="clear" w:color="auto" w:fill="DBDBDB" w:themeFill="accent3" w:themeFillTint="66"/>
          </w:tcPr>
          <w:p w14:paraId="79DAC4BC" w14:textId="77777777" w:rsidR="00AB402B" w:rsidRDefault="00AB402B" w:rsidP="004839FE">
            <w:pPr>
              <w:jc w:val="center"/>
              <w:rPr>
                <w:lang w:val="en-GB" w:eastAsia="x-none"/>
              </w:rPr>
            </w:pPr>
            <w:r>
              <w:rPr>
                <w:rFonts w:eastAsia="SimSun" w:cs="Times New Roman"/>
                <w:b/>
              </w:rPr>
              <w:t>Companies</w:t>
            </w:r>
          </w:p>
        </w:tc>
        <w:tc>
          <w:tcPr>
            <w:tcW w:w="7081" w:type="dxa"/>
            <w:shd w:val="clear" w:color="auto" w:fill="DBDBDB" w:themeFill="accent3" w:themeFillTint="66"/>
          </w:tcPr>
          <w:p w14:paraId="58BA59D4" w14:textId="77777777" w:rsidR="00AB402B" w:rsidRDefault="00AB402B" w:rsidP="004839FE">
            <w:pPr>
              <w:jc w:val="center"/>
              <w:rPr>
                <w:lang w:val="en-GB" w:eastAsia="x-none"/>
              </w:rPr>
            </w:pPr>
            <w:r>
              <w:rPr>
                <w:rFonts w:eastAsia="SimSun" w:cs="Times New Roman"/>
                <w:b/>
              </w:rPr>
              <w:t>Views</w:t>
            </w:r>
          </w:p>
        </w:tc>
      </w:tr>
      <w:tr w:rsidR="00AB402B" w:rsidRPr="00D11C7A" w14:paraId="5FF6FE5A" w14:textId="77777777" w:rsidTr="004839FE">
        <w:tc>
          <w:tcPr>
            <w:tcW w:w="2547" w:type="dxa"/>
          </w:tcPr>
          <w:p w14:paraId="4227D1EC" w14:textId="77777777" w:rsidR="00AB402B" w:rsidRDefault="00AB402B" w:rsidP="004839FE">
            <w:pPr>
              <w:ind w:firstLine="800"/>
              <w:rPr>
                <w:lang w:val="en-GB" w:eastAsia="x-none"/>
              </w:rPr>
            </w:pPr>
            <w:r>
              <w:rPr>
                <w:lang w:val="en-GB" w:eastAsia="x-none"/>
              </w:rPr>
              <w:t>Ericsson</w:t>
            </w:r>
          </w:p>
          <w:p w14:paraId="70A5523D" w14:textId="0CAD1032" w:rsidR="00826D29" w:rsidRPr="00D11C7A" w:rsidRDefault="00826D29" w:rsidP="00826D29">
            <w:pPr>
              <w:rPr>
                <w:rFonts w:eastAsia="SimSun"/>
                <w:lang w:val="en-GB"/>
              </w:rPr>
            </w:pPr>
            <w:r>
              <w:rPr>
                <w:rFonts w:eastAsiaTheme="minorEastAsia"/>
                <w:lang w:val="en-GB" w:eastAsia="ko-KR"/>
              </w:rPr>
              <w:t>(1</w:t>
            </w:r>
            <w:r w:rsidRPr="00826D29">
              <w:rPr>
                <w:rFonts w:eastAsiaTheme="minorEastAsia"/>
                <w:vertAlign w:val="superscript"/>
                <w:lang w:val="en-GB" w:eastAsia="ko-KR"/>
              </w:rPr>
              <w:t>st</w:t>
            </w:r>
            <w:r>
              <w:rPr>
                <w:rFonts w:eastAsiaTheme="minorEastAsia"/>
                <w:lang w:val="en-GB" w:eastAsia="ko-KR"/>
              </w:rPr>
              <w:t xml:space="preserve"> round discussion)</w:t>
            </w:r>
          </w:p>
        </w:tc>
        <w:tc>
          <w:tcPr>
            <w:tcW w:w="7081" w:type="dxa"/>
          </w:tcPr>
          <w:p w14:paraId="1150EF44" w14:textId="77777777" w:rsidR="00AB402B" w:rsidRDefault="00AB402B" w:rsidP="004839FE">
            <w:pPr>
              <w:pStyle w:val="a3"/>
              <w:numPr>
                <w:ilvl w:val="0"/>
                <w:numId w:val="29"/>
              </w:numPr>
              <w:rPr>
                <w:lang w:eastAsia="x-none"/>
              </w:rPr>
            </w:pPr>
            <w:r w:rsidRPr="00623601">
              <w:rPr>
                <w:lang w:eastAsia="x-none"/>
              </w:rPr>
              <w:t>This proposal should clarify that the scope is co-channel CLI due to Conclusion #1-1.</w:t>
            </w:r>
          </w:p>
          <w:p w14:paraId="68F7B5FA" w14:textId="77777777" w:rsidR="00AB402B" w:rsidRDefault="00AB402B" w:rsidP="004839FE">
            <w:pPr>
              <w:pStyle w:val="a3"/>
              <w:numPr>
                <w:ilvl w:val="0"/>
                <w:numId w:val="29"/>
              </w:numPr>
              <w:rPr>
                <w:lang w:eastAsia="x-none"/>
              </w:rPr>
            </w:pPr>
            <w:r w:rsidRPr="00623601">
              <w:rPr>
                <w:lang w:eastAsia="x-none"/>
              </w:rPr>
              <w:t>Agree with Lenovo's proposed change to the wording</w:t>
            </w:r>
          </w:p>
          <w:p w14:paraId="020D3375" w14:textId="77777777" w:rsidR="00AB402B" w:rsidRDefault="00AB402B" w:rsidP="004839FE">
            <w:pPr>
              <w:pStyle w:val="a3"/>
              <w:numPr>
                <w:ilvl w:val="0"/>
                <w:numId w:val="29"/>
              </w:numPr>
              <w:rPr>
                <w:lang w:eastAsia="x-none"/>
              </w:rPr>
            </w:pPr>
            <w:r>
              <w:rPr>
                <w:lang w:eastAsia="x-none"/>
              </w:rPr>
              <w:t>On the 2</w:t>
            </w:r>
            <w:r w:rsidRPr="00623601">
              <w:rPr>
                <w:vertAlign w:val="superscript"/>
                <w:lang w:eastAsia="x-none"/>
              </w:rPr>
              <w:t>nd</w:t>
            </w:r>
            <w:r>
              <w:rPr>
                <w:lang w:eastAsia="x-none"/>
              </w:rPr>
              <w:t xml:space="preserve"> bullet, we don't understand what "semi-static vs. dynamic means" Usually that refers to DCI vs. RRC signaling to a UE, not between gNBs</w:t>
            </w:r>
          </w:p>
          <w:p w14:paraId="4F7BB7BD" w14:textId="77777777" w:rsidR="00AB402B" w:rsidRDefault="00AB402B" w:rsidP="004839FE">
            <w:pPr>
              <w:pStyle w:val="a3"/>
              <w:numPr>
                <w:ilvl w:val="0"/>
                <w:numId w:val="29"/>
              </w:numPr>
              <w:rPr>
                <w:lang w:eastAsia="x-none"/>
              </w:rPr>
            </w:pPr>
            <w:r>
              <w:rPr>
                <w:lang w:eastAsia="x-none"/>
              </w:rPr>
              <w:lastRenderedPageBreak/>
              <w:t>We don't agree to the 3</w:t>
            </w:r>
            <w:r w:rsidRPr="00623601">
              <w:rPr>
                <w:vertAlign w:val="superscript"/>
                <w:lang w:eastAsia="x-none"/>
              </w:rPr>
              <w:t>rd</w:t>
            </w:r>
            <w:r>
              <w:rPr>
                <w:lang w:eastAsia="x-none"/>
              </w:rPr>
              <w:t xml:space="preserve"> bullet; the following is already captured in the agreement from RAN1#109-e:</w:t>
            </w:r>
          </w:p>
          <w:p w14:paraId="5844BC41" w14:textId="77777777" w:rsidR="00AB402B" w:rsidRPr="00D11C7A" w:rsidRDefault="00AB402B" w:rsidP="004839FE">
            <w:pPr>
              <w:spacing w:after="80"/>
              <w:ind w:left="720"/>
              <w:rPr>
                <w:rFonts w:eastAsia="SimSun"/>
              </w:rPr>
            </w:pPr>
            <w:r w:rsidRPr="00623601">
              <w:rPr>
                <w:rFonts w:eastAsia="SimSun"/>
                <w:i/>
                <w:iCs/>
              </w:rPr>
              <w:t>Note: Whether or not a particular scheme requires OTA or backhaul information exchange should be identified</w:t>
            </w:r>
          </w:p>
        </w:tc>
      </w:tr>
      <w:tr w:rsidR="00AB402B" w:rsidRPr="00D11C7A" w14:paraId="2052C5A9" w14:textId="77777777" w:rsidTr="004839FE">
        <w:tc>
          <w:tcPr>
            <w:tcW w:w="2547" w:type="dxa"/>
          </w:tcPr>
          <w:p w14:paraId="28BB0BA3" w14:textId="77777777" w:rsidR="00AB402B" w:rsidRDefault="00AB402B" w:rsidP="004839FE">
            <w:pPr>
              <w:ind w:firstLine="800"/>
              <w:rPr>
                <w:rFonts w:eastAsia="SimSun"/>
                <w:lang w:val="en-GB"/>
              </w:rPr>
            </w:pPr>
            <w:r>
              <w:rPr>
                <w:rFonts w:eastAsia="SimSun" w:hint="eastAsia"/>
                <w:lang w:val="en-GB"/>
              </w:rPr>
              <w:lastRenderedPageBreak/>
              <w:t>S</w:t>
            </w:r>
            <w:r>
              <w:rPr>
                <w:rFonts w:eastAsia="SimSun"/>
                <w:lang w:val="en-GB"/>
              </w:rPr>
              <w:t>preadtrum</w:t>
            </w:r>
          </w:p>
          <w:p w14:paraId="21889C63" w14:textId="2ABA24F0" w:rsidR="00826D29" w:rsidRDefault="00826D29" w:rsidP="00826D29">
            <w:pPr>
              <w:rPr>
                <w:lang w:val="en-GB" w:eastAsia="x-none"/>
              </w:rPr>
            </w:pPr>
            <w:r>
              <w:rPr>
                <w:rFonts w:eastAsiaTheme="minorEastAsia"/>
                <w:lang w:val="en-GB" w:eastAsia="ko-KR"/>
              </w:rPr>
              <w:t>(1</w:t>
            </w:r>
            <w:r w:rsidRPr="00826D29">
              <w:rPr>
                <w:rFonts w:eastAsiaTheme="minorEastAsia"/>
                <w:vertAlign w:val="superscript"/>
                <w:lang w:val="en-GB" w:eastAsia="ko-KR"/>
              </w:rPr>
              <w:t>st</w:t>
            </w:r>
            <w:r>
              <w:rPr>
                <w:rFonts w:eastAsiaTheme="minorEastAsia"/>
                <w:lang w:val="en-GB" w:eastAsia="ko-KR"/>
              </w:rPr>
              <w:t xml:space="preserve"> round discussion)</w:t>
            </w:r>
          </w:p>
        </w:tc>
        <w:tc>
          <w:tcPr>
            <w:tcW w:w="7081" w:type="dxa"/>
          </w:tcPr>
          <w:p w14:paraId="10E445B4" w14:textId="77777777" w:rsidR="00AB402B" w:rsidRPr="00623601" w:rsidRDefault="00AB402B" w:rsidP="004839FE">
            <w:pPr>
              <w:rPr>
                <w:lang w:eastAsia="x-none"/>
              </w:rPr>
            </w:pPr>
            <w:r w:rsidRPr="008A0E5D">
              <w:rPr>
                <w:rFonts w:eastAsia="SimSun" w:hint="eastAsia"/>
              </w:rPr>
              <w:t>W</w:t>
            </w:r>
            <w:r w:rsidRPr="008A0E5D">
              <w:rPr>
                <w:rFonts w:eastAsia="SimSun"/>
              </w:rPr>
              <w:t>e are generally fine with this proposal. But about the “</w:t>
            </w:r>
            <w:r w:rsidRPr="008A0E5D">
              <w:rPr>
                <w:rFonts w:eastAsiaTheme="minorEastAsia"/>
                <w:lang w:eastAsia="ko-KR"/>
              </w:rPr>
              <w:t>DL/UL resource blanking/reservation/muting</w:t>
            </w:r>
            <w:r w:rsidRPr="008A0E5D">
              <w:rPr>
                <w:rFonts w:eastAsia="SimSun"/>
              </w:rPr>
              <w:t>”, we agree with Samsung and think muting can be done by scheduling without any specification modification.</w:t>
            </w:r>
          </w:p>
        </w:tc>
      </w:tr>
      <w:tr w:rsidR="00AB402B" w:rsidRPr="00D11C7A" w14:paraId="1AF00324" w14:textId="77777777" w:rsidTr="004839FE">
        <w:tc>
          <w:tcPr>
            <w:tcW w:w="2547" w:type="dxa"/>
          </w:tcPr>
          <w:p w14:paraId="4900169D" w14:textId="77777777" w:rsidR="00AB402B" w:rsidRDefault="00AB402B" w:rsidP="004839FE">
            <w:pPr>
              <w:ind w:firstLine="800"/>
              <w:rPr>
                <w:rFonts w:eastAsia="SimSun"/>
                <w:lang w:val="en-GB"/>
              </w:rPr>
            </w:pPr>
            <w:r>
              <w:rPr>
                <w:rFonts w:eastAsia="SimSun"/>
                <w:lang w:val="en-GB"/>
              </w:rPr>
              <w:t>QC</w:t>
            </w:r>
          </w:p>
          <w:p w14:paraId="2275B1DF" w14:textId="23705D61" w:rsidR="00826D29" w:rsidRDefault="00826D29" w:rsidP="00826D29">
            <w:pPr>
              <w:rPr>
                <w:rFonts w:eastAsia="SimSun"/>
                <w:lang w:val="en-GB"/>
              </w:rPr>
            </w:pPr>
            <w:r>
              <w:rPr>
                <w:rFonts w:eastAsiaTheme="minorEastAsia"/>
                <w:lang w:val="en-GB" w:eastAsia="ko-KR"/>
              </w:rPr>
              <w:t>(1</w:t>
            </w:r>
            <w:r w:rsidRPr="00826D29">
              <w:rPr>
                <w:rFonts w:eastAsiaTheme="minorEastAsia"/>
                <w:vertAlign w:val="superscript"/>
                <w:lang w:val="en-GB" w:eastAsia="ko-KR"/>
              </w:rPr>
              <w:t>st</w:t>
            </w:r>
            <w:r>
              <w:rPr>
                <w:rFonts w:eastAsiaTheme="minorEastAsia"/>
                <w:lang w:val="en-GB" w:eastAsia="ko-KR"/>
              </w:rPr>
              <w:t xml:space="preserve"> round discussion)</w:t>
            </w:r>
          </w:p>
        </w:tc>
        <w:tc>
          <w:tcPr>
            <w:tcW w:w="7081" w:type="dxa"/>
          </w:tcPr>
          <w:p w14:paraId="18358ACF" w14:textId="77777777" w:rsidR="00AB402B" w:rsidRDefault="00AB402B" w:rsidP="004839FE">
            <w:pPr>
              <w:rPr>
                <w:lang w:val="en-GB" w:eastAsia="x-none"/>
              </w:rPr>
            </w:pPr>
            <w:r>
              <w:rPr>
                <w:lang w:val="en-GB" w:eastAsia="x-none"/>
              </w:rPr>
              <w:t>Need further clarification on the first bullet of FFS, is the coordinated scheduling between gNBs or between gNB to UE? E.g. clarify user selection.</w:t>
            </w:r>
          </w:p>
          <w:p w14:paraId="591AF606" w14:textId="77777777" w:rsidR="00AB402B" w:rsidRDefault="00AB402B" w:rsidP="004839FE">
            <w:pPr>
              <w:rPr>
                <w:lang w:val="en-GB" w:eastAsia="x-none"/>
              </w:rPr>
            </w:pPr>
          </w:p>
          <w:p w14:paraId="7A5D2150" w14:textId="77777777" w:rsidR="00AB402B" w:rsidRPr="00F112DF" w:rsidRDefault="00AB402B" w:rsidP="004839FE">
            <w:pPr>
              <w:spacing w:after="80"/>
              <w:rPr>
                <w:rFonts w:eastAsiaTheme="minorEastAsia"/>
                <w:lang w:val="en-GB" w:eastAsia="ko-KR"/>
              </w:rPr>
            </w:pPr>
            <w:r>
              <w:rPr>
                <w:lang w:val="en-GB" w:eastAsia="x-none"/>
              </w:rPr>
              <w:t xml:space="preserve">Suggest adding </w:t>
            </w:r>
            <w:r w:rsidRPr="00F112DF">
              <w:rPr>
                <w:rFonts w:eastAsiaTheme="minorEastAsia"/>
                <w:lang w:eastAsia="ko-KR"/>
              </w:rPr>
              <w:t xml:space="preserve">FFS: Coordinated scheduling schemes (e.g. </w:t>
            </w:r>
            <w:r w:rsidRPr="00F112DF">
              <w:rPr>
                <w:rFonts w:eastAsiaTheme="minorEastAsia"/>
                <w:color w:val="FF0000"/>
                <w:lang w:eastAsia="ko-KR"/>
              </w:rPr>
              <w:t>time/frequency/spatial domain information exchange,</w:t>
            </w:r>
            <w:r>
              <w:rPr>
                <w:rFonts w:eastAsiaTheme="minorEastAsia"/>
                <w:color w:val="FF0000"/>
                <w:lang w:eastAsia="ko-KR"/>
              </w:rPr>
              <w:t xml:space="preserve"> DL Tx restriction on UL resources between cells,</w:t>
            </w:r>
            <w:r w:rsidRPr="00F112DF">
              <w:rPr>
                <w:rFonts w:eastAsiaTheme="minorEastAsia"/>
                <w:color w:val="FF0000"/>
                <w:lang w:eastAsia="ko-KR"/>
              </w:rPr>
              <w:t xml:space="preserve"> </w:t>
            </w:r>
            <w:r w:rsidRPr="00F112DF">
              <w:rPr>
                <w:rFonts w:eastAsiaTheme="minorEastAsia"/>
                <w:lang w:eastAsia="ko-KR"/>
              </w:rPr>
              <w:t>user selection, DL/UL resource blanking/reservation/muting, scheduled PRBs)</w:t>
            </w:r>
          </w:p>
          <w:p w14:paraId="61D3F1CC" w14:textId="77777777" w:rsidR="00AB402B" w:rsidRPr="008A0E5D" w:rsidRDefault="00AB402B" w:rsidP="004839FE">
            <w:pPr>
              <w:rPr>
                <w:rFonts w:eastAsia="SimSun"/>
              </w:rPr>
            </w:pPr>
            <w:r>
              <w:rPr>
                <w:lang w:val="en-GB" w:eastAsia="x-none"/>
              </w:rPr>
              <w:t>For third bullet, instead of new RS design, we support leverage the existing gNB-to-UE channels/RSs.</w:t>
            </w:r>
          </w:p>
        </w:tc>
      </w:tr>
      <w:tr w:rsidR="00826D29" w:rsidRPr="00D11C7A" w14:paraId="48723B8A" w14:textId="77777777" w:rsidTr="004839FE">
        <w:tc>
          <w:tcPr>
            <w:tcW w:w="2547" w:type="dxa"/>
          </w:tcPr>
          <w:p w14:paraId="53B3DF74" w14:textId="77777777" w:rsidR="00826D29" w:rsidRDefault="00826D29" w:rsidP="00826D29">
            <w:pPr>
              <w:ind w:firstLine="800"/>
              <w:rPr>
                <w:rFonts w:eastAsiaTheme="minorEastAsia"/>
                <w:lang w:val="en-GB" w:eastAsia="ko-KR"/>
              </w:rPr>
            </w:pPr>
            <w:r>
              <w:rPr>
                <w:rFonts w:eastAsiaTheme="minorEastAsia" w:hint="eastAsia"/>
                <w:lang w:val="en-GB" w:eastAsia="ko-KR"/>
              </w:rPr>
              <w:t>Moderator</w:t>
            </w:r>
          </w:p>
          <w:p w14:paraId="4FDDEC7D" w14:textId="573FEFAE" w:rsidR="00826D29" w:rsidRDefault="00826D29" w:rsidP="00826D29">
            <w:pPr>
              <w:jc w:val="left"/>
              <w:rPr>
                <w:rFonts w:eastAsia="SimSun"/>
                <w:lang w:val="en-GB"/>
              </w:rPr>
            </w:pPr>
            <w:r>
              <w:rPr>
                <w:rFonts w:eastAsiaTheme="minorEastAsia"/>
                <w:lang w:val="en-GB" w:eastAsia="ko-KR"/>
              </w:rPr>
              <w:t>(1</w:t>
            </w:r>
            <w:r w:rsidRPr="00826D29">
              <w:rPr>
                <w:rFonts w:eastAsiaTheme="minorEastAsia"/>
                <w:vertAlign w:val="superscript"/>
                <w:lang w:val="en-GB" w:eastAsia="ko-KR"/>
              </w:rPr>
              <w:t>st</w:t>
            </w:r>
            <w:r>
              <w:rPr>
                <w:rFonts w:eastAsiaTheme="minorEastAsia"/>
                <w:lang w:val="en-GB" w:eastAsia="ko-KR"/>
              </w:rPr>
              <w:t xml:space="preserve"> round discussion)</w:t>
            </w:r>
          </w:p>
        </w:tc>
        <w:tc>
          <w:tcPr>
            <w:tcW w:w="7081" w:type="dxa"/>
          </w:tcPr>
          <w:p w14:paraId="000774DD" w14:textId="77777777" w:rsidR="00826D29" w:rsidRDefault="00826D29" w:rsidP="00826D29">
            <w:pPr>
              <w:spacing w:after="80"/>
              <w:rPr>
                <w:rFonts w:eastAsiaTheme="minorEastAsia"/>
                <w:lang w:eastAsia="ko-KR"/>
              </w:rPr>
            </w:pPr>
            <w:r>
              <w:rPr>
                <w:rFonts w:eastAsiaTheme="minorEastAsia"/>
                <w:lang w:eastAsia="ko-KR"/>
              </w:rPr>
              <w:t>T</w:t>
            </w:r>
            <w:r>
              <w:rPr>
                <w:rFonts w:eastAsiaTheme="minorEastAsia" w:hint="eastAsia"/>
                <w:lang w:eastAsia="ko-KR"/>
              </w:rPr>
              <w:t xml:space="preserve">hanks </w:t>
            </w:r>
            <w:r>
              <w:rPr>
                <w:rFonts w:eastAsiaTheme="minorEastAsia"/>
                <w:lang w:eastAsia="ko-KR"/>
              </w:rPr>
              <w:t>for comment. I also feel clarification of the detailed meaning of “coordinated scheduling” is necessary.</w:t>
            </w:r>
          </w:p>
          <w:p w14:paraId="391AFC81" w14:textId="77777777" w:rsidR="00826D29" w:rsidRDefault="00826D29" w:rsidP="00826D29">
            <w:pPr>
              <w:spacing w:after="80"/>
              <w:rPr>
                <w:rFonts w:eastAsia="SimSun"/>
                <w:lang w:val="en-GB"/>
              </w:rPr>
            </w:pPr>
            <w:r>
              <w:rPr>
                <w:rFonts w:eastAsia="SimSun"/>
                <w:lang w:val="en-GB"/>
              </w:rPr>
              <w:t>Time/frequency domain resources coordination seems quite reasonable to discuss in this section. Spatial domain coordination could discussed in section for spatial domain enhancement.</w:t>
            </w:r>
          </w:p>
          <w:p w14:paraId="5B55BFDF" w14:textId="77777777" w:rsidR="00826D29" w:rsidRDefault="00826D29" w:rsidP="00826D29">
            <w:pPr>
              <w:spacing w:after="80"/>
              <w:rPr>
                <w:rFonts w:eastAsiaTheme="minorEastAsia"/>
                <w:lang w:eastAsia="ko-KR"/>
              </w:rPr>
            </w:pPr>
            <w:r>
              <w:rPr>
                <w:rFonts w:eastAsia="Yu Mincho"/>
                <w:highlight w:val="yellow"/>
              </w:rPr>
              <w:t>Moderator Suggestion #2-2</w:t>
            </w:r>
            <w:r>
              <w:rPr>
                <w:rFonts w:eastAsia="Yu Mincho"/>
              </w:rPr>
              <w:t xml:space="preserve"> </w:t>
            </w:r>
            <w:r>
              <w:t>[High Priority] i</w:t>
            </w:r>
            <w:r>
              <w:rPr>
                <w:rFonts w:eastAsiaTheme="minorEastAsia" w:hint="eastAsia"/>
                <w:lang w:eastAsia="ko-KR"/>
              </w:rPr>
              <w:t xml:space="preserve">s </w:t>
            </w:r>
            <w:r>
              <w:rPr>
                <w:rFonts w:eastAsiaTheme="minorEastAsia"/>
                <w:lang w:eastAsia="ko-KR"/>
              </w:rPr>
              <w:t>modified as below:</w:t>
            </w:r>
          </w:p>
          <w:p w14:paraId="03AEC1C8" w14:textId="77777777" w:rsidR="00826D29" w:rsidRDefault="00826D29" w:rsidP="00826D29">
            <w:pPr>
              <w:pStyle w:val="Proposal2"/>
              <w:ind w:left="864" w:hanging="864"/>
              <w:rPr>
                <w:rFonts w:eastAsia="Yu Mincho"/>
              </w:rPr>
            </w:pPr>
            <w:r>
              <w:rPr>
                <w:rFonts w:eastAsia="Yu Mincho"/>
                <w:highlight w:val="yellow"/>
              </w:rPr>
              <w:t>Moderator Suggestion #2-2</w:t>
            </w:r>
            <w:r>
              <w:rPr>
                <w:rFonts w:eastAsia="Yu Mincho"/>
              </w:rPr>
              <w:t xml:space="preserve"> </w:t>
            </w:r>
            <w:r>
              <w:t>[High Priority]</w:t>
            </w:r>
          </w:p>
          <w:p w14:paraId="624CBB1E" w14:textId="77777777" w:rsidR="00826D29" w:rsidRDefault="00826D29" w:rsidP="00826D29">
            <w:pPr>
              <w:pStyle w:val="a3"/>
              <w:numPr>
                <w:ilvl w:val="0"/>
                <w:numId w:val="8"/>
              </w:numPr>
              <w:spacing w:after="80"/>
              <w:rPr>
                <w:rFonts w:eastAsiaTheme="minorEastAsia"/>
                <w:lang w:eastAsia="ko-KR"/>
              </w:rPr>
            </w:pPr>
            <w:r>
              <w:rPr>
                <w:rFonts w:eastAsiaTheme="minorEastAsia"/>
                <w:lang w:eastAsia="ko-KR"/>
              </w:rPr>
              <w:t>Study the feasibility and potential benefits of coordinated scheduling between gNBs for gNB-to-gNB CLI handling which can be specific for dynamic/flexible TDD specific and common for both SBFD and dynamic/flexible.</w:t>
            </w:r>
          </w:p>
          <w:p w14:paraId="34B36735" w14:textId="77777777" w:rsidR="00826D29" w:rsidRDefault="00826D29" w:rsidP="00826D29">
            <w:pPr>
              <w:pStyle w:val="a3"/>
              <w:numPr>
                <w:ilvl w:val="1"/>
                <w:numId w:val="8"/>
              </w:numPr>
              <w:spacing w:after="80"/>
              <w:rPr>
                <w:rFonts w:eastAsiaTheme="minorEastAsia"/>
                <w:lang w:eastAsia="ko-KR"/>
              </w:rPr>
            </w:pPr>
            <w:r>
              <w:rPr>
                <w:rFonts w:eastAsiaTheme="minorEastAsia"/>
                <w:lang w:eastAsia="ko-KR"/>
              </w:rPr>
              <w:t xml:space="preserve">FFS: Coordinated scheduling schemes (e.g. user selection, DL/UL resource blanking/reservation/muting, scheduled </w:t>
            </w:r>
            <w:r w:rsidRPr="009850D1">
              <w:rPr>
                <w:rFonts w:eastAsiaTheme="minorEastAsia"/>
                <w:color w:val="FF0000"/>
                <w:lang w:eastAsia="ko-KR"/>
              </w:rPr>
              <w:t>symbols/</w:t>
            </w:r>
            <w:r>
              <w:rPr>
                <w:rFonts w:eastAsiaTheme="minorEastAsia"/>
                <w:lang w:eastAsia="ko-KR"/>
              </w:rPr>
              <w:t>PRBs)</w:t>
            </w:r>
          </w:p>
          <w:p w14:paraId="618B3903" w14:textId="77777777" w:rsidR="00826D29" w:rsidRDefault="00826D29" w:rsidP="00826D29">
            <w:pPr>
              <w:pStyle w:val="a3"/>
              <w:numPr>
                <w:ilvl w:val="1"/>
                <w:numId w:val="8"/>
              </w:numPr>
              <w:spacing w:after="80"/>
              <w:rPr>
                <w:rFonts w:eastAsiaTheme="minorEastAsia"/>
                <w:lang w:eastAsia="ko-KR"/>
              </w:rPr>
            </w:pPr>
            <w:r>
              <w:rPr>
                <w:rFonts w:eastAsiaTheme="minorEastAsia"/>
                <w:lang w:eastAsia="ko-KR"/>
              </w:rPr>
              <w:t>FFS: Semi-static and dynamic coordinated scheduling</w:t>
            </w:r>
          </w:p>
          <w:p w14:paraId="35172359" w14:textId="77777777" w:rsidR="00826D29" w:rsidRDefault="00826D29" w:rsidP="00826D29">
            <w:pPr>
              <w:pStyle w:val="a3"/>
              <w:numPr>
                <w:ilvl w:val="1"/>
                <w:numId w:val="8"/>
              </w:numPr>
              <w:spacing w:after="80"/>
              <w:rPr>
                <w:rFonts w:eastAsiaTheme="minorEastAsia"/>
                <w:lang w:eastAsia="ko-KR"/>
              </w:rPr>
            </w:pPr>
            <w:r>
              <w:rPr>
                <w:rFonts w:eastAsiaTheme="minorEastAsia"/>
                <w:lang w:eastAsia="ko-KR"/>
              </w:rPr>
              <w:t>FFS: New RS uses as Over-The-Air (OTA) physical layer signalling between gNBs for scheduling coordination.</w:t>
            </w:r>
          </w:p>
          <w:p w14:paraId="0FC6608A" w14:textId="77777777" w:rsidR="00826D29" w:rsidRDefault="00826D29" w:rsidP="00826D29">
            <w:pPr>
              <w:rPr>
                <w:lang w:val="en-GB" w:eastAsia="x-none"/>
              </w:rPr>
            </w:pPr>
          </w:p>
        </w:tc>
      </w:tr>
      <w:tr w:rsidR="00367490" w:rsidRPr="00D11C7A" w14:paraId="635F1D46" w14:textId="77777777" w:rsidTr="004839FE">
        <w:tc>
          <w:tcPr>
            <w:tcW w:w="2547" w:type="dxa"/>
          </w:tcPr>
          <w:p w14:paraId="647D974E" w14:textId="77777777" w:rsidR="00367490" w:rsidRDefault="00367490" w:rsidP="00367490">
            <w:pPr>
              <w:ind w:firstLine="800"/>
              <w:rPr>
                <w:rFonts w:eastAsia="SimSun"/>
                <w:lang w:val="en-GB"/>
              </w:rPr>
            </w:pPr>
            <w:r>
              <w:rPr>
                <w:rFonts w:eastAsia="SimSun"/>
                <w:lang w:val="en-GB"/>
              </w:rPr>
              <w:t>InterDigital</w:t>
            </w:r>
          </w:p>
          <w:p w14:paraId="7DF2CEFD" w14:textId="41226759" w:rsidR="00367490" w:rsidRDefault="00367490" w:rsidP="00367490">
            <w:pPr>
              <w:rPr>
                <w:rFonts w:eastAsiaTheme="minorEastAsia"/>
                <w:lang w:val="en-GB" w:eastAsia="ko-KR"/>
              </w:rPr>
            </w:pPr>
            <w:r>
              <w:rPr>
                <w:rFonts w:eastAsiaTheme="minorEastAsia"/>
                <w:lang w:val="en-GB" w:eastAsia="ko-KR"/>
              </w:rPr>
              <w:t>(1</w:t>
            </w:r>
            <w:r w:rsidRPr="00826D29">
              <w:rPr>
                <w:rFonts w:eastAsiaTheme="minorEastAsia"/>
                <w:vertAlign w:val="superscript"/>
                <w:lang w:val="en-GB" w:eastAsia="ko-KR"/>
              </w:rPr>
              <w:t>st</w:t>
            </w:r>
            <w:r>
              <w:rPr>
                <w:rFonts w:eastAsiaTheme="minorEastAsia"/>
                <w:lang w:val="en-GB" w:eastAsia="ko-KR"/>
              </w:rPr>
              <w:t xml:space="preserve"> round discussion)</w:t>
            </w:r>
          </w:p>
        </w:tc>
        <w:tc>
          <w:tcPr>
            <w:tcW w:w="7081" w:type="dxa"/>
          </w:tcPr>
          <w:p w14:paraId="66FBC26F" w14:textId="5C3D02F9" w:rsidR="00367490" w:rsidRDefault="00367490" w:rsidP="00367490">
            <w:pPr>
              <w:spacing w:after="80"/>
              <w:rPr>
                <w:rFonts w:eastAsiaTheme="minorEastAsia"/>
                <w:lang w:eastAsia="ko-KR"/>
              </w:rPr>
            </w:pPr>
            <w:r>
              <w:rPr>
                <w:rFonts w:eastAsia="SimSun"/>
              </w:rPr>
              <w:t>We think that coordinated scheduling will affect the efficiency and flexibility of the dynamic TDD and it should be deprioritized.</w:t>
            </w:r>
          </w:p>
        </w:tc>
      </w:tr>
      <w:tr w:rsidR="00367490" w:rsidRPr="00D11C7A" w14:paraId="148D6B5E" w14:textId="77777777" w:rsidTr="004839FE">
        <w:tc>
          <w:tcPr>
            <w:tcW w:w="2547" w:type="dxa"/>
          </w:tcPr>
          <w:p w14:paraId="7C83119C" w14:textId="63EAB70B" w:rsidR="00367490" w:rsidRDefault="00367490" w:rsidP="00367490">
            <w:pPr>
              <w:ind w:firstLine="800"/>
              <w:rPr>
                <w:rFonts w:eastAsia="SimSun"/>
                <w:lang w:val="en-GB"/>
              </w:rPr>
            </w:pPr>
            <w:r>
              <w:rPr>
                <w:rFonts w:eastAsiaTheme="minorEastAsia" w:hint="eastAsia"/>
                <w:lang w:val="en-GB" w:eastAsia="ko-KR"/>
              </w:rPr>
              <w:t>Moderator</w:t>
            </w:r>
          </w:p>
        </w:tc>
        <w:tc>
          <w:tcPr>
            <w:tcW w:w="7081" w:type="dxa"/>
          </w:tcPr>
          <w:p w14:paraId="4B47978A" w14:textId="3E7D13DD" w:rsidR="00367490" w:rsidRDefault="00367490" w:rsidP="00367490">
            <w:pPr>
              <w:rPr>
                <w:lang w:val="en-GB" w:eastAsia="x-none"/>
              </w:rPr>
            </w:pPr>
            <w:r>
              <w:rPr>
                <w:rFonts w:eastAsia="SimSun"/>
              </w:rPr>
              <w:t>In 1</w:t>
            </w:r>
            <w:r w:rsidRPr="004C599F">
              <w:rPr>
                <w:rFonts w:eastAsia="SimSun"/>
                <w:vertAlign w:val="superscript"/>
              </w:rPr>
              <w:t>st</w:t>
            </w:r>
            <w:r>
              <w:rPr>
                <w:rFonts w:eastAsia="SimSun"/>
              </w:rPr>
              <w:t xml:space="preserve"> round discussion, comments from </w:t>
            </w:r>
            <w:r w:rsidRPr="004C599F">
              <w:rPr>
                <w:rFonts w:eastAsia="SimSun"/>
              </w:rPr>
              <w:t>Ericsson, Xiaomi, SPRD, QC</w:t>
            </w:r>
            <w:r>
              <w:rPr>
                <w:rFonts w:eastAsia="SimSun"/>
              </w:rPr>
              <w:t xml:space="preserve"> were not handled.</w:t>
            </w:r>
          </w:p>
        </w:tc>
      </w:tr>
      <w:tr w:rsidR="00210A54" w:rsidRPr="00D11C7A" w14:paraId="4A9F4B4D" w14:textId="77777777" w:rsidTr="004839FE">
        <w:tc>
          <w:tcPr>
            <w:tcW w:w="2547" w:type="dxa"/>
          </w:tcPr>
          <w:p w14:paraId="5855F673" w14:textId="71BC3C13" w:rsidR="00210A54" w:rsidRPr="00210A54" w:rsidRDefault="00210A54" w:rsidP="006574E9">
            <w:pPr>
              <w:jc w:val="left"/>
              <w:rPr>
                <w:rFonts w:eastAsia="SimSun"/>
                <w:lang w:val="en-GB"/>
              </w:rPr>
            </w:pPr>
            <w:r>
              <w:rPr>
                <w:rFonts w:eastAsia="SimSun" w:hint="eastAsia"/>
                <w:lang w:val="en-GB"/>
              </w:rPr>
              <w:t>H</w:t>
            </w:r>
            <w:r>
              <w:rPr>
                <w:rFonts w:eastAsia="SimSun"/>
                <w:lang w:val="en-GB"/>
              </w:rPr>
              <w:t>uawei, Hisilicon</w:t>
            </w:r>
          </w:p>
        </w:tc>
        <w:tc>
          <w:tcPr>
            <w:tcW w:w="7081" w:type="dxa"/>
          </w:tcPr>
          <w:p w14:paraId="74DC8320" w14:textId="66C9E4FF" w:rsidR="0094420D" w:rsidRDefault="0094420D" w:rsidP="00C56326">
            <w:pPr>
              <w:tabs>
                <w:tab w:val="left" w:pos="824"/>
              </w:tabs>
              <w:rPr>
                <w:rFonts w:eastAsia="SimSun"/>
              </w:rPr>
            </w:pPr>
            <w:r>
              <w:rPr>
                <w:rFonts w:eastAsia="SimSun"/>
              </w:rPr>
              <w:t>We have concern on the last sub-bullet, the OTA signaling between gNBs is a second step if there is a need for fast coordinates between gNBs. Why</w:t>
            </w:r>
            <w:r w:rsidR="00C56326">
              <w:rPr>
                <w:rFonts w:eastAsia="SimSun"/>
              </w:rPr>
              <w:t>, h</w:t>
            </w:r>
            <w:r>
              <w:rPr>
                <w:rFonts w:eastAsia="SimSun"/>
              </w:rPr>
              <w:t>ow</w:t>
            </w:r>
            <w:r w:rsidR="00C56326">
              <w:rPr>
                <w:rFonts w:eastAsia="SimSun"/>
              </w:rPr>
              <w:t>, and what</w:t>
            </w:r>
            <w:r>
              <w:rPr>
                <w:rFonts w:eastAsia="SimSun"/>
              </w:rPr>
              <w:t xml:space="preserve"> RS is used for coordination signaling is not clear. So we suggest to remove the last sub-bullet</w:t>
            </w:r>
            <w:r w:rsidR="00DD6CE6">
              <w:rPr>
                <w:rFonts w:eastAsia="SimSun"/>
              </w:rPr>
              <w:t xml:space="preserve"> at this stage</w:t>
            </w:r>
            <w:r>
              <w:rPr>
                <w:rFonts w:eastAsia="SimSun"/>
              </w:rPr>
              <w:t xml:space="preserve">. </w:t>
            </w:r>
          </w:p>
        </w:tc>
      </w:tr>
      <w:tr w:rsidR="00D66646" w14:paraId="03A9019B" w14:textId="77777777" w:rsidTr="00D66646">
        <w:tc>
          <w:tcPr>
            <w:tcW w:w="2547" w:type="dxa"/>
          </w:tcPr>
          <w:p w14:paraId="6CB2D42F" w14:textId="77777777" w:rsidR="00D66646" w:rsidRPr="00210A54" w:rsidRDefault="00D66646" w:rsidP="001703A9">
            <w:pPr>
              <w:jc w:val="left"/>
              <w:rPr>
                <w:rFonts w:eastAsia="SimSun"/>
                <w:lang w:val="en-GB"/>
              </w:rPr>
            </w:pPr>
            <w:r>
              <w:rPr>
                <w:rFonts w:eastAsia="SimSun"/>
                <w:lang w:val="en-GB"/>
              </w:rPr>
              <w:t>Sony</w:t>
            </w:r>
          </w:p>
        </w:tc>
        <w:tc>
          <w:tcPr>
            <w:tcW w:w="7081" w:type="dxa"/>
          </w:tcPr>
          <w:p w14:paraId="238304DD" w14:textId="77777777" w:rsidR="00D66646" w:rsidRDefault="00D66646" w:rsidP="001703A9">
            <w:pPr>
              <w:tabs>
                <w:tab w:val="left" w:pos="824"/>
              </w:tabs>
              <w:rPr>
                <w:rFonts w:eastAsia="SimSun"/>
              </w:rPr>
            </w:pPr>
            <w:r>
              <w:rPr>
                <w:rFonts w:eastAsia="SimSun"/>
              </w:rPr>
              <w:t>We have a different opinion to Huawei.  Coordinated scheduling without OTA signalling or a magical backhaul would simply impact the efficiency and flexibility of dynamic TDD scheduling.  Hence OTA signalling is an essential part of coordinated scheduling, without which, it simply not worth pursuing.  OTA signalling should not even be an FFS, it should be an essential study.</w:t>
            </w:r>
          </w:p>
          <w:p w14:paraId="745E5A70" w14:textId="77777777" w:rsidR="00D66646" w:rsidRDefault="00D66646" w:rsidP="001703A9">
            <w:pPr>
              <w:tabs>
                <w:tab w:val="left" w:pos="824"/>
              </w:tabs>
              <w:rPr>
                <w:rFonts w:eastAsia="SimSun"/>
              </w:rPr>
            </w:pPr>
          </w:p>
          <w:p w14:paraId="62C077D1" w14:textId="77777777" w:rsidR="00D66646" w:rsidRDefault="00D66646" w:rsidP="001703A9">
            <w:pPr>
              <w:tabs>
                <w:tab w:val="left" w:pos="824"/>
              </w:tabs>
              <w:rPr>
                <w:rFonts w:eastAsia="SimSun"/>
              </w:rPr>
            </w:pPr>
            <w:r>
              <w:rPr>
                <w:rFonts w:eastAsia="SimSun"/>
              </w:rPr>
              <w:t>If we are going to list examples of coordinated scheduling, I suggest we also mention about priority handling, i.e.:</w:t>
            </w:r>
          </w:p>
          <w:p w14:paraId="0CC173F5" w14:textId="77777777" w:rsidR="00D66646" w:rsidRDefault="00D66646" w:rsidP="001703A9">
            <w:pPr>
              <w:tabs>
                <w:tab w:val="left" w:pos="824"/>
              </w:tabs>
              <w:rPr>
                <w:rFonts w:eastAsia="SimSun"/>
              </w:rPr>
            </w:pPr>
          </w:p>
          <w:p w14:paraId="748A281C" w14:textId="77777777" w:rsidR="00D66646" w:rsidRDefault="00D66646" w:rsidP="001703A9">
            <w:pPr>
              <w:pStyle w:val="a3"/>
              <w:numPr>
                <w:ilvl w:val="1"/>
                <w:numId w:val="8"/>
              </w:numPr>
              <w:spacing w:after="80"/>
              <w:rPr>
                <w:rFonts w:eastAsiaTheme="minorEastAsia"/>
                <w:lang w:eastAsia="ko-KR"/>
              </w:rPr>
            </w:pPr>
            <w:r>
              <w:rPr>
                <w:rFonts w:eastAsiaTheme="minorEastAsia"/>
                <w:lang w:eastAsia="ko-KR"/>
              </w:rPr>
              <w:t xml:space="preserve">FFS: Coordinated scheduling schemes (e.g. user selection, DL/UL resource blanking/reservation/muting, scheduled </w:t>
            </w:r>
            <w:r w:rsidRPr="009850D1">
              <w:rPr>
                <w:rFonts w:eastAsiaTheme="minorEastAsia"/>
                <w:color w:val="FF0000"/>
                <w:lang w:eastAsia="ko-KR"/>
              </w:rPr>
              <w:t>symbols/</w:t>
            </w:r>
            <w:r>
              <w:rPr>
                <w:rFonts w:eastAsiaTheme="minorEastAsia"/>
                <w:lang w:eastAsia="ko-KR"/>
              </w:rPr>
              <w:t xml:space="preserve">PRBs, </w:t>
            </w:r>
            <w:r w:rsidRPr="000474CE">
              <w:rPr>
                <w:rFonts w:eastAsiaTheme="minorEastAsia"/>
                <w:color w:val="FF0000"/>
                <w:highlight w:val="yellow"/>
                <w:lang w:eastAsia="ko-KR"/>
              </w:rPr>
              <w:t>L1 priority handling between gNBs</w:t>
            </w:r>
            <w:r>
              <w:rPr>
                <w:rFonts w:eastAsiaTheme="minorEastAsia"/>
                <w:lang w:eastAsia="ko-KR"/>
              </w:rPr>
              <w:t>)</w:t>
            </w:r>
          </w:p>
          <w:p w14:paraId="7331BD85" w14:textId="77777777" w:rsidR="00D66646" w:rsidRDefault="00D66646" w:rsidP="001703A9">
            <w:pPr>
              <w:tabs>
                <w:tab w:val="left" w:pos="824"/>
              </w:tabs>
              <w:rPr>
                <w:rFonts w:eastAsia="SimSun"/>
              </w:rPr>
            </w:pPr>
          </w:p>
          <w:p w14:paraId="56408130" w14:textId="77777777" w:rsidR="00D66646" w:rsidRDefault="00D66646" w:rsidP="001703A9">
            <w:pPr>
              <w:tabs>
                <w:tab w:val="left" w:pos="824"/>
              </w:tabs>
              <w:rPr>
                <w:rFonts w:eastAsia="SimSun"/>
              </w:rPr>
            </w:pPr>
          </w:p>
        </w:tc>
      </w:tr>
      <w:tr w:rsidR="00687CAE" w14:paraId="339283E3" w14:textId="77777777" w:rsidTr="00D66646">
        <w:tc>
          <w:tcPr>
            <w:tcW w:w="2547" w:type="dxa"/>
          </w:tcPr>
          <w:p w14:paraId="2DC0D098" w14:textId="0007CFF0" w:rsidR="00687CAE" w:rsidRDefault="00687CAE" w:rsidP="001703A9">
            <w:pPr>
              <w:jc w:val="left"/>
              <w:rPr>
                <w:rFonts w:eastAsia="SimSun"/>
                <w:lang w:val="en-GB"/>
              </w:rPr>
            </w:pPr>
            <w:r>
              <w:rPr>
                <w:rFonts w:eastAsia="SimSun" w:hint="eastAsia"/>
                <w:lang w:val="en-GB"/>
              </w:rPr>
              <w:t>X</w:t>
            </w:r>
            <w:r>
              <w:rPr>
                <w:rFonts w:eastAsia="SimSun"/>
                <w:lang w:val="en-GB"/>
              </w:rPr>
              <w:t>iaomi</w:t>
            </w:r>
          </w:p>
        </w:tc>
        <w:tc>
          <w:tcPr>
            <w:tcW w:w="7081" w:type="dxa"/>
          </w:tcPr>
          <w:p w14:paraId="590F1B2D" w14:textId="7462BD32" w:rsidR="00687CAE" w:rsidRDefault="00687CAE" w:rsidP="001703A9">
            <w:pPr>
              <w:tabs>
                <w:tab w:val="left" w:pos="824"/>
              </w:tabs>
              <w:rPr>
                <w:rFonts w:eastAsia="SimSun"/>
              </w:rPr>
            </w:pPr>
            <w:r>
              <w:rPr>
                <w:rFonts w:eastAsia="SimSun"/>
              </w:rPr>
              <w:t>The last FFS is not clear to us. It is not justified why a new RS is needed.</w:t>
            </w:r>
          </w:p>
        </w:tc>
      </w:tr>
      <w:tr w:rsidR="00881896" w14:paraId="7699AFC4" w14:textId="77777777" w:rsidTr="00D66646">
        <w:tc>
          <w:tcPr>
            <w:tcW w:w="2547" w:type="dxa"/>
          </w:tcPr>
          <w:p w14:paraId="1C61EBE9" w14:textId="0E61B75E" w:rsidR="00881896" w:rsidRDefault="00881896" w:rsidP="00881896">
            <w:pPr>
              <w:jc w:val="left"/>
              <w:rPr>
                <w:rFonts w:eastAsia="SimSun"/>
                <w:lang w:val="en-GB"/>
              </w:rPr>
            </w:pPr>
            <w:r>
              <w:rPr>
                <w:rFonts w:eastAsiaTheme="minorEastAsia"/>
                <w:lang w:val="en-GB" w:eastAsia="ko-KR"/>
              </w:rPr>
              <w:t>New H3C</w:t>
            </w:r>
          </w:p>
        </w:tc>
        <w:tc>
          <w:tcPr>
            <w:tcW w:w="7081" w:type="dxa"/>
          </w:tcPr>
          <w:p w14:paraId="73A4067C" w14:textId="55C454E2" w:rsidR="00881896" w:rsidRDefault="00881896" w:rsidP="00881896">
            <w:pPr>
              <w:tabs>
                <w:tab w:val="left" w:pos="824"/>
              </w:tabs>
              <w:rPr>
                <w:rFonts w:eastAsia="SimSun"/>
              </w:rPr>
            </w:pPr>
            <w:r>
              <w:rPr>
                <w:rFonts w:eastAsia="SimSun"/>
                <w:lang w:eastAsia="ko-KR"/>
              </w:rPr>
              <w:t xml:space="preserve">We partially agree with HW,  we prefer to keep the third bullets, but remove the new RS. Besides, same as the UE side, the </w:t>
            </w:r>
            <w:r>
              <w:rPr>
                <w:lang w:eastAsia="ko-KR"/>
              </w:rPr>
              <w:t>TDD DL-UL configurations can also be added as the new bullet.</w:t>
            </w:r>
          </w:p>
        </w:tc>
      </w:tr>
      <w:tr w:rsidR="00DB3136" w14:paraId="10F4DE6C" w14:textId="77777777" w:rsidTr="00D66646">
        <w:tc>
          <w:tcPr>
            <w:tcW w:w="2547" w:type="dxa"/>
          </w:tcPr>
          <w:p w14:paraId="33D6BEBC" w14:textId="2E039838" w:rsidR="00DB3136" w:rsidRDefault="00DB3136" w:rsidP="00DB3136">
            <w:pPr>
              <w:jc w:val="left"/>
              <w:rPr>
                <w:rFonts w:eastAsiaTheme="minorEastAsia"/>
                <w:lang w:val="en-GB" w:eastAsia="ko-KR"/>
              </w:rPr>
            </w:pPr>
            <w:r>
              <w:rPr>
                <w:rFonts w:eastAsiaTheme="minorEastAsia"/>
                <w:lang w:val="en-GB" w:eastAsia="ko-KR"/>
              </w:rPr>
              <w:lastRenderedPageBreak/>
              <w:t>NEC</w:t>
            </w:r>
          </w:p>
        </w:tc>
        <w:tc>
          <w:tcPr>
            <w:tcW w:w="7081" w:type="dxa"/>
          </w:tcPr>
          <w:p w14:paraId="5AF35703" w14:textId="77777777" w:rsidR="00DB3136" w:rsidRDefault="00DB3136" w:rsidP="00DB3136">
            <w:pPr>
              <w:tabs>
                <w:tab w:val="left" w:pos="824"/>
              </w:tabs>
              <w:rPr>
                <w:rFonts w:eastAsia="SimSun"/>
                <w:lang w:eastAsia="ko-KR"/>
              </w:rPr>
            </w:pPr>
            <w:r>
              <w:rPr>
                <w:rFonts w:eastAsia="SimSun"/>
                <w:lang w:eastAsia="ko-KR"/>
              </w:rPr>
              <w:t>We are also not sure about the last FFS point. It may be preferable if keep the FFS to be more generic for now like the example below:</w:t>
            </w:r>
          </w:p>
          <w:p w14:paraId="5060143A" w14:textId="445DF08C" w:rsidR="00DB3136" w:rsidRDefault="00DB3136" w:rsidP="00DB3136">
            <w:pPr>
              <w:tabs>
                <w:tab w:val="left" w:pos="824"/>
              </w:tabs>
              <w:rPr>
                <w:rFonts w:eastAsia="SimSun"/>
                <w:lang w:eastAsia="ko-KR"/>
              </w:rPr>
            </w:pPr>
            <w:r>
              <w:rPr>
                <w:rFonts w:eastAsia="SimSun"/>
                <w:lang w:eastAsia="ko-KR"/>
              </w:rPr>
              <w:t xml:space="preserve"> </w:t>
            </w:r>
            <w:r w:rsidRPr="00810774">
              <w:rPr>
                <w:rFonts w:eastAsia="SimSun"/>
                <w:i/>
                <w:iCs/>
                <w:color w:val="FF0000"/>
                <w:lang w:eastAsia="ko-KR"/>
              </w:rPr>
              <w:t>FFS: Signalling</w:t>
            </w:r>
            <w:r>
              <w:rPr>
                <w:rFonts w:eastAsia="SimSun"/>
                <w:i/>
                <w:iCs/>
                <w:color w:val="FF0000"/>
                <w:lang w:eastAsia="ko-KR"/>
              </w:rPr>
              <w:t>/channel details</w:t>
            </w:r>
            <w:r w:rsidRPr="00810774">
              <w:rPr>
                <w:rFonts w:eastAsia="SimSun"/>
                <w:i/>
                <w:iCs/>
                <w:color w:val="FF0000"/>
                <w:lang w:eastAsia="ko-KR"/>
              </w:rPr>
              <w:t xml:space="preserve"> between gNBs for scheduling coordination.</w:t>
            </w:r>
          </w:p>
        </w:tc>
      </w:tr>
      <w:tr w:rsidR="003C061E" w14:paraId="257BC9C8" w14:textId="77777777" w:rsidTr="00D66646">
        <w:tc>
          <w:tcPr>
            <w:tcW w:w="2547" w:type="dxa"/>
          </w:tcPr>
          <w:p w14:paraId="415E1C32" w14:textId="2F8D18D2" w:rsidR="003C061E" w:rsidRDefault="003C061E" w:rsidP="003C061E">
            <w:pPr>
              <w:jc w:val="left"/>
              <w:rPr>
                <w:rFonts w:eastAsiaTheme="minorEastAsia"/>
                <w:lang w:val="en-GB" w:eastAsia="ko-KR"/>
              </w:rPr>
            </w:pPr>
            <w:r>
              <w:rPr>
                <w:rFonts w:eastAsia="SimSun" w:hint="eastAsia"/>
                <w:lang w:val="en-GB"/>
              </w:rPr>
              <w:t>S</w:t>
            </w:r>
            <w:r>
              <w:rPr>
                <w:rFonts w:eastAsia="SimSun"/>
                <w:lang w:val="en-GB"/>
              </w:rPr>
              <w:t>preadtrum</w:t>
            </w:r>
          </w:p>
        </w:tc>
        <w:tc>
          <w:tcPr>
            <w:tcW w:w="7081" w:type="dxa"/>
          </w:tcPr>
          <w:p w14:paraId="526C72C5" w14:textId="52FDF42C" w:rsidR="003C061E" w:rsidRDefault="003C061E" w:rsidP="003C061E">
            <w:pPr>
              <w:tabs>
                <w:tab w:val="left" w:pos="824"/>
              </w:tabs>
              <w:rPr>
                <w:rFonts w:eastAsia="SimSun"/>
                <w:lang w:eastAsia="ko-KR"/>
              </w:rPr>
            </w:pPr>
            <w:r>
              <w:rPr>
                <w:rFonts w:eastAsia="SimSun" w:hint="eastAsia"/>
              </w:rPr>
              <w:t>W</w:t>
            </w:r>
            <w:r>
              <w:rPr>
                <w:rFonts w:eastAsia="SimSun"/>
              </w:rPr>
              <w:t>e agree with Huawei and doubt about the necessary of OTA signaling.</w:t>
            </w:r>
          </w:p>
        </w:tc>
      </w:tr>
      <w:tr w:rsidR="00E37A50" w14:paraId="09D49DCF" w14:textId="77777777" w:rsidTr="00D66646">
        <w:tc>
          <w:tcPr>
            <w:tcW w:w="2547" w:type="dxa"/>
          </w:tcPr>
          <w:p w14:paraId="77890BDC" w14:textId="3CB6B576" w:rsidR="00E37A50" w:rsidRPr="00E37A50" w:rsidRDefault="00E37A50" w:rsidP="003C061E">
            <w:pPr>
              <w:jc w:val="left"/>
              <w:rPr>
                <w:rFonts w:eastAsiaTheme="minorEastAsia"/>
                <w:lang w:val="en-GB" w:eastAsia="ko-KR"/>
              </w:rPr>
            </w:pPr>
            <w:r>
              <w:rPr>
                <w:rFonts w:eastAsiaTheme="minorEastAsia" w:hint="eastAsia"/>
                <w:lang w:val="en-GB" w:eastAsia="ko-KR"/>
              </w:rPr>
              <w:t>Moderator</w:t>
            </w:r>
          </w:p>
        </w:tc>
        <w:tc>
          <w:tcPr>
            <w:tcW w:w="7081" w:type="dxa"/>
          </w:tcPr>
          <w:p w14:paraId="5F98F3FA" w14:textId="2E341E97" w:rsidR="00E37A50" w:rsidRPr="00E37A50" w:rsidRDefault="00E37A50" w:rsidP="00E37A50">
            <w:pPr>
              <w:tabs>
                <w:tab w:val="left" w:pos="824"/>
              </w:tabs>
              <w:rPr>
                <w:rFonts w:eastAsiaTheme="minorEastAsia"/>
                <w:lang w:eastAsia="ko-KR"/>
              </w:rPr>
            </w:pPr>
            <w:r>
              <w:rPr>
                <w:rFonts w:eastAsiaTheme="minorEastAsia" w:hint="eastAsia"/>
                <w:lang w:eastAsia="ko-KR"/>
              </w:rPr>
              <w:t>Proposal is simplified similar with agreement in online session</w:t>
            </w:r>
            <w:r>
              <w:rPr>
                <w:rFonts w:eastAsiaTheme="minorEastAsia"/>
                <w:lang w:eastAsia="ko-KR"/>
              </w:rPr>
              <w:t xml:space="preserve"> on Tuesday.</w:t>
            </w:r>
          </w:p>
        </w:tc>
      </w:tr>
      <w:tr w:rsidR="004D5B9A" w14:paraId="5E0A8F64" w14:textId="77777777" w:rsidTr="00D66646">
        <w:tc>
          <w:tcPr>
            <w:tcW w:w="2547" w:type="dxa"/>
          </w:tcPr>
          <w:p w14:paraId="5C78463E" w14:textId="212B3817" w:rsidR="004D5B9A" w:rsidRPr="004D5B9A" w:rsidRDefault="004D5B9A" w:rsidP="003C061E">
            <w:pPr>
              <w:jc w:val="left"/>
              <w:rPr>
                <w:rFonts w:eastAsiaTheme="minorEastAsia" w:cs="Times New Roman"/>
                <w:lang w:eastAsia="ko-KR"/>
              </w:rPr>
            </w:pPr>
            <w:r>
              <w:rPr>
                <w:rFonts w:eastAsia="SimSun" w:cs="Times New Roman"/>
              </w:rPr>
              <w:t>CATT2</w:t>
            </w:r>
          </w:p>
        </w:tc>
        <w:tc>
          <w:tcPr>
            <w:tcW w:w="7081" w:type="dxa"/>
          </w:tcPr>
          <w:p w14:paraId="0D2BA2A0" w14:textId="53104311" w:rsidR="004D5B9A" w:rsidRDefault="00E70EFE" w:rsidP="004D5B9A">
            <w:pPr>
              <w:tabs>
                <w:tab w:val="left" w:pos="824"/>
              </w:tabs>
              <w:rPr>
                <w:rFonts w:eastAsiaTheme="minorEastAsia"/>
                <w:lang w:eastAsia="ko-KR"/>
              </w:rPr>
            </w:pPr>
            <w:r>
              <w:rPr>
                <w:rFonts w:eastAsiaTheme="minorEastAsia"/>
                <w:lang w:eastAsia="ko-KR"/>
              </w:rPr>
              <w:t>It’s not clear ‘</w:t>
            </w:r>
            <w:r w:rsidR="00413CEB" w:rsidRPr="00413CEB">
              <w:rPr>
                <w:rFonts w:eastAsiaTheme="minorEastAsia"/>
                <w:lang w:eastAsia="ko-KR"/>
              </w:rPr>
              <w:t>Relevant information exchange</w:t>
            </w:r>
            <w:r w:rsidR="00413CEB">
              <w:rPr>
                <w:rFonts w:eastAsiaTheme="minorEastAsia"/>
                <w:lang w:eastAsia="ko-KR"/>
              </w:rPr>
              <w:t>’ is between what entities</w:t>
            </w:r>
          </w:p>
        </w:tc>
      </w:tr>
    </w:tbl>
    <w:p w14:paraId="7F32D781" w14:textId="77777777" w:rsidR="00AB402B" w:rsidRPr="00454B51" w:rsidRDefault="00AB402B" w:rsidP="00AB402B">
      <w:pPr>
        <w:rPr>
          <w:lang w:eastAsia="x-none"/>
        </w:rPr>
      </w:pPr>
    </w:p>
    <w:p w14:paraId="5C8276A8" w14:textId="77777777" w:rsidR="00AB402B" w:rsidRDefault="00AB402B" w:rsidP="00AB402B">
      <w:pPr>
        <w:pStyle w:val="3"/>
        <w:numPr>
          <w:ilvl w:val="2"/>
          <w:numId w:val="2"/>
        </w:numPr>
      </w:pPr>
      <w:r>
        <w:t>[Open] Spatial domain enhancements</w:t>
      </w:r>
    </w:p>
    <w:p w14:paraId="74F364BB" w14:textId="77777777" w:rsidR="00E37A50" w:rsidRPr="00F45F6A" w:rsidRDefault="00E37A50" w:rsidP="00E37A50">
      <w:pPr>
        <w:pStyle w:val="Proposal2"/>
        <w:ind w:left="864" w:hanging="864"/>
        <w:rPr>
          <w:rFonts w:eastAsia="Yu Mincho"/>
          <w:highlight w:val="lightGray"/>
        </w:rPr>
      </w:pPr>
      <w:r w:rsidRPr="00F45F6A">
        <w:rPr>
          <w:rFonts w:eastAsia="Yu Mincho"/>
          <w:highlight w:val="lightGray"/>
        </w:rPr>
        <w:t>Moderator Proposal #2-3 [High Priority]</w:t>
      </w:r>
    </w:p>
    <w:p w14:paraId="386C61EE" w14:textId="77777777" w:rsidR="00E37A50" w:rsidRPr="00F45F6A" w:rsidRDefault="00E37A50" w:rsidP="00E37A50">
      <w:pPr>
        <w:pStyle w:val="a3"/>
        <w:numPr>
          <w:ilvl w:val="0"/>
          <w:numId w:val="8"/>
        </w:numPr>
        <w:spacing w:after="80"/>
        <w:rPr>
          <w:rFonts w:eastAsiaTheme="minorEastAsia"/>
          <w:highlight w:val="lightGray"/>
          <w:lang w:eastAsia="ko-KR"/>
        </w:rPr>
      </w:pPr>
      <w:r w:rsidRPr="00F45F6A">
        <w:rPr>
          <w:rFonts w:eastAsiaTheme="minorEastAsia"/>
          <w:highlight w:val="lightGray"/>
          <w:lang w:eastAsia="ko-KR"/>
        </w:rPr>
        <w:t xml:space="preserve">Study the feasibility and potential benefits of spatial domain enhancement for gNB-to-gNB CLI handling which can be specific for dynamic/flexible TDD specific and common for both SBFD and dynamic/flexible. </w:t>
      </w:r>
    </w:p>
    <w:p w14:paraId="30F5B503" w14:textId="77777777" w:rsidR="00E37A50" w:rsidRPr="00F45F6A" w:rsidRDefault="00E37A50" w:rsidP="00E37A50">
      <w:pPr>
        <w:pStyle w:val="a3"/>
        <w:numPr>
          <w:ilvl w:val="1"/>
          <w:numId w:val="8"/>
        </w:numPr>
        <w:spacing w:after="80"/>
        <w:rPr>
          <w:rFonts w:eastAsiaTheme="minorEastAsia"/>
          <w:highlight w:val="lightGray"/>
          <w:lang w:eastAsia="ko-KR"/>
        </w:rPr>
      </w:pPr>
      <w:r w:rsidRPr="00F45F6A">
        <w:rPr>
          <w:rFonts w:eastAsiaTheme="minorEastAsia"/>
          <w:highlight w:val="lightGray"/>
          <w:lang w:eastAsia="ko-KR"/>
        </w:rPr>
        <w:t>FFS: How to operate beam coordination and/or gNB-to-gNB beam pairing between gNBs</w:t>
      </w:r>
    </w:p>
    <w:p w14:paraId="5D2E0DDA" w14:textId="77777777" w:rsidR="00E37A50" w:rsidRPr="00F45F6A" w:rsidRDefault="00E37A50" w:rsidP="00E37A50">
      <w:pPr>
        <w:pStyle w:val="a3"/>
        <w:numPr>
          <w:ilvl w:val="1"/>
          <w:numId w:val="8"/>
        </w:numPr>
        <w:spacing w:after="80"/>
        <w:rPr>
          <w:rFonts w:eastAsiaTheme="minorEastAsia"/>
          <w:highlight w:val="lightGray"/>
          <w:lang w:eastAsia="ko-KR"/>
        </w:rPr>
      </w:pPr>
      <w:r w:rsidRPr="00F45F6A">
        <w:rPr>
          <w:rFonts w:eastAsiaTheme="minorEastAsia"/>
          <w:highlight w:val="lightGray"/>
          <w:lang w:eastAsia="ko-KR"/>
        </w:rPr>
        <w:t>FFS: Exchange of beam indication between gNBs</w:t>
      </w:r>
    </w:p>
    <w:p w14:paraId="4AD65543" w14:textId="77777777" w:rsidR="00E37A50" w:rsidRPr="00F45F6A" w:rsidRDefault="00E37A50" w:rsidP="00E37A50">
      <w:pPr>
        <w:pStyle w:val="a3"/>
        <w:numPr>
          <w:ilvl w:val="1"/>
          <w:numId w:val="8"/>
        </w:numPr>
        <w:spacing w:after="80"/>
        <w:rPr>
          <w:rFonts w:eastAsiaTheme="minorEastAsia"/>
          <w:highlight w:val="lightGray"/>
          <w:lang w:eastAsia="ko-KR"/>
        </w:rPr>
      </w:pPr>
      <w:r w:rsidRPr="00F45F6A">
        <w:rPr>
          <w:rFonts w:eastAsiaTheme="minorEastAsia"/>
          <w:highlight w:val="lightGray"/>
          <w:lang w:eastAsia="ko-KR"/>
        </w:rPr>
        <w:t>FFS: Exchange of beam specific inter-gNB CLI measurement and reporting between gNBs</w:t>
      </w:r>
    </w:p>
    <w:p w14:paraId="1B91C8DA" w14:textId="77777777" w:rsidR="00E37A50" w:rsidRDefault="00E37A50" w:rsidP="00E37A50">
      <w:pPr>
        <w:rPr>
          <w:lang w:val="en-GB" w:eastAsia="x-none"/>
        </w:rPr>
      </w:pPr>
    </w:p>
    <w:p w14:paraId="42D3210C" w14:textId="77777777" w:rsidR="00E37A50" w:rsidRDefault="00E37A50" w:rsidP="00E37A50">
      <w:pPr>
        <w:pStyle w:val="Proposal2"/>
        <w:ind w:left="864" w:hanging="864"/>
        <w:rPr>
          <w:rFonts w:eastAsia="Yu Mincho"/>
        </w:rPr>
      </w:pPr>
      <w:r>
        <w:rPr>
          <w:rFonts w:eastAsia="Yu Mincho"/>
          <w:highlight w:val="yellow"/>
        </w:rPr>
        <w:t>Moderator Proposal #2-3</w:t>
      </w:r>
      <w:r>
        <w:rPr>
          <w:rFonts w:eastAsia="Yu Mincho"/>
        </w:rPr>
        <w:t>-1 [High Priority]</w:t>
      </w:r>
    </w:p>
    <w:p w14:paraId="38A798A2" w14:textId="77777777" w:rsidR="00E37A50" w:rsidRDefault="00E37A50" w:rsidP="00E37A50">
      <w:pPr>
        <w:pStyle w:val="a3"/>
        <w:numPr>
          <w:ilvl w:val="0"/>
          <w:numId w:val="8"/>
        </w:numPr>
        <w:spacing w:after="80"/>
        <w:rPr>
          <w:rFonts w:eastAsiaTheme="minorEastAsia"/>
          <w:lang w:eastAsia="ko-KR"/>
        </w:rPr>
      </w:pPr>
      <w:r>
        <w:rPr>
          <w:rFonts w:eastAsiaTheme="minorEastAsia"/>
          <w:lang w:eastAsia="ko-KR"/>
        </w:rPr>
        <w:t xml:space="preserve">Study the feasibility and potential benefits of spatial domain </w:t>
      </w:r>
      <w:r w:rsidRPr="00F45F6A">
        <w:rPr>
          <w:rFonts w:eastAsiaTheme="minorEastAsia"/>
          <w:strike/>
          <w:color w:val="FF0000"/>
          <w:lang w:eastAsia="ko-KR"/>
        </w:rPr>
        <w:t>enhancement</w:t>
      </w:r>
      <w:r w:rsidRPr="00F45F6A">
        <w:rPr>
          <w:rFonts w:eastAsiaTheme="minorEastAsia"/>
          <w:color w:val="FF0000"/>
          <w:lang w:eastAsia="ko-KR"/>
        </w:rPr>
        <w:t xml:space="preserve"> method</w:t>
      </w:r>
      <w:r>
        <w:rPr>
          <w:rFonts w:eastAsiaTheme="minorEastAsia"/>
          <w:lang w:eastAsia="ko-KR"/>
        </w:rPr>
        <w:t xml:space="preserve"> for gNB-to-gNB </w:t>
      </w:r>
      <w:r w:rsidRPr="00B577F3">
        <w:rPr>
          <w:rFonts w:eastAsia="맑은 고딕"/>
          <w:color w:val="FF0000"/>
          <w:szCs w:val="36"/>
          <w:lang w:eastAsia="ko-KR"/>
        </w:rPr>
        <w:t xml:space="preserve">co-channel </w:t>
      </w:r>
      <w:r>
        <w:rPr>
          <w:rFonts w:eastAsiaTheme="minorEastAsia"/>
          <w:lang w:eastAsia="ko-KR"/>
        </w:rPr>
        <w:t xml:space="preserve">CLI handling which can be specific for dynamic/flexible TDD </w:t>
      </w:r>
      <w:r w:rsidRPr="00B577F3">
        <w:rPr>
          <w:rFonts w:eastAsiaTheme="minorEastAsia"/>
          <w:strike/>
          <w:color w:val="FF0000"/>
          <w:lang w:eastAsia="ko-KR"/>
        </w:rPr>
        <w:t>specific</w:t>
      </w:r>
      <w:r>
        <w:rPr>
          <w:rFonts w:eastAsiaTheme="minorEastAsia"/>
          <w:lang w:eastAsia="ko-KR"/>
        </w:rPr>
        <w:t xml:space="preserve"> and common for both SBFD and dynamic/flexible</w:t>
      </w:r>
      <w:r w:rsidRPr="00B577F3">
        <w:rPr>
          <w:rFonts w:eastAsia="맑은 고딕"/>
          <w:color w:val="FF0000"/>
          <w:lang w:eastAsia="ko-KR"/>
        </w:rPr>
        <w:t xml:space="preserve"> TDD</w:t>
      </w:r>
      <w:r w:rsidRPr="00B577F3">
        <w:rPr>
          <w:rFonts w:eastAsia="맑은 고딕"/>
          <w:lang w:eastAsia="ko-KR"/>
        </w:rPr>
        <w:t xml:space="preserve">, </w:t>
      </w:r>
      <w:r w:rsidRPr="00B577F3">
        <w:rPr>
          <w:rFonts w:eastAsia="SimSun"/>
          <w:color w:val="FF0000"/>
        </w:rPr>
        <w:t>at least includes:</w:t>
      </w:r>
    </w:p>
    <w:p w14:paraId="10975F70" w14:textId="77777777" w:rsidR="00E37A50" w:rsidRPr="00F45F6A" w:rsidRDefault="00E37A50" w:rsidP="00E37A50">
      <w:pPr>
        <w:pStyle w:val="a3"/>
        <w:numPr>
          <w:ilvl w:val="1"/>
          <w:numId w:val="8"/>
        </w:numPr>
        <w:spacing w:after="80"/>
        <w:rPr>
          <w:rFonts w:eastAsiaTheme="minorEastAsia"/>
          <w:strike/>
          <w:color w:val="FF0000"/>
          <w:lang w:eastAsia="ko-KR"/>
        </w:rPr>
      </w:pPr>
      <w:r w:rsidRPr="00F45F6A">
        <w:rPr>
          <w:rFonts w:eastAsiaTheme="minorEastAsia"/>
          <w:strike/>
          <w:color w:val="FF0000"/>
          <w:lang w:eastAsia="ko-KR"/>
        </w:rPr>
        <w:t>FFS: How to operate beam coordination and/or gNB-to-gNB beam pairing between gNBs</w:t>
      </w:r>
    </w:p>
    <w:p w14:paraId="1A350456" w14:textId="77777777" w:rsidR="00E37A50" w:rsidRPr="00F45F6A" w:rsidRDefault="00E37A50" w:rsidP="00E37A50">
      <w:pPr>
        <w:pStyle w:val="a3"/>
        <w:numPr>
          <w:ilvl w:val="1"/>
          <w:numId w:val="8"/>
        </w:numPr>
        <w:spacing w:after="80"/>
        <w:rPr>
          <w:rFonts w:eastAsiaTheme="minorEastAsia"/>
          <w:strike/>
          <w:color w:val="FF0000"/>
          <w:lang w:eastAsia="ko-KR"/>
        </w:rPr>
      </w:pPr>
      <w:r w:rsidRPr="00F45F6A">
        <w:rPr>
          <w:rFonts w:eastAsiaTheme="minorEastAsia"/>
          <w:strike/>
          <w:color w:val="FF0000"/>
          <w:lang w:eastAsia="ko-KR"/>
        </w:rPr>
        <w:t>FFS: Exchange of beam indication between gNBs</w:t>
      </w:r>
    </w:p>
    <w:p w14:paraId="7EF41701" w14:textId="77777777" w:rsidR="00E37A50" w:rsidRPr="00F45F6A" w:rsidRDefault="00E37A50" w:rsidP="00E37A50">
      <w:pPr>
        <w:pStyle w:val="a3"/>
        <w:numPr>
          <w:ilvl w:val="1"/>
          <w:numId w:val="8"/>
        </w:numPr>
        <w:spacing w:after="80"/>
        <w:rPr>
          <w:rFonts w:eastAsiaTheme="minorEastAsia"/>
          <w:strike/>
          <w:color w:val="FF0000"/>
          <w:lang w:eastAsia="ko-KR"/>
        </w:rPr>
      </w:pPr>
      <w:r w:rsidRPr="00F45F6A">
        <w:rPr>
          <w:rFonts w:eastAsiaTheme="minorEastAsia"/>
          <w:strike/>
          <w:color w:val="FF0000"/>
          <w:lang w:eastAsia="ko-KR"/>
        </w:rPr>
        <w:t>FFS: Exchange of beam specific inter-gNB CLI measurement and reporting between gNBs</w:t>
      </w:r>
    </w:p>
    <w:p w14:paraId="7523714E" w14:textId="77777777" w:rsidR="00E37A50" w:rsidRPr="00F45F6A" w:rsidRDefault="00E37A50" w:rsidP="00E37A50">
      <w:pPr>
        <w:pStyle w:val="a3"/>
        <w:numPr>
          <w:ilvl w:val="1"/>
          <w:numId w:val="8"/>
        </w:numPr>
        <w:spacing w:after="80"/>
        <w:rPr>
          <w:rFonts w:eastAsiaTheme="minorEastAsia"/>
          <w:color w:val="FF0000"/>
          <w:lang w:eastAsia="ko-KR"/>
        </w:rPr>
      </w:pPr>
      <w:r w:rsidRPr="00F45F6A">
        <w:rPr>
          <w:rFonts w:eastAsiaTheme="minorEastAsia"/>
          <w:color w:val="FF0000"/>
          <w:lang w:eastAsia="ko-KR"/>
        </w:rPr>
        <w:t>Beam coordination details</w:t>
      </w:r>
    </w:p>
    <w:p w14:paraId="6BBEA58F" w14:textId="77777777" w:rsidR="00E37A50" w:rsidRPr="00F45F6A" w:rsidRDefault="00E37A50" w:rsidP="00E37A50">
      <w:pPr>
        <w:pStyle w:val="a3"/>
        <w:numPr>
          <w:ilvl w:val="1"/>
          <w:numId w:val="8"/>
        </w:numPr>
        <w:spacing w:after="80"/>
        <w:rPr>
          <w:rFonts w:eastAsiaTheme="minorEastAsia"/>
          <w:color w:val="FF0000"/>
          <w:lang w:eastAsia="ko-KR"/>
        </w:rPr>
      </w:pPr>
      <w:r w:rsidRPr="0010735D">
        <w:rPr>
          <w:rFonts w:eastAsia="맑은 고딕"/>
          <w:color w:val="FF0000"/>
          <w:lang w:eastAsia="ko-KR"/>
        </w:rPr>
        <w:t>Relevant information exchange</w:t>
      </w:r>
    </w:p>
    <w:p w14:paraId="0BE25244" w14:textId="77777777" w:rsidR="00E37A50" w:rsidRPr="00F45F6A" w:rsidRDefault="00E37A50" w:rsidP="00E37A50">
      <w:pPr>
        <w:rPr>
          <w:lang w:val="en-GB" w:eastAsia="x-none"/>
        </w:rPr>
      </w:pPr>
    </w:p>
    <w:p w14:paraId="180D35DA" w14:textId="047AC32A" w:rsidR="00F218A5" w:rsidRPr="00F218A5" w:rsidRDefault="00E37A50" w:rsidP="00E37A50">
      <w:pPr>
        <w:rPr>
          <w:rFonts w:eastAsiaTheme="minorEastAsia"/>
          <w:lang w:val="en-GB" w:eastAsia="ko-KR"/>
        </w:rPr>
      </w:pPr>
      <w:r>
        <w:rPr>
          <w:rFonts w:eastAsiaTheme="minorEastAsia" w:hint="eastAsia"/>
          <w:lang w:val="en-GB" w:eastAsia="ko-KR"/>
        </w:rPr>
        <w:t xml:space="preserve"> </w:t>
      </w:r>
      <w:r w:rsidR="00F218A5">
        <w:rPr>
          <w:rFonts w:eastAsiaTheme="minorEastAsia" w:hint="eastAsia"/>
          <w:lang w:val="en-GB" w:eastAsia="ko-KR"/>
        </w:rPr>
        <w:t>[</w:t>
      </w:r>
      <w:r w:rsidR="00F218A5">
        <w:rPr>
          <w:rFonts w:eastAsiaTheme="minorEastAsia"/>
          <w:b/>
          <w:u w:val="single"/>
          <w:lang w:val="en-GB" w:eastAsia="ko-KR"/>
        </w:rPr>
        <w:t>In this sense, moderator</w:t>
      </w:r>
      <w:r w:rsidR="00F218A5" w:rsidRPr="007E51B4">
        <w:rPr>
          <w:rFonts w:eastAsiaTheme="minorEastAsia"/>
          <w:b/>
          <w:u w:val="single"/>
          <w:lang w:val="en-GB" w:eastAsia="ko-KR"/>
        </w:rPr>
        <w:t xml:space="preserve"> proposal#2-3 seems quite stable.</w:t>
      </w:r>
      <w:r w:rsidR="00F218A5">
        <w:rPr>
          <w:rFonts w:eastAsiaTheme="minorEastAsia"/>
          <w:b/>
          <w:u w:val="single"/>
          <w:lang w:val="en-GB" w:eastAsia="ko-KR"/>
        </w:rPr>
        <w:t>]</w:t>
      </w:r>
    </w:p>
    <w:p w14:paraId="4DD79D1F" w14:textId="77777777" w:rsidR="00F218A5" w:rsidRDefault="00F218A5" w:rsidP="00AB402B">
      <w:pPr>
        <w:rPr>
          <w:lang w:val="en-GB" w:eastAsia="x-none"/>
        </w:rPr>
      </w:pPr>
    </w:p>
    <w:p w14:paraId="3B30CF30" w14:textId="77777777" w:rsidR="00AB402B" w:rsidRDefault="00AB402B" w:rsidP="00AB402B">
      <w:pPr>
        <w:rPr>
          <w:rFonts w:eastAsia="SimSun" w:cs="Times New Roman"/>
          <w:b/>
        </w:rPr>
      </w:pPr>
      <w:r>
        <w:rPr>
          <w:rFonts w:eastAsia="SimSun" w:cs="Times New Roman"/>
          <w:b/>
        </w:rPr>
        <w:t xml:space="preserve">Companies are invited to provide views on the above proposal. </w:t>
      </w:r>
    </w:p>
    <w:tbl>
      <w:tblPr>
        <w:tblStyle w:val="af0"/>
        <w:tblW w:w="9628" w:type="dxa"/>
        <w:tblLook w:val="04A0" w:firstRow="1" w:lastRow="0" w:firstColumn="1" w:lastColumn="0" w:noHBand="0" w:noVBand="1"/>
      </w:tblPr>
      <w:tblGrid>
        <w:gridCol w:w="2547"/>
        <w:gridCol w:w="7081"/>
      </w:tblGrid>
      <w:tr w:rsidR="00AB402B" w14:paraId="6D1DC9D3" w14:textId="77777777" w:rsidTr="004839FE">
        <w:tc>
          <w:tcPr>
            <w:tcW w:w="2547" w:type="dxa"/>
            <w:shd w:val="clear" w:color="auto" w:fill="DBDBDB" w:themeFill="accent3" w:themeFillTint="66"/>
          </w:tcPr>
          <w:p w14:paraId="5A89423F" w14:textId="77777777" w:rsidR="00AB402B" w:rsidRDefault="00AB402B" w:rsidP="004839FE">
            <w:pPr>
              <w:jc w:val="center"/>
              <w:rPr>
                <w:lang w:val="en-GB" w:eastAsia="x-none"/>
              </w:rPr>
            </w:pPr>
          </w:p>
        </w:tc>
        <w:tc>
          <w:tcPr>
            <w:tcW w:w="7080" w:type="dxa"/>
            <w:shd w:val="clear" w:color="auto" w:fill="DBDBDB" w:themeFill="accent3" w:themeFillTint="66"/>
          </w:tcPr>
          <w:p w14:paraId="5EBF549C" w14:textId="77777777" w:rsidR="00AB402B" w:rsidRDefault="00AB402B" w:rsidP="004839FE">
            <w:pPr>
              <w:jc w:val="center"/>
              <w:rPr>
                <w:lang w:val="en-GB" w:eastAsia="x-none"/>
              </w:rPr>
            </w:pPr>
            <w:r>
              <w:rPr>
                <w:rFonts w:eastAsia="SimSun" w:cs="Times New Roman"/>
                <w:b/>
              </w:rPr>
              <w:t>Companies</w:t>
            </w:r>
          </w:p>
        </w:tc>
      </w:tr>
      <w:tr w:rsidR="00AB402B" w14:paraId="50977AA5" w14:textId="77777777" w:rsidTr="004839FE">
        <w:tc>
          <w:tcPr>
            <w:tcW w:w="2547" w:type="dxa"/>
          </w:tcPr>
          <w:p w14:paraId="2AD485BC" w14:textId="77777777" w:rsidR="00AB402B" w:rsidRDefault="00AB402B" w:rsidP="004839FE">
            <w:pPr>
              <w:rPr>
                <w:rFonts w:eastAsiaTheme="minorEastAsia"/>
                <w:lang w:val="en-GB" w:eastAsia="ko-KR"/>
              </w:rPr>
            </w:pPr>
            <w:r>
              <w:rPr>
                <w:rFonts w:eastAsiaTheme="minorEastAsia"/>
                <w:lang w:val="en-GB" w:eastAsia="ko-KR"/>
              </w:rPr>
              <w:t>Support</w:t>
            </w:r>
          </w:p>
        </w:tc>
        <w:tc>
          <w:tcPr>
            <w:tcW w:w="7080" w:type="dxa"/>
          </w:tcPr>
          <w:p w14:paraId="361B4E4C" w14:textId="4A362236" w:rsidR="00AB402B" w:rsidRDefault="00881896" w:rsidP="004839FE">
            <w:pPr>
              <w:rPr>
                <w:lang w:val="en-GB" w:eastAsia="x-none"/>
              </w:rPr>
            </w:pPr>
            <w:r>
              <w:rPr>
                <w:rFonts w:eastAsia="SimSun"/>
                <w:kern w:val="0"/>
                <w:lang w:val="en-GB"/>
              </w:rPr>
              <w:t>New H3C(with comments)</w:t>
            </w:r>
            <w:r w:rsidR="00DB3136">
              <w:rPr>
                <w:rFonts w:eastAsia="SimSun"/>
                <w:kern w:val="0"/>
                <w:lang w:val="en-GB"/>
              </w:rPr>
              <w:t>, NEC</w:t>
            </w:r>
            <w:r w:rsidR="003C061E">
              <w:rPr>
                <w:rFonts w:eastAsia="SimSun"/>
                <w:kern w:val="0"/>
                <w:lang w:val="en-GB"/>
              </w:rPr>
              <w:t>, Spreadtrum</w:t>
            </w:r>
          </w:p>
        </w:tc>
      </w:tr>
      <w:tr w:rsidR="00AB402B" w14:paraId="7C7241BA" w14:textId="77777777" w:rsidTr="004839FE">
        <w:tc>
          <w:tcPr>
            <w:tcW w:w="2547" w:type="dxa"/>
          </w:tcPr>
          <w:p w14:paraId="5E48FF41" w14:textId="77777777" w:rsidR="00AB402B" w:rsidRDefault="00AB402B" w:rsidP="004839FE">
            <w:pPr>
              <w:rPr>
                <w:rFonts w:eastAsiaTheme="minorEastAsia"/>
                <w:lang w:val="en-GB" w:eastAsia="ko-KR"/>
              </w:rPr>
            </w:pPr>
            <w:r>
              <w:rPr>
                <w:rFonts w:eastAsiaTheme="minorEastAsia"/>
                <w:lang w:val="en-GB" w:eastAsia="ko-KR"/>
              </w:rPr>
              <w:t>Not support</w:t>
            </w:r>
          </w:p>
        </w:tc>
        <w:tc>
          <w:tcPr>
            <w:tcW w:w="7080" w:type="dxa"/>
          </w:tcPr>
          <w:p w14:paraId="31754F5C" w14:textId="41D15DED" w:rsidR="00AB402B" w:rsidRDefault="00AB402B" w:rsidP="004839FE">
            <w:pPr>
              <w:rPr>
                <w:lang w:val="en-GB" w:eastAsia="x-none"/>
              </w:rPr>
            </w:pPr>
          </w:p>
        </w:tc>
      </w:tr>
    </w:tbl>
    <w:p w14:paraId="46507D72" w14:textId="77777777" w:rsidR="00AB402B" w:rsidRDefault="00AB402B" w:rsidP="00AB402B">
      <w:pPr>
        <w:rPr>
          <w:rFonts w:eastAsia="SimSun" w:cs="Times New Roman"/>
          <w:b/>
        </w:rPr>
      </w:pPr>
    </w:p>
    <w:p w14:paraId="18E96871" w14:textId="77777777" w:rsidR="00AB402B" w:rsidRDefault="00AB402B" w:rsidP="00AB402B">
      <w:pPr>
        <w:rPr>
          <w:lang w:val="en-GB" w:eastAsia="x-none"/>
        </w:rPr>
      </w:pPr>
    </w:p>
    <w:tbl>
      <w:tblPr>
        <w:tblStyle w:val="af0"/>
        <w:tblW w:w="9628" w:type="dxa"/>
        <w:tblLook w:val="04A0" w:firstRow="1" w:lastRow="0" w:firstColumn="1" w:lastColumn="0" w:noHBand="0" w:noVBand="1"/>
      </w:tblPr>
      <w:tblGrid>
        <w:gridCol w:w="2547"/>
        <w:gridCol w:w="7081"/>
      </w:tblGrid>
      <w:tr w:rsidR="00AB402B" w14:paraId="31A568AB" w14:textId="77777777" w:rsidTr="004839FE">
        <w:tc>
          <w:tcPr>
            <w:tcW w:w="2547" w:type="dxa"/>
            <w:shd w:val="clear" w:color="auto" w:fill="DBDBDB" w:themeFill="accent3" w:themeFillTint="66"/>
          </w:tcPr>
          <w:p w14:paraId="4D586B5A" w14:textId="77777777" w:rsidR="00AB402B" w:rsidRDefault="00AB402B" w:rsidP="004839FE">
            <w:pPr>
              <w:jc w:val="center"/>
              <w:rPr>
                <w:lang w:val="en-GB" w:eastAsia="x-none"/>
              </w:rPr>
            </w:pPr>
            <w:r>
              <w:rPr>
                <w:rFonts w:eastAsia="SimSun" w:cs="Times New Roman"/>
                <w:b/>
              </w:rPr>
              <w:t>Companies</w:t>
            </w:r>
          </w:p>
        </w:tc>
        <w:tc>
          <w:tcPr>
            <w:tcW w:w="7081" w:type="dxa"/>
            <w:shd w:val="clear" w:color="auto" w:fill="DBDBDB" w:themeFill="accent3" w:themeFillTint="66"/>
          </w:tcPr>
          <w:p w14:paraId="541B2D4B" w14:textId="77777777" w:rsidR="00AB402B" w:rsidRDefault="00AB402B" w:rsidP="004839FE">
            <w:pPr>
              <w:jc w:val="center"/>
              <w:rPr>
                <w:lang w:val="en-GB" w:eastAsia="x-none"/>
              </w:rPr>
            </w:pPr>
            <w:r>
              <w:rPr>
                <w:rFonts w:eastAsia="SimSun" w:cs="Times New Roman"/>
                <w:b/>
              </w:rPr>
              <w:t>Views</w:t>
            </w:r>
          </w:p>
        </w:tc>
      </w:tr>
      <w:tr w:rsidR="00AB402B" w14:paraId="3312081C" w14:textId="77777777" w:rsidTr="004839FE">
        <w:tc>
          <w:tcPr>
            <w:tcW w:w="2547" w:type="dxa"/>
          </w:tcPr>
          <w:p w14:paraId="459D625B" w14:textId="77777777" w:rsidR="00AB402B" w:rsidRDefault="00AB402B" w:rsidP="004839FE">
            <w:pPr>
              <w:rPr>
                <w:lang w:val="en-GB" w:eastAsia="x-none"/>
              </w:rPr>
            </w:pPr>
            <w:r>
              <w:rPr>
                <w:lang w:val="en-GB" w:eastAsia="x-none"/>
              </w:rPr>
              <w:t>Ericsson</w:t>
            </w:r>
          </w:p>
          <w:p w14:paraId="040949D4" w14:textId="59BACBE2" w:rsidR="00DF3677" w:rsidRDefault="00DF3677" w:rsidP="004839FE">
            <w:pPr>
              <w:rPr>
                <w:lang w:val="en-GB" w:eastAsia="x-none"/>
              </w:rPr>
            </w:pPr>
            <w:r>
              <w:rPr>
                <w:lang w:val="en-GB" w:eastAsia="x-none"/>
              </w:rPr>
              <w:t>(1</w:t>
            </w:r>
            <w:r w:rsidRPr="00DF3677">
              <w:rPr>
                <w:vertAlign w:val="superscript"/>
                <w:lang w:val="en-GB" w:eastAsia="x-none"/>
              </w:rPr>
              <w:t>st</w:t>
            </w:r>
            <w:r>
              <w:rPr>
                <w:lang w:val="en-GB" w:eastAsia="x-none"/>
              </w:rPr>
              <w:t xml:space="preserve"> round discussion)</w:t>
            </w:r>
          </w:p>
        </w:tc>
        <w:tc>
          <w:tcPr>
            <w:tcW w:w="7081" w:type="dxa"/>
          </w:tcPr>
          <w:p w14:paraId="7361F446" w14:textId="77777777" w:rsidR="00AB402B" w:rsidRDefault="00AB402B" w:rsidP="004839FE">
            <w:pPr>
              <w:pStyle w:val="a3"/>
              <w:numPr>
                <w:ilvl w:val="0"/>
                <w:numId w:val="30"/>
              </w:numPr>
              <w:rPr>
                <w:lang w:eastAsia="x-none"/>
              </w:rPr>
            </w:pPr>
            <w:r w:rsidRPr="00623601">
              <w:rPr>
                <w:lang w:eastAsia="x-none"/>
              </w:rPr>
              <w:t>This proposal should clarify that the scope is co-channel CLI due to Conclusion #1-1.</w:t>
            </w:r>
          </w:p>
          <w:p w14:paraId="0FE50C5B" w14:textId="77777777" w:rsidR="00AB402B" w:rsidRDefault="00AB402B" w:rsidP="004839FE">
            <w:pPr>
              <w:pStyle w:val="a3"/>
              <w:numPr>
                <w:ilvl w:val="0"/>
                <w:numId w:val="30"/>
              </w:numPr>
              <w:rPr>
                <w:lang w:eastAsia="x-none"/>
              </w:rPr>
            </w:pPr>
            <w:r>
              <w:rPr>
                <w:lang w:eastAsia="x-none"/>
              </w:rPr>
              <w:t>It is not clear what "enhancement" means in the 1</w:t>
            </w:r>
            <w:r w:rsidRPr="00D11C7A">
              <w:rPr>
                <w:vertAlign w:val="superscript"/>
                <w:lang w:eastAsia="x-none"/>
              </w:rPr>
              <w:t>st</w:t>
            </w:r>
            <w:r>
              <w:rPr>
                <w:lang w:eastAsia="x-none"/>
              </w:rPr>
              <w:t xml:space="preserve"> bullet. Enhancement compared to what? Our assumption is that spatial domain approaches can be done by implementation and need not be specified, so then not clear what is the baseline.</w:t>
            </w:r>
          </w:p>
          <w:p w14:paraId="6117BA53" w14:textId="77777777" w:rsidR="00AB402B" w:rsidRDefault="00AB402B" w:rsidP="004839FE">
            <w:pPr>
              <w:pStyle w:val="a3"/>
              <w:numPr>
                <w:ilvl w:val="0"/>
                <w:numId w:val="30"/>
              </w:numPr>
              <w:rPr>
                <w:lang w:eastAsia="x-none"/>
              </w:rPr>
            </w:pPr>
            <w:r w:rsidRPr="00CF332D">
              <w:rPr>
                <w:lang w:eastAsia="x-none"/>
              </w:rPr>
              <w:t>The proposed wording change from Lenovo on Proposals #2-1 and #2-2 also applies here</w:t>
            </w:r>
          </w:p>
          <w:p w14:paraId="6653F5FD" w14:textId="77777777" w:rsidR="00AB402B" w:rsidRDefault="00AB402B" w:rsidP="004839FE">
            <w:pPr>
              <w:pStyle w:val="a3"/>
              <w:numPr>
                <w:ilvl w:val="0"/>
                <w:numId w:val="30"/>
              </w:numPr>
              <w:rPr>
                <w:lang w:eastAsia="x-none"/>
              </w:rPr>
            </w:pPr>
            <w:r>
              <w:rPr>
                <w:lang w:eastAsia="x-none"/>
              </w:rPr>
              <w:t>We don't agree with the 2</w:t>
            </w:r>
            <w:r w:rsidRPr="00CF332D">
              <w:rPr>
                <w:vertAlign w:val="superscript"/>
                <w:lang w:eastAsia="x-none"/>
              </w:rPr>
              <w:t>nd</w:t>
            </w:r>
            <w:r>
              <w:rPr>
                <w:lang w:eastAsia="x-none"/>
              </w:rPr>
              <w:t xml:space="preserve"> and 3</w:t>
            </w:r>
            <w:r w:rsidRPr="00CF332D">
              <w:rPr>
                <w:vertAlign w:val="superscript"/>
                <w:lang w:eastAsia="x-none"/>
              </w:rPr>
              <w:t>rd</w:t>
            </w:r>
            <w:r>
              <w:rPr>
                <w:lang w:eastAsia="x-none"/>
              </w:rPr>
              <w:t xml:space="preserve"> sub-bullets</w:t>
            </w:r>
          </w:p>
          <w:p w14:paraId="3E10E412" w14:textId="77777777" w:rsidR="00AB402B" w:rsidRDefault="00AB402B" w:rsidP="004839FE">
            <w:pPr>
              <w:pStyle w:val="a3"/>
              <w:numPr>
                <w:ilvl w:val="1"/>
                <w:numId w:val="30"/>
              </w:numPr>
              <w:rPr>
                <w:lang w:eastAsia="x-none"/>
              </w:rPr>
            </w:pPr>
            <w:r>
              <w:rPr>
                <w:lang w:eastAsia="x-none"/>
              </w:rPr>
              <w:t>On the 2</w:t>
            </w:r>
            <w:r w:rsidRPr="00CF332D">
              <w:rPr>
                <w:vertAlign w:val="superscript"/>
                <w:lang w:eastAsia="x-none"/>
              </w:rPr>
              <w:t>nd</w:t>
            </w:r>
            <w:r>
              <w:rPr>
                <w:lang w:eastAsia="x-none"/>
              </w:rPr>
              <w:t xml:space="preserve"> sub-bullet we don't understand what exchange of beam indication means</w:t>
            </w:r>
          </w:p>
          <w:p w14:paraId="290A555E" w14:textId="77777777" w:rsidR="00AB402B" w:rsidRDefault="00AB402B" w:rsidP="004839FE">
            <w:pPr>
              <w:pStyle w:val="a3"/>
              <w:numPr>
                <w:ilvl w:val="1"/>
                <w:numId w:val="30"/>
              </w:numPr>
              <w:rPr>
                <w:lang w:eastAsia="x-none"/>
              </w:rPr>
            </w:pPr>
            <w:r>
              <w:rPr>
                <w:lang w:eastAsia="x-none"/>
              </w:rPr>
              <w:t>On the 3</w:t>
            </w:r>
            <w:r w:rsidRPr="00CF332D">
              <w:rPr>
                <w:vertAlign w:val="superscript"/>
                <w:lang w:eastAsia="x-none"/>
              </w:rPr>
              <w:t>rd</w:t>
            </w:r>
            <w:r>
              <w:rPr>
                <w:lang w:eastAsia="x-none"/>
              </w:rPr>
              <w:t xml:space="preserve"> sub-bullet, we don't agree since it is already captured in the agreement from RAN1#109-e:</w:t>
            </w:r>
          </w:p>
          <w:p w14:paraId="0C79ADED" w14:textId="77777777" w:rsidR="00AB402B" w:rsidRDefault="00AB402B" w:rsidP="004839FE">
            <w:pPr>
              <w:ind w:left="800"/>
              <w:rPr>
                <w:lang w:val="en-GB" w:eastAsia="x-none"/>
              </w:rPr>
            </w:pPr>
            <w:r>
              <w:rPr>
                <w:lang w:eastAsia="x-none"/>
              </w:rPr>
              <w:t>"</w:t>
            </w:r>
            <w:r w:rsidRPr="00CF332D">
              <w:rPr>
                <w:rFonts w:ascii="Times" w:eastAsia="SimSun" w:hAnsi="Times" w:cs="Times New Roman"/>
                <w:kern w:val="0"/>
                <w:szCs w:val="24"/>
                <w:lang w:val="en-GB" w:eastAsia="x-none"/>
              </w:rPr>
              <w:t>Note: Whether or not a particular scheme requires OTA or backhaul information exchange should be identified</w:t>
            </w:r>
            <w:r>
              <w:rPr>
                <w:lang w:eastAsia="x-none"/>
              </w:rPr>
              <w:t>"</w:t>
            </w:r>
          </w:p>
        </w:tc>
      </w:tr>
      <w:tr w:rsidR="00AB402B" w14:paraId="4D9FEB03" w14:textId="77777777" w:rsidTr="004839FE">
        <w:tc>
          <w:tcPr>
            <w:tcW w:w="2547" w:type="dxa"/>
          </w:tcPr>
          <w:p w14:paraId="3A0716CB" w14:textId="77777777" w:rsidR="00AB402B" w:rsidRDefault="00AB402B" w:rsidP="004839FE">
            <w:pPr>
              <w:rPr>
                <w:lang w:val="en-GB" w:eastAsia="x-none"/>
              </w:rPr>
            </w:pPr>
            <w:r>
              <w:rPr>
                <w:lang w:val="en-GB" w:eastAsia="x-none"/>
              </w:rPr>
              <w:t>QC</w:t>
            </w:r>
          </w:p>
          <w:p w14:paraId="55CDD7B0" w14:textId="3D024130" w:rsidR="00DF3677" w:rsidRDefault="00DF3677" w:rsidP="004839FE">
            <w:pPr>
              <w:rPr>
                <w:lang w:val="en-GB" w:eastAsia="x-none"/>
              </w:rPr>
            </w:pPr>
            <w:r>
              <w:rPr>
                <w:lang w:val="en-GB" w:eastAsia="x-none"/>
              </w:rPr>
              <w:lastRenderedPageBreak/>
              <w:t>(1</w:t>
            </w:r>
            <w:r w:rsidRPr="00DF3677">
              <w:rPr>
                <w:vertAlign w:val="superscript"/>
                <w:lang w:val="en-GB" w:eastAsia="x-none"/>
              </w:rPr>
              <w:t>st</w:t>
            </w:r>
            <w:r>
              <w:rPr>
                <w:lang w:val="en-GB" w:eastAsia="x-none"/>
              </w:rPr>
              <w:t xml:space="preserve"> round discussion)</w:t>
            </w:r>
          </w:p>
        </w:tc>
        <w:tc>
          <w:tcPr>
            <w:tcW w:w="7081" w:type="dxa"/>
          </w:tcPr>
          <w:p w14:paraId="54D859A5" w14:textId="77777777" w:rsidR="00AB402B" w:rsidRDefault="00AB402B" w:rsidP="004839FE">
            <w:pPr>
              <w:rPr>
                <w:lang w:val="en-GB" w:eastAsia="x-none"/>
              </w:rPr>
            </w:pPr>
            <w:r>
              <w:rPr>
                <w:lang w:val="en-GB" w:eastAsia="x-none"/>
              </w:rPr>
              <w:lastRenderedPageBreak/>
              <w:t xml:space="preserve">We are fine with the current proposal, but in summary, QC proposals are missing, and </w:t>
            </w:r>
            <w:r>
              <w:rPr>
                <w:lang w:val="en-GB" w:eastAsia="x-none"/>
              </w:rPr>
              <w:lastRenderedPageBreak/>
              <w:t>we suggest adding one:</w:t>
            </w:r>
          </w:p>
          <w:p w14:paraId="0AF3FF90" w14:textId="77777777" w:rsidR="00AB402B" w:rsidRPr="00623601" w:rsidRDefault="00AB402B" w:rsidP="004839FE">
            <w:pPr>
              <w:pStyle w:val="a3"/>
              <w:numPr>
                <w:ilvl w:val="0"/>
                <w:numId w:val="30"/>
              </w:numPr>
              <w:rPr>
                <w:lang w:eastAsia="x-none"/>
              </w:rPr>
            </w:pPr>
            <w:r w:rsidRPr="009D7C3E">
              <w:rPr>
                <w:lang w:eastAsia="x-none"/>
              </w:rPr>
              <w:t>FFS: inter-gNB CLI can be coordinating and configuring slot-specific DL/UL spatial parameters, e.g. beam or codebook.</w:t>
            </w:r>
          </w:p>
        </w:tc>
      </w:tr>
      <w:tr w:rsidR="00DF3677" w14:paraId="6F9BA07F" w14:textId="77777777" w:rsidTr="004839FE">
        <w:tc>
          <w:tcPr>
            <w:tcW w:w="2547" w:type="dxa"/>
          </w:tcPr>
          <w:p w14:paraId="1A8BA74E" w14:textId="77777777" w:rsidR="00DF3677" w:rsidRDefault="00DF3677" w:rsidP="00DF3677">
            <w:pPr>
              <w:rPr>
                <w:rFonts w:eastAsiaTheme="minorEastAsia"/>
                <w:lang w:val="en-GB" w:eastAsia="ko-KR"/>
              </w:rPr>
            </w:pPr>
            <w:r>
              <w:rPr>
                <w:rFonts w:eastAsiaTheme="minorEastAsia" w:hint="eastAsia"/>
                <w:lang w:val="en-GB" w:eastAsia="ko-KR"/>
              </w:rPr>
              <w:lastRenderedPageBreak/>
              <w:t>Moderator</w:t>
            </w:r>
          </w:p>
          <w:p w14:paraId="2BD35416" w14:textId="7A9E1F25" w:rsidR="00DF3677" w:rsidRDefault="00DF3677" w:rsidP="00DF3677">
            <w:pPr>
              <w:rPr>
                <w:lang w:val="en-GB" w:eastAsia="x-none"/>
              </w:rPr>
            </w:pPr>
            <w:r>
              <w:rPr>
                <w:lang w:val="en-GB" w:eastAsia="x-none"/>
              </w:rPr>
              <w:t>(1</w:t>
            </w:r>
            <w:r w:rsidRPr="00DF3677">
              <w:rPr>
                <w:vertAlign w:val="superscript"/>
                <w:lang w:val="en-GB" w:eastAsia="x-none"/>
              </w:rPr>
              <w:t>st</w:t>
            </w:r>
            <w:r>
              <w:rPr>
                <w:lang w:val="en-GB" w:eastAsia="x-none"/>
              </w:rPr>
              <w:t xml:space="preserve"> round discussion)</w:t>
            </w:r>
          </w:p>
        </w:tc>
        <w:tc>
          <w:tcPr>
            <w:tcW w:w="7081" w:type="dxa"/>
          </w:tcPr>
          <w:p w14:paraId="3394D4D3" w14:textId="77777777" w:rsidR="00DF3677" w:rsidRPr="007E51B4" w:rsidRDefault="00DF3677" w:rsidP="00DF3677">
            <w:pPr>
              <w:rPr>
                <w:rFonts w:eastAsiaTheme="minorEastAsia"/>
                <w:lang w:val="en-GB" w:eastAsia="ko-KR"/>
              </w:rPr>
            </w:pPr>
            <w:r>
              <w:rPr>
                <w:rFonts w:eastAsia="Yu Mincho"/>
                <w:highlight w:val="yellow"/>
              </w:rPr>
              <w:t>Moderator Proposal #2-3</w:t>
            </w:r>
            <w:r>
              <w:rPr>
                <w:rFonts w:eastAsia="Yu Mincho"/>
              </w:rPr>
              <w:t xml:space="preserve"> [High Priority]</w:t>
            </w:r>
            <w:r>
              <w:rPr>
                <w:rFonts w:eastAsiaTheme="minorEastAsia" w:hint="eastAsia"/>
                <w:lang w:val="en-GB" w:eastAsia="ko-KR"/>
              </w:rPr>
              <w:t xml:space="preserve"> seems to be </w:t>
            </w:r>
            <w:r>
              <w:rPr>
                <w:rFonts w:eastAsiaTheme="minorEastAsia"/>
                <w:lang w:val="en-GB" w:eastAsia="ko-KR"/>
              </w:rPr>
              <w:t>supported</w:t>
            </w:r>
            <w:r>
              <w:rPr>
                <w:rFonts w:eastAsiaTheme="minorEastAsia" w:hint="eastAsia"/>
                <w:lang w:val="en-GB" w:eastAsia="ko-KR"/>
              </w:rPr>
              <w:t xml:space="preserve"> </w:t>
            </w:r>
            <w:r>
              <w:rPr>
                <w:rFonts w:eastAsiaTheme="minorEastAsia"/>
                <w:lang w:val="en-GB" w:eastAsia="ko-KR"/>
              </w:rPr>
              <w:t xml:space="preserve">by majority company except CATT. The main concern is ‘level of discussion priority’. </w:t>
            </w:r>
            <w:r>
              <w:rPr>
                <w:rFonts w:eastAsiaTheme="minorEastAsia"/>
                <w:b/>
                <w:u w:val="single"/>
                <w:lang w:val="en-GB" w:eastAsia="ko-KR"/>
              </w:rPr>
              <w:t>In this sense, moderator</w:t>
            </w:r>
            <w:r w:rsidRPr="007E51B4">
              <w:rPr>
                <w:rFonts w:eastAsiaTheme="minorEastAsia"/>
                <w:b/>
                <w:u w:val="single"/>
                <w:lang w:val="en-GB" w:eastAsia="ko-KR"/>
              </w:rPr>
              <w:t xml:space="preserve"> proposal#2-3 seems quite stable.</w:t>
            </w:r>
            <w:r>
              <w:rPr>
                <w:rFonts w:eastAsiaTheme="minorEastAsia"/>
                <w:lang w:val="en-GB" w:eastAsia="ko-KR"/>
              </w:rPr>
              <w:t xml:space="preserve"> </w:t>
            </w:r>
          </w:p>
          <w:p w14:paraId="6FB5620A" w14:textId="77777777" w:rsidR="00DF3677" w:rsidRDefault="00DF3677" w:rsidP="00DF3677">
            <w:pPr>
              <w:rPr>
                <w:rFonts w:eastAsiaTheme="minorEastAsia"/>
                <w:lang w:val="en-GB" w:eastAsia="ko-KR"/>
              </w:rPr>
            </w:pPr>
          </w:p>
          <w:p w14:paraId="1C7F0D1A" w14:textId="77777777" w:rsidR="00DF3677" w:rsidRDefault="00DF3677" w:rsidP="00DF3677">
            <w:pPr>
              <w:rPr>
                <w:rFonts w:eastAsiaTheme="minorEastAsia"/>
                <w:lang w:val="en-GB" w:eastAsia="ko-KR"/>
              </w:rPr>
            </w:pPr>
            <w:r>
              <w:rPr>
                <w:rFonts w:eastAsiaTheme="minorEastAsia" w:hint="eastAsia"/>
                <w:lang w:val="en-GB" w:eastAsia="ko-KR"/>
              </w:rPr>
              <w:t>@ CATT: Thanks for comment.</w:t>
            </w:r>
          </w:p>
          <w:p w14:paraId="654DAABA" w14:textId="51264E79" w:rsidR="00DF3677" w:rsidRDefault="00DF3677" w:rsidP="00DF3677">
            <w:pPr>
              <w:rPr>
                <w:lang w:val="en-GB" w:eastAsia="x-none"/>
              </w:rPr>
            </w:pPr>
            <w:r>
              <w:rPr>
                <w:rFonts w:eastAsiaTheme="minorEastAsia" w:hint="eastAsia"/>
                <w:lang w:val="en-GB" w:eastAsia="ko-KR"/>
              </w:rPr>
              <w:t xml:space="preserve">High priority means this topic is </w:t>
            </w:r>
            <w:r>
              <w:rPr>
                <w:rFonts w:eastAsiaTheme="minorEastAsia"/>
                <w:lang w:val="en-GB" w:eastAsia="ko-KR"/>
              </w:rPr>
              <w:t>discussed</w:t>
            </w:r>
            <w:r>
              <w:rPr>
                <w:rFonts w:eastAsiaTheme="minorEastAsia" w:hint="eastAsia"/>
                <w:lang w:val="en-GB" w:eastAsia="ko-KR"/>
              </w:rPr>
              <w:t xml:space="preserve"> with</w:t>
            </w:r>
            <w:r>
              <w:rPr>
                <w:rFonts w:eastAsiaTheme="minorEastAsia"/>
                <w:lang w:val="en-GB" w:eastAsia="ko-KR"/>
              </w:rPr>
              <w:t xml:space="preserve"> higher priority than other topic because many of companies provide positive view on this topic. </w:t>
            </w:r>
            <w:r>
              <w:rPr>
                <w:rFonts w:eastAsiaTheme="minorEastAsia" w:hint="eastAsia"/>
                <w:lang w:val="en-GB" w:eastAsia="ko-KR"/>
              </w:rPr>
              <w:t xml:space="preserve"> </w:t>
            </w:r>
          </w:p>
        </w:tc>
      </w:tr>
      <w:tr w:rsidR="00DF3677" w14:paraId="4E1E5620" w14:textId="77777777" w:rsidTr="004839FE">
        <w:tc>
          <w:tcPr>
            <w:tcW w:w="2547" w:type="dxa"/>
          </w:tcPr>
          <w:p w14:paraId="32ACFF62" w14:textId="2331C0FF" w:rsidR="00DF3677" w:rsidRDefault="00DF3677" w:rsidP="00DF3677">
            <w:pPr>
              <w:rPr>
                <w:lang w:val="en-GB" w:eastAsia="x-none"/>
              </w:rPr>
            </w:pPr>
            <w:r>
              <w:rPr>
                <w:rFonts w:eastAsiaTheme="minorEastAsia" w:hint="eastAsia"/>
                <w:lang w:val="en-GB" w:eastAsia="ko-KR"/>
              </w:rPr>
              <w:t>Moderator</w:t>
            </w:r>
          </w:p>
        </w:tc>
        <w:tc>
          <w:tcPr>
            <w:tcW w:w="7081" w:type="dxa"/>
          </w:tcPr>
          <w:p w14:paraId="31CE3043" w14:textId="46C5BEB8" w:rsidR="00DF3677" w:rsidRDefault="00DF3677" w:rsidP="00DF3677">
            <w:pPr>
              <w:rPr>
                <w:lang w:val="en-GB" w:eastAsia="x-none"/>
              </w:rPr>
            </w:pPr>
            <w:r>
              <w:rPr>
                <w:rFonts w:eastAsia="SimSun"/>
              </w:rPr>
              <w:t>In 1</w:t>
            </w:r>
            <w:r w:rsidRPr="004C599F">
              <w:rPr>
                <w:rFonts w:eastAsia="SimSun"/>
                <w:vertAlign w:val="superscript"/>
              </w:rPr>
              <w:t>st</w:t>
            </w:r>
            <w:r>
              <w:rPr>
                <w:rFonts w:eastAsia="SimSun"/>
              </w:rPr>
              <w:t xml:space="preserve"> round discussion, comments from </w:t>
            </w:r>
            <w:r w:rsidRPr="004C599F">
              <w:rPr>
                <w:rFonts w:eastAsia="SimSun"/>
              </w:rPr>
              <w:t>Ericsson, Xiaomi, SPRD, QC</w:t>
            </w:r>
            <w:r>
              <w:rPr>
                <w:rFonts w:eastAsia="SimSun"/>
              </w:rPr>
              <w:t xml:space="preserve"> were not handled.</w:t>
            </w:r>
          </w:p>
        </w:tc>
      </w:tr>
      <w:tr w:rsidR="00595324" w14:paraId="15648C43" w14:textId="77777777" w:rsidTr="004839FE">
        <w:tc>
          <w:tcPr>
            <w:tcW w:w="2547" w:type="dxa"/>
          </w:tcPr>
          <w:p w14:paraId="46537C40" w14:textId="77777777" w:rsidR="00595324" w:rsidRDefault="00595324" w:rsidP="00595324">
            <w:pPr>
              <w:rPr>
                <w:rFonts w:eastAsia="SimSun"/>
                <w:lang w:val="en-GB"/>
              </w:rPr>
            </w:pPr>
            <w:r>
              <w:rPr>
                <w:rFonts w:eastAsia="SimSun"/>
                <w:lang w:val="en-GB"/>
              </w:rPr>
              <w:t>Huawei, Hisilicon</w:t>
            </w:r>
          </w:p>
          <w:p w14:paraId="03FF1611" w14:textId="0ED0D637" w:rsidR="00595324" w:rsidRDefault="00595324" w:rsidP="00595324">
            <w:pPr>
              <w:rPr>
                <w:rFonts w:eastAsiaTheme="minorEastAsia"/>
                <w:lang w:val="en-GB" w:eastAsia="ko-KR"/>
              </w:rPr>
            </w:pPr>
            <w:r w:rsidRPr="00595324">
              <w:rPr>
                <w:rFonts w:eastAsiaTheme="minorEastAsia"/>
                <w:lang w:val="en-GB" w:eastAsia="ko-KR"/>
              </w:rPr>
              <w:t>(1st round discussion)</w:t>
            </w:r>
          </w:p>
        </w:tc>
        <w:tc>
          <w:tcPr>
            <w:tcW w:w="7081" w:type="dxa"/>
          </w:tcPr>
          <w:p w14:paraId="47499B11" w14:textId="24DFAD34" w:rsidR="00595324" w:rsidRDefault="00595324" w:rsidP="00595324">
            <w:pPr>
              <w:rPr>
                <w:rFonts w:eastAsia="SimSun"/>
                <w:lang w:val="en-GB"/>
              </w:rPr>
            </w:pPr>
            <w:r>
              <w:rPr>
                <w:rFonts w:eastAsia="SimSun" w:hint="eastAsia"/>
                <w:lang w:val="en-GB"/>
              </w:rPr>
              <w:t>W</w:t>
            </w:r>
            <w:r>
              <w:rPr>
                <w:rFonts w:eastAsia="SimSun"/>
                <w:lang w:val="en-GB"/>
              </w:rPr>
              <w:t>e think the spatial domain enhancement is not only applicable to FR2 but also applicable to FR1. For FR1, coordinated beamforming is important to avoid blocking issues both for SBFD and flexible TDD.</w:t>
            </w:r>
            <w:r w:rsidR="00C56326">
              <w:rPr>
                <w:rFonts w:eastAsia="SimSun"/>
                <w:lang w:val="en-GB"/>
              </w:rPr>
              <w:t xml:space="preserve"> </w:t>
            </w:r>
            <w:r w:rsidR="008A3C24">
              <w:rPr>
                <w:rFonts w:eastAsia="SimSun"/>
                <w:lang w:val="en-GB"/>
              </w:rPr>
              <w:t>In FR1, the beam of the PDSCH is generated by digital beamforming, what we have is the precoding</w:t>
            </w:r>
            <w:r w:rsidR="00036CA8">
              <w:rPr>
                <w:rFonts w:eastAsia="SimSun"/>
                <w:lang w:val="en-GB"/>
              </w:rPr>
              <w:t xml:space="preserve"> vectors, and they are PRG based</w:t>
            </w:r>
            <w:r w:rsidR="008A3C24">
              <w:rPr>
                <w:rFonts w:eastAsia="SimSun"/>
                <w:lang w:val="en-GB"/>
              </w:rPr>
              <w:t xml:space="preserve">, it is not easy to </w:t>
            </w:r>
            <w:r w:rsidR="00CF4D2A">
              <w:rPr>
                <w:rFonts w:eastAsia="SimSun"/>
                <w:lang w:val="en-GB"/>
              </w:rPr>
              <w:t xml:space="preserve">pair two specific beams, because we do not have pre-generated beams, so for FR1 we suggest to </w:t>
            </w:r>
            <w:r w:rsidR="00241577">
              <w:rPr>
                <w:rFonts w:eastAsia="SimSun"/>
                <w:lang w:val="en-GB"/>
              </w:rPr>
              <w:t>revise the proposals as follows</w:t>
            </w:r>
            <w:r w:rsidR="00CF4D2A">
              <w:rPr>
                <w:rFonts w:eastAsia="SimSun"/>
                <w:lang w:val="en-GB"/>
              </w:rPr>
              <w:t xml:space="preserve">. </w:t>
            </w:r>
          </w:p>
          <w:p w14:paraId="6DCEB503" w14:textId="77777777" w:rsidR="00595324" w:rsidRDefault="00595324" w:rsidP="00595324">
            <w:pPr>
              <w:rPr>
                <w:rFonts w:eastAsia="SimSun"/>
                <w:lang w:val="en-GB"/>
              </w:rPr>
            </w:pPr>
          </w:p>
          <w:p w14:paraId="0030411D" w14:textId="16FFB635" w:rsidR="00182EDF" w:rsidRPr="00182EDF" w:rsidRDefault="00595324" w:rsidP="00182EDF">
            <w:pPr>
              <w:pStyle w:val="a3"/>
              <w:numPr>
                <w:ilvl w:val="0"/>
                <w:numId w:val="8"/>
              </w:numPr>
              <w:spacing w:after="80"/>
              <w:rPr>
                <w:rFonts w:eastAsiaTheme="minorEastAsia"/>
                <w:lang w:eastAsia="ko-KR"/>
              </w:rPr>
            </w:pPr>
            <w:r>
              <w:rPr>
                <w:rFonts w:eastAsiaTheme="minorEastAsia"/>
                <w:lang w:eastAsia="ko-KR"/>
              </w:rPr>
              <w:t xml:space="preserve">Study the feasibility and potential benefits of spatial domain enhancement for gNB-to-gNB CLI handling which can be specific for dynamic/flexible TDD specific and common for both SBFD and dynamic/flexible. </w:t>
            </w:r>
          </w:p>
          <w:p w14:paraId="5AF3A46B" w14:textId="394D579A" w:rsidR="00595324" w:rsidRPr="00182EDF" w:rsidRDefault="00595324" w:rsidP="001703A9">
            <w:pPr>
              <w:pStyle w:val="a3"/>
              <w:numPr>
                <w:ilvl w:val="1"/>
                <w:numId w:val="8"/>
              </w:numPr>
              <w:spacing w:after="80"/>
              <w:rPr>
                <w:rFonts w:eastAsiaTheme="minorEastAsia"/>
                <w:lang w:eastAsia="ko-KR"/>
              </w:rPr>
            </w:pPr>
            <w:r w:rsidRPr="00182EDF">
              <w:rPr>
                <w:rFonts w:eastAsiaTheme="minorEastAsia"/>
                <w:lang w:eastAsia="ko-KR"/>
              </w:rPr>
              <w:t>FFS: How to operate beam coordination</w:t>
            </w:r>
            <w:r w:rsidR="00182EDF" w:rsidRPr="00182EDF">
              <w:rPr>
                <w:rFonts w:eastAsiaTheme="minorEastAsia"/>
                <w:lang w:eastAsia="ko-KR"/>
              </w:rPr>
              <w:t xml:space="preserve">, </w:t>
            </w:r>
            <w:r w:rsidR="00182EDF" w:rsidRPr="00182EDF">
              <w:rPr>
                <w:rFonts w:eastAsiaTheme="minorEastAsia"/>
                <w:color w:val="FF0000"/>
                <w:lang w:eastAsia="ko-KR"/>
              </w:rPr>
              <w:t xml:space="preserve">coordinated beamforming, </w:t>
            </w:r>
            <w:r w:rsidRPr="00182EDF">
              <w:rPr>
                <w:rFonts w:eastAsiaTheme="minorEastAsia"/>
                <w:lang w:eastAsia="ko-KR"/>
              </w:rPr>
              <w:t>and/or gNB-to-gNB beam pairing between gNBs</w:t>
            </w:r>
            <w:r w:rsidR="00241577" w:rsidRPr="00182EDF">
              <w:rPr>
                <w:rFonts w:eastAsiaTheme="minorEastAsia"/>
                <w:lang w:eastAsia="ko-KR"/>
              </w:rPr>
              <w:t xml:space="preserve"> </w:t>
            </w:r>
            <w:r w:rsidR="00241577" w:rsidRPr="00182EDF">
              <w:rPr>
                <w:rFonts w:eastAsiaTheme="minorEastAsia"/>
                <w:color w:val="FF0000"/>
                <w:lang w:eastAsia="ko-KR"/>
              </w:rPr>
              <w:t>for FR1 and FR2</w:t>
            </w:r>
          </w:p>
          <w:p w14:paraId="4FF786BE" w14:textId="77777777" w:rsidR="00595324" w:rsidRPr="00CB5DF4" w:rsidRDefault="00595324" w:rsidP="00595324">
            <w:pPr>
              <w:pStyle w:val="a3"/>
              <w:numPr>
                <w:ilvl w:val="1"/>
                <w:numId w:val="8"/>
              </w:numPr>
              <w:spacing w:after="80"/>
              <w:rPr>
                <w:rFonts w:eastAsiaTheme="minorEastAsia"/>
                <w:color w:val="FF0000"/>
                <w:lang w:eastAsia="ko-KR"/>
              </w:rPr>
            </w:pPr>
            <w:r w:rsidRPr="00CB5DF4">
              <w:rPr>
                <w:rFonts w:eastAsiaTheme="minorEastAsia"/>
                <w:color w:val="FF0000"/>
                <w:lang w:eastAsia="ko-KR"/>
              </w:rPr>
              <w:t>FFS: Exchange of RS configurations for gNB-gNB channel measurement</w:t>
            </w:r>
          </w:p>
          <w:p w14:paraId="65F91A1C" w14:textId="77777777" w:rsidR="00595324" w:rsidRDefault="00595324" w:rsidP="00595324">
            <w:pPr>
              <w:pStyle w:val="a3"/>
              <w:numPr>
                <w:ilvl w:val="1"/>
                <w:numId w:val="8"/>
              </w:numPr>
              <w:spacing w:after="80"/>
              <w:rPr>
                <w:rFonts w:eastAsiaTheme="minorEastAsia"/>
                <w:lang w:eastAsia="ko-KR"/>
              </w:rPr>
            </w:pPr>
            <w:r>
              <w:rPr>
                <w:rFonts w:eastAsiaTheme="minorEastAsia"/>
                <w:lang w:eastAsia="ko-KR"/>
              </w:rPr>
              <w:t>FFS: Exchange of beam indication between gNBs</w:t>
            </w:r>
          </w:p>
          <w:p w14:paraId="6BFE49DD" w14:textId="206BA460" w:rsidR="00595324" w:rsidRDefault="00595324" w:rsidP="00595324">
            <w:pPr>
              <w:rPr>
                <w:rFonts w:eastAsia="SimSun"/>
              </w:rPr>
            </w:pPr>
            <w:r>
              <w:rPr>
                <w:rFonts w:eastAsiaTheme="minorEastAsia"/>
                <w:lang w:eastAsia="ko-KR"/>
              </w:rPr>
              <w:t>FFS: Exchange of beam specific inter-gNB CLI measurement and reporting between gNBs</w:t>
            </w:r>
          </w:p>
        </w:tc>
      </w:tr>
      <w:tr w:rsidR="00687CAE" w14:paraId="4D8D09C8" w14:textId="77777777" w:rsidTr="004839FE">
        <w:tc>
          <w:tcPr>
            <w:tcW w:w="2547" w:type="dxa"/>
          </w:tcPr>
          <w:p w14:paraId="2C7177B3" w14:textId="3D4D44B0" w:rsidR="00687CAE" w:rsidRDefault="00687CAE" w:rsidP="00595324">
            <w:pPr>
              <w:rPr>
                <w:rFonts w:eastAsia="SimSun"/>
                <w:lang w:val="en-GB"/>
              </w:rPr>
            </w:pPr>
            <w:r>
              <w:rPr>
                <w:rFonts w:eastAsia="SimSun" w:hint="eastAsia"/>
                <w:lang w:val="en-GB"/>
              </w:rPr>
              <w:t>X</w:t>
            </w:r>
            <w:r>
              <w:rPr>
                <w:rFonts w:eastAsia="SimSun"/>
                <w:lang w:val="en-GB"/>
              </w:rPr>
              <w:t>iaomi</w:t>
            </w:r>
          </w:p>
        </w:tc>
        <w:tc>
          <w:tcPr>
            <w:tcW w:w="7081" w:type="dxa"/>
          </w:tcPr>
          <w:p w14:paraId="36BD213D" w14:textId="77777777" w:rsidR="00687CAE" w:rsidRDefault="00687CAE" w:rsidP="00687CAE">
            <w:pPr>
              <w:rPr>
                <w:rFonts w:eastAsia="SimSun"/>
                <w:lang w:val="en-GB"/>
              </w:rPr>
            </w:pPr>
            <w:r>
              <w:rPr>
                <w:rFonts w:eastAsia="SimSun"/>
                <w:lang w:val="en-GB"/>
              </w:rPr>
              <w:t xml:space="preserve">The information exchange between gNBs may not limited to the </w:t>
            </w:r>
            <w:r w:rsidRPr="00F423AD">
              <w:rPr>
                <w:rFonts w:eastAsia="SimSun"/>
                <w:lang w:val="en-GB"/>
              </w:rPr>
              <w:t>beam indication</w:t>
            </w:r>
            <w:r>
              <w:rPr>
                <w:rFonts w:eastAsia="SimSun"/>
                <w:lang w:val="en-GB"/>
              </w:rPr>
              <w:t xml:space="preserve"> and measurement results, suggest to have a simple statement as:</w:t>
            </w:r>
          </w:p>
          <w:p w14:paraId="10B0E400" w14:textId="77777777" w:rsidR="00687CAE" w:rsidRDefault="00687CAE" w:rsidP="00687CAE">
            <w:pPr>
              <w:pStyle w:val="a3"/>
              <w:numPr>
                <w:ilvl w:val="0"/>
                <w:numId w:val="8"/>
              </w:numPr>
              <w:spacing w:after="80"/>
              <w:rPr>
                <w:rFonts w:eastAsiaTheme="minorEastAsia"/>
                <w:lang w:eastAsia="ko-KR"/>
              </w:rPr>
            </w:pPr>
            <w:r>
              <w:rPr>
                <w:rFonts w:eastAsiaTheme="minorEastAsia"/>
                <w:lang w:eastAsia="ko-KR"/>
              </w:rPr>
              <w:t xml:space="preserve">Study the feasibility and potential benefits of spatial domain enhancement for gNB-to-gNB CLI handling which can be specific for dynamic/flexible TDD specific and common for both SBFD and dynamic/flexible. </w:t>
            </w:r>
          </w:p>
          <w:p w14:paraId="6D27885F" w14:textId="77777777" w:rsidR="00687CAE" w:rsidRDefault="00687CAE" w:rsidP="00687CAE">
            <w:pPr>
              <w:pStyle w:val="a3"/>
              <w:numPr>
                <w:ilvl w:val="1"/>
                <w:numId w:val="8"/>
              </w:numPr>
              <w:spacing w:after="80"/>
              <w:rPr>
                <w:ins w:id="3" w:author="Microsoft" w:date="2022-08-24T15:54:00Z"/>
                <w:rFonts w:eastAsiaTheme="minorEastAsia"/>
                <w:lang w:eastAsia="ko-KR"/>
              </w:rPr>
            </w:pPr>
            <w:r>
              <w:rPr>
                <w:rFonts w:eastAsiaTheme="minorEastAsia"/>
                <w:lang w:eastAsia="ko-KR"/>
              </w:rPr>
              <w:t>FFS: How to operate beam coordination and/or gNB-to-gNB beam pairing between gNBs</w:t>
            </w:r>
          </w:p>
          <w:p w14:paraId="20A7A371" w14:textId="77777777" w:rsidR="00687CAE" w:rsidRDefault="00687CAE" w:rsidP="00687CAE">
            <w:pPr>
              <w:pStyle w:val="a3"/>
              <w:numPr>
                <w:ilvl w:val="1"/>
                <w:numId w:val="8"/>
              </w:numPr>
              <w:spacing w:after="80"/>
              <w:rPr>
                <w:rFonts w:eastAsiaTheme="minorEastAsia"/>
                <w:lang w:eastAsia="ko-KR"/>
              </w:rPr>
            </w:pPr>
            <w:ins w:id="4" w:author="Microsoft" w:date="2022-08-24T15:54:00Z">
              <w:r>
                <w:rPr>
                  <w:rFonts w:eastAsia="SimSun" w:hint="eastAsia"/>
                  <w:lang w:eastAsia="zh-CN"/>
                </w:rPr>
                <w:t>F</w:t>
              </w:r>
              <w:r>
                <w:rPr>
                  <w:rFonts w:eastAsia="SimSun"/>
                  <w:lang w:eastAsia="zh-CN"/>
                </w:rPr>
                <w:t>FS: relevant information exchange</w:t>
              </w:r>
            </w:ins>
          </w:p>
          <w:p w14:paraId="5A35F480" w14:textId="77777777" w:rsidR="00687CAE" w:rsidDel="00F423AD" w:rsidRDefault="00687CAE" w:rsidP="00687CAE">
            <w:pPr>
              <w:pStyle w:val="a3"/>
              <w:numPr>
                <w:ilvl w:val="1"/>
                <w:numId w:val="8"/>
              </w:numPr>
              <w:spacing w:after="80"/>
              <w:rPr>
                <w:del w:id="5" w:author="Microsoft" w:date="2022-08-24T15:54:00Z"/>
                <w:rFonts w:eastAsiaTheme="minorEastAsia"/>
                <w:lang w:eastAsia="ko-KR"/>
              </w:rPr>
            </w:pPr>
            <w:del w:id="6" w:author="Microsoft" w:date="2022-08-24T15:54:00Z">
              <w:r w:rsidDel="00F423AD">
                <w:rPr>
                  <w:rFonts w:eastAsiaTheme="minorEastAsia"/>
                  <w:lang w:eastAsia="ko-KR"/>
                </w:rPr>
                <w:delText>FFS: Exchange of beam indication between gNBs</w:delText>
              </w:r>
            </w:del>
          </w:p>
          <w:p w14:paraId="1809DDC2" w14:textId="62F1B328" w:rsidR="00687CAE" w:rsidRDefault="00687CAE" w:rsidP="00687CAE">
            <w:pPr>
              <w:pStyle w:val="a3"/>
              <w:numPr>
                <w:ilvl w:val="1"/>
                <w:numId w:val="8"/>
              </w:numPr>
              <w:spacing w:after="80"/>
              <w:rPr>
                <w:rFonts w:eastAsia="SimSun"/>
              </w:rPr>
            </w:pPr>
            <w:del w:id="7" w:author="Microsoft" w:date="2022-08-24T15:54:00Z">
              <w:r w:rsidDel="00F423AD">
                <w:rPr>
                  <w:rFonts w:eastAsiaTheme="minorEastAsia"/>
                  <w:lang w:eastAsia="ko-KR"/>
                </w:rPr>
                <w:delText>FFS: Exchange of beam specific inter-gNB CLI measurement and reporting between gNBs</w:delText>
              </w:r>
            </w:del>
          </w:p>
        </w:tc>
      </w:tr>
      <w:tr w:rsidR="00881896" w14:paraId="0480C2D9" w14:textId="77777777" w:rsidTr="004839FE">
        <w:tc>
          <w:tcPr>
            <w:tcW w:w="2547" w:type="dxa"/>
          </w:tcPr>
          <w:p w14:paraId="09E3B3D5" w14:textId="09E704A1" w:rsidR="00881896" w:rsidRDefault="00881896" w:rsidP="00881896">
            <w:pPr>
              <w:rPr>
                <w:rFonts w:eastAsia="SimSun"/>
                <w:lang w:val="en-GB"/>
              </w:rPr>
            </w:pPr>
            <w:r w:rsidRPr="00747AF7">
              <w:rPr>
                <w:rFonts w:eastAsia="SimSun"/>
                <w:lang w:val="en-GB"/>
              </w:rPr>
              <w:t>New H3C</w:t>
            </w:r>
            <w:r w:rsidRPr="00747AF7">
              <w:rPr>
                <w:rFonts w:eastAsia="SimSun"/>
                <w:lang w:val="en-GB"/>
              </w:rPr>
              <w:tab/>
            </w:r>
          </w:p>
        </w:tc>
        <w:tc>
          <w:tcPr>
            <w:tcW w:w="7081" w:type="dxa"/>
          </w:tcPr>
          <w:p w14:paraId="7F769D62" w14:textId="7EA95CA4" w:rsidR="00881896" w:rsidRDefault="00881896" w:rsidP="00881896">
            <w:pPr>
              <w:rPr>
                <w:rFonts w:eastAsia="SimSun"/>
                <w:lang w:val="en-GB"/>
              </w:rPr>
            </w:pPr>
            <w:r w:rsidRPr="00747AF7">
              <w:rPr>
                <w:rFonts w:eastAsia="SimSun"/>
                <w:lang w:val="en-GB"/>
              </w:rPr>
              <w:t>From our views, the second bullet can be covered by the third bullet</w:t>
            </w:r>
          </w:p>
        </w:tc>
      </w:tr>
      <w:tr w:rsidR="00DB3136" w14:paraId="22E386C1" w14:textId="77777777" w:rsidTr="004839FE">
        <w:tc>
          <w:tcPr>
            <w:tcW w:w="2547" w:type="dxa"/>
          </w:tcPr>
          <w:p w14:paraId="269EF37E" w14:textId="616398A3" w:rsidR="00DB3136" w:rsidRPr="00747AF7" w:rsidRDefault="00DB3136" w:rsidP="00DB3136">
            <w:pPr>
              <w:rPr>
                <w:rFonts w:eastAsia="SimSun"/>
                <w:lang w:val="en-GB"/>
              </w:rPr>
            </w:pPr>
            <w:r>
              <w:rPr>
                <w:rFonts w:eastAsia="SimSun"/>
                <w:lang w:val="en-GB"/>
              </w:rPr>
              <w:t>NEC</w:t>
            </w:r>
          </w:p>
        </w:tc>
        <w:tc>
          <w:tcPr>
            <w:tcW w:w="7081" w:type="dxa"/>
          </w:tcPr>
          <w:p w14:paraId="3AEFF700" w14:textId="44E39C93" w:rsidR="00DB3136" w:rsidRPr="00747AF7" w:rsidRDefault="00DB3136" w:rsidP="00DB3136">
            <w:pPr>
              <w:rPr>
                <w:rFonts w:eastAsia="SimSun"/>
                <w:lang w:val="en-GB"/>
              </w:rPr>
            </w:pPr>
            <w:r>
              <w:rPr>
                <w:rFonts w:eastAsia="SimSun"/>
                <w:lang w:val="en-GB"/>
              </w:rPr>
              <w:t>Suggest to remove “</w:t>
            </w:r>
            <w:r w:rsidRPr="00CB6AA8">
              <w:rPr>
                <w:rFonts w:eastAsia="SimSun"/>
                <w:i/>
                <w:iCs/>
                <w:color w:val="FF0000"/>
                <w:lang w:val="en-GB"/>
              </w:rPr>
              <w:t>and/or gNB-to-gNB beam pairing</w:t>
            </w:r>
            <w:r>
              <w:rPr>
                <w:rFonts w:eastAsia="SimSun"/>
                <w:lang w:val="en-GB"/>
              </w:rPr>
              <w:t>” in the first FFS to avoid ambiguity as we are not sure what this implies.</w:t>
            </w:r>
          </w:p>
        </w:tc>
      </w:tr>
      <w:tr w:rsidR="00E37A50" w14:paraId="4A3C9549" w14:textId="77777777" w:rsidTr="004839FE">
        <w:tc>
          <w:tcPr>
            <w:tcW w:w="2547" w:type="dxa"/>
          </w:tcPr>
          <w:p w14:paraId="18084B5A" w14:textId="6A91C0C1" w:rsidR="00E37A50" w:rsidRDefault="00E37A50" w:rsidP="00DB3136">
            <w:pPr>
              <w:rPr>
                <w:rFonts w:eastAsia="SimSun"/>
                <w:lang w:val="en-GB"/>
              </w:rPr>
            </w:pPr>
            <w:r w:rsidRPr="00E37A50">
              <w:rPr>
                <w:rFonts w:eastAsia="SimSun"/>
                <w:lang w:val="en-GB"/>
              </w:rPr>
              <w:t>Moderator</w:t>
            </w:r>
          </w:p>
        </w:tc>
        <w:tc>
          <w:tcPr>
            <w:tcW w:w="7081" w:type="dxa"/>
          </w:tcPr>
          <w:p w14:paraId="113F7372" w14:textId="56BD793C" w:rsidR="00E37A50" w:rsidRDefault="00E37A50" w:rsidP="00DB3136">
            <w:pPr>
              <w:rPr>
                <w:rFonts w:eastAsia="SimSun"/>
                <w:lang w:val="en-GB"/>
              </w:rPr>
            </w:pPr>
            <w:r w:rsidRPr="00E37A50">
              <w:rPr>
                <w:rFonts w:eastAsia="SimSun"/>
                <w:lang w:val="en-GB"/>
              </w:rPr>
              <w:t>Proposal is simplified similar with agreement in online session on Tuesday.</w:t>
            </w:r>
          </w:p>
        </w:tc>
      </w:tr>
      <w:tr w:rsidR="00413CEB" w14:paraId="684DC600" w14:textId="77777777" w:rsidTr="004839FE">
        <w:tc>
          <w:tcPr>
            <w:tcW w:w="2547" w:type="dxa"/>
          </w:tcPr>
          <w:p w14:paraId="6F50CC66" w14:textId="6C624C76" w:rsidR="00413CEB" w:rsidRPr="00E37A50" w:rsidRDefault="00413CEB" w:rsidP="00DB3136">
            <w:pPr>
              <w:rPr>
                <w:rFonts w:eastAsia="SimSun"/>
                <w:lang w:val="en-GB"/>
              </w:rPr>
            </w:pPr>
            <w:r>
              <w:rPr>
                <w:rFonts w:eastAsia="SimSun"/>
                <w:lang w:val="en-GB"/>
              </w:rPr>
              <w:t>CATT2</w:t>
            </w:r>
          </w:p>
        </w:tc>
        <w:tc>
          <w:tcPr>
            <w:tcW w:w="7081" w:type="dxa"/>
          </w:tcPr>
          <w:p w14:paraId="09BE65A3" w14:textId="47D75688" w:rsidR="00413CEB" w:rsidRPr="00E37A50" w:rsidRDefault="00413CEB" w:rsidP="00DB3136">
            <w:pPr>
              <w:rPr>
                <w:rFonts w:eastAsia="SimSun"/>
                <w:lang w:val="en-GB"/>
              </w:rPr>
            </w:pPr>
            <w:r>
              <w:rPr>
                <w:rFonts w:eastAsiaTheme="minorEastAsia"/>
                <w:lang w:eastAsia="ko-KR"/>
              </w:rPr>
              <w:t>It is not clear ‘</w:t>
            </w:r>
            <w:r w:rsidRPr="00413CEB">
              <w:rPr>
                <w:rFonts w:eastAsiaTheme="minorEastAsia"/>
                <w:lang w:eastAsia="ko-KR"/>
              </w:rPr>
              <w:t>Relevant information exchange</w:t>
            </w:r>
            <w:r>
              <w:rPr>
                <w:rFonts w:eastAsiaTheme="minorEastAsia"/>
                <w:lang w:eastAsia="ko-KR"/>
              </w:rPr>
              <w:t>’ is between what entities</w:t>
            </w:r>
          </w:p>
        </w:tc>
      </w:tr>
    </w:tbl>
    <w:p w14:paraId="31B1CCBF" w14:textId="77777777" w:rsidR="00AB402B" w:rsidRDefault="00AB402B" w:rsidP="00AB402B">
      <w:pPr>
        <w:pStyle w:val="3"/>
        <w:numPr>
          <w:ilvl w:val="2"/>
          <w:numId w:val="2"/>
        </w:numPr>
      </w:pPr>
      <w:r>
        <w:t>[Open] Advanced receiver</w:t>
      </w:r>
    </w:p>
    <w:p w14:paraId="0D088EDC" w14:textId="77777777" w:rsidR="00AB402B" w:rsidRDefault="00AB402B" w:rsidP="00AB402B">
      <w:pPr>
        <w:pStyle w:val="Proposal2"/>
        <w:ind w:left="864" w:hanging="864"/>
        <w:rPr>
          <w:rFonts w:eastAsia="Yu Mincho"/>
        </w:rPr>
      </w:pPr>
      <w:r>
        <w:rPr>
          <w:rFonts w:eastAsia="Yu Mincho"/>
          <w:highlight w:val="yellow"/>
        </w:rPr>
        <w:t>Moderator Suggestion #2-4</w:t>
      </w:r>
      <w:r>
        <w:rPr>
          <w:rFonts w:eastAsia="Yu Mincho"/>
        </w:rPr>
        <w:t xml:space="preserve"> [Low Priority]</w:t>
      </w:r>
    </w:p>
    <w:p w14:paraId="1C5D4EBD" w14:textId="77777777" w:rsidR="00AB402B" w:rsidRDefault="00AB402B" w:rsidP="00AB402B">
      <w:pPr>
        <w:pStyle w:val="a3"/>
        <w:numPr>
          <w:ilvl w:val="0"/>
          <w:numId w:val="8"/>
        </w:numPr>
        <w:spacing w:after="80"/>
        <w:rPr>
          <w:rFonts w:eastAsiaTheme="minorEastAsia"/>
          <w:lang w:eastAsia="ko-KR"/>
        </w:rPr>
      </w:pPr>
      <w:r>
        <w:rPr>
          <w:rFonts w:eastAsiaTheme="minorEastAsia"/>
          <w:lang w:eastAsia="ko-KR"/>
        </w:rPr>
        <w:t>Discussion on advanced receiver for gNB-to-gNB CLI handling will be continued in RAN1#110-bis-e meeting.</w:t>
      </w:r>
    </w:p>
    <w:p w14:paraId="42A260B5" w14:textId="77777777" w:rsidR="00AB402B" w:rsidRDefault="00AB402B" w:rsidP="00AB402B">
      <w:pPr>
        <w:rPr>
          <w:lang w:val="en-GB" w:eastAsia="x-none"/>
        </w:rPr>
      </w:pPr>
    </w:p>
    <w:p w14:paraId="6A64D47F" w14:textId="77777777" w:rsidR="00AB402B" w:rsidRDefault="00AB402B" w:rsidP="00AB402B">
      <w:pPr>
        <w:rPr>
          <w:rFonts w:eastAsia="SimSun" w:cs="Times New Roman"/>
          <w:b/>
        </w:rPr>
      </w:pPr>
      <w:r>
        <w:rPr>
          <w:rFonts w:eastAsia="SimSun" w:cs="Times New Roman"/>
          <w:b/>
        </w:rPr>
        <w:t xml:space="preserve">Companies are invited to provide views on the above proposal. </w:t>
      </w:r>
    </w:p>
    <w:tbl>
      <w:tblPr>
        <w:tblStyle w:val="af0"/>
        <w:tblW w:w="9628" w:type="dxa"/>
        <w:tblLook w:val="04A0" w:firstRow="1" w:lastRow="0" w:firstColumn="1" w:lastColumn="0" w:noHBand="0" w:noVBand="1"/>
      </w:tblPr>
      <w:tblGrid>
        <w:gridCol w:w="2547"/>
        <w:gridCol w:w="7081"/>
      </w:tblGrid>
      <w:tr w:rsidR="00AB402B" w14:paraId="4C26EDC8" w14:textId="77777777" w:rsidTr="004839FE">
        <w:tc>
          <w:tcPr>
            <w:tcW w:w="2547" w:type="dxa"/>
            <w:shd w:val="clear" w:color="auto" w:fill="DBDBDB" w:themeFill="accent3" w:themeFillTint="66"/>
          </w:tcPr>
          <w:p w14:paraId="3938F6AF" w14:textId="77777777" w:rsidR="00AB402B" w:rsidRDefault="00AB402B" w:rsidP="004839FE">
            <w:pPr>
              <w:jc w:val="center"/>
              <w:rPr>
                <w:lang w:val="en-GB" w:eastAsia="x-none"/>
              </w:rPr>
            </w:pPr>
          </w:p>
        </w:tc>
        <w:tc>
          <w:tcPr>
            <w:tcW w:w="7080" w:type="dxa"/>
            <w:shd w:val="clear" w:color="auto" w:fill="DBDBDB" w:themeFill="accent3" w:themeFillTint="66"/>
          </w:tcPr>
          <w:p w14:paraId="595C7CA7" w14:textId="77777777" w:rsidR="00AB402B" w:rsidRDefault="00AB402B" w:rsidP="004839FE">
            <w:pPr>
              <w:jc w:val="center"/>
              <w:rPr>
                <w:lang w:val="en-GB" w:eastAsia="x-none"/>
              </w:rPr>
            </w:pPr>
            <w:r>
              <w:rPr>
                <w:rFonts w:eastAsia="SimSun" w:cs="Times New Roman"/>
                <w:b/>
              </w:rPr>
              <w:t>Companies</w:t>
            </w:r>
          </w:p>
        </w:tc>
      </w:tr>
      <w:tr w:rsidR="00AB402B" w14:paraId="7AECBD95" w14:textId="77777777" w:rsidTr="004839FE">
        <w:tc>
          <w:tcPr>
            <w:tcW w:w="2547" w:type="dxa"/>
          </w:tcPr>
          <w:p w14:paraId="0C7CE6B4" w14:textId="77777777" w:rsidR="00AB402B" w:rsidRDefault="00AB402B" w:rsidP="004839FE">
            <w:pPr>
              <w:rPr>
                <w:rFonts w:eastAsiaTheme="minorEastAsia"/>
                <w:lang w:val="en-GB" w:eastAsia="ko-KR"/>
              </w:rPr>
            </w:pPr>
            <w:r>
              <w:rPr>
                <w:rFonts w:eastAsiaTheme="minorEastAsia"/>
                <w:lang w:val="en-GB" w:eastAsia="ko-KR"/>
              </w:rPr>
              <w:t>Support</w:t>
            </w:r>
          </w:p>
        </w:tc>
        <w:tc>
          <w:tcPr>
            <w:tcW w:w="7080" w:type="dxa"/>
          </w:tcPr>
          <w:p w14:paraId="2EAB4116" w14:textId="4920FD3F" w:rsidR="00AB402B" w:rsidRDefault="00D66646" w:rsidP="004839FE">
            <w:pPr>
              <w:rPr>
                <w:lang w:val="en-GB" w:eastAsia="x-none"/>
              </w:rPr>
            </w:pPr>
            <w:r>
              <w:rPr>
                <w:lang w:val="en-GB" w:eastAsia="x-none"/>
              </w:rPr>
              <w:t>Sony</w:t>
            </w:r>
            <w:r w:rsidR="00881896">
              <w:rPr>
                <w:lang w:val="en-GB" w:eastAsia="x-none"/>
              </w:rPr>
              <w:t xml:space="preserve"> </w:t>
            </w:r>
            <w:r w:rsidR="00881896">
              <w:rPr>
                <w:rFonts w:eastAsia="SimSun"/>
                <w:kern w:val="0"/>
                <w:lang w:val="en-GB"/>
              </w:rPr>
              <w:t>New H3C</w:t>
            </w:r>
            <w:r w:rsidR="00DB3136">
              <w:rPr>
                <w:rFonts w:eastAsia="SimSun"/>
                <w:kern w:val="0"/>
                <w:lang w:val="en-GB"/>
              </w:rPr>
              <w:t>, NEC</w:t>
            </w:r>
            <w:r w:rsidR="00441E86">
              <w:rPr>
                <w:rFonts w:eastAsia="SimSun"/>
                <w:kern w:val="0"/>
                <w:lang w:val="en-GB"/>
              </w:rPr>
              <w:t>, Spreadtru</w:t>
            </w:r>
            <w:r w:rsidR="00342691">
              <w:rPr>
                <w:rFonts w:eastAsia="SimSun"/>
                <w:kern w:val="0"/>
                <w:lang w:val="en-GB"/>
              </w:rPr>
              <w:t>m</w:t>
            </w:r>
          </w:p>
        </w:tc>
      </w:tr>
      <w:tr w:rsidR="00AB402B" w14:paraId="5FB48391" w14:textId="77777777" w:rsidTr="004839FE">
        <w:tc>
          <w:tcPr>
            <w:tcW w:w="2547" w:type="dxa"/>
          </w:tcPr>
          <w:p w14:paraId="6732001A" w14:textId="77777777" w:rsidR="00AB402B" w:rsidRDefault="00AB402B" w:rsidP="004839FE">
            <w:pPr>
              <w:rPr>
                <w:rFonts w:eastAsiaTheme="minorEastAsia"/>
                <w:lang w:val="en-GB" w:eastAsia="ko-KR"/>
              </w:rPr>
            </w:pPr>
            <w:r>
              <w:rPr>
                <w:rFonts w:eastAsiaTheme="minorEastAsia"/>
                <w:lang w:val="en-GB" w:eastAsia="ko-KR"/>
              </w:rPr>
              <w:t>Not support</w:t>
            </w:r>
          </w:p>
        </w:tc>
        <w:tc>
          <w:tcPr>
            <w:tcW w:w="7080" w:type="dxa"/>
          </w:tcPr>
          <w:p w14:paraId="043AD2C5" w14:textId="6866B4CE" w:rsidR="00AB402B" w:rsidRDefault="00AB402B" w:rsidP="004839FE">
            <w:pPr>
              <w:rPr>
                <w:lang w:val="en-GB" w:eastAsia="x-none"/>
              </w:rPr>
            </w:pPr>
          </w:p>
        </w:tc>
      </w:tr>
    </w:tbl>
    <w:p w14:paraId="2B282DC4" w14:textId="77777777" w:rsidR="00AB402B" w:rsidRDefault="00AB402B" w:rsidP="00AB402B">
      <w:pPr>
        <w:rPr>
          <w:rFonts w:eastAsia="SimSun" w:cs="Times New Roman"/>
          <w:b/>
        </w:rPr>
      </w:pPr>
    </w:p>
    <w:p w14:paraId="3F7074BF" w14:textId="77777777" w:rsidR="00AB402B" w:rsidRDefault="00AB402B" w:rsidP="00AB402B">
      <w:pPr>
        <w:rPr>
          <w:lang w:val="en-GB" w:eastAsia="x-none"/>
        </w:rPr>
      </w:pPr>
    </w:p>
    <w:tbl>
      <w:tblPr>
        <w:tblStyle w:val="af0"/>
        <w:tblW w:w="9628" w:type="dxa"/>
        <w:tblLook w:val="04A0" w:firstRow="1" w:lastRow="0" w:firstColumn="1" w:lastColumn="0" w:noHBand="0" w:noVBand="1"/>
      </w:tblPr>
      <w:tblGrid>
        <w:gridCol w:w="2547"/>
        <w:gridCol w:w="7081"/>
      </w:tblGrid>
      <w:tr w:rsidR="00AB402B" w14:paraId="5EFB2E88" w14:textId="77777777" w:rsidTr="004839FE">
        <w:tc>
          <w:tcPr>
            <w:tcW w:w="2547" w:type="dxa"/>
            <w:shd w:val="clear" w:color="auto" w:fill="DBDBDB" w:themeFill="accent3" w:themeFillTint="66"/>
          </w:tcPr>
          <w:p w14:paraId="583B943C" w14:textId="77777777" w:rsidR="00AB402B" w:rsidRDefault="00AB402B" w:rsidP="004839FE">
            <w:pPr>
              <w:jc w:val="center"/>
              <w:rPr>
                <w:lang w:val="en-GB" w:eastAsia="x-none"/>
              </w:rPr>
            </w:pPr>
            <w:r>
              <w:rPr>
                <w:rFonts w:eastAsia="SimSun" w:cs="Times New Roman"/>
                <w:b/>
              </w:rPr>
              <w:t>Companies</w:t>
            </w:r>
          </w:p>
        </w:tc>
        <w:tc>
          <w:tcPr>
            <w:tcW w:w="7081" w:type="dxa"/>
            <w:shd w:val="clear" w:color="auto" w:fill="DBDBDB" w:themeFill="accent3" w:themeFillTint="66"/>
          </w:tcPr>
          <w:p w14:paraId="00B29B44" w14:textId="77777777" w:rsidR="00AB402B" w:rsidRDefault="00AB402B" w:rsidP="004839FE">
            <w:pPr>
              <w:jc w:val="center"/>
              <w:rPr>
                <w:lang w:val="en-GB" w:eastAsia="x-none"/>
              </w:rPr>
            </w:pPr>
            <w:r>
              <w:rPr>
                <w:rFonts w:eastAsia="SimSun" w:cs="Times New Roman"/>
                <w:b/>
              </w:rPr>
              <w:t>Views</w:t>
            </w:r>
          </w:p>
        </w:tc>
      </w:tr>
      <w:tr w:rsidR="00AB402B" w:rsidRPr="00DD7C31" w14:paraId="360583F5" w14:textId="77777777" w:rsidTr="004839FE">
        <w:tc>
          <w:tcPr>
            <w:tcW w:w="2547" w:type="dxa"/>
          </w:tcPr>
          <w:p w14:paraId="3002E9E4" w14:textId="77777777" w:rsidR="00AB402B" w:rsidRDefault="00AB402B" w:rsidP="004839FE">
            <w:pPr>
              <w:rPr>
                <w:lang w:val="en-GB" w:eastAsia="x-none"/>
              </w:rPr>
            </w:pPr>
            <w:r>
              <w:rPr>
                <w:lang w:val="en-GB" w:eastAsia="x-none"/>
              </w:rPr>
              <w:t>Ericsson</w:t>
            </w:r>
          </w:p>
          <w:p w14:paraId="18B8AB19" w14:textId="7AD397FB" w:rsidR="00B4334C" w:rsidRPr="00DD7C31" w:rsidRDefault="00B4334C" w:rsidP="004839FE">
            <w:pPr>
              <w:rPr>
                <w:lang w:val="en-GB" w:eastAsia="x-none"/>
              </w:rPr>
            </w:pPr>
            <w:r>
              <w:rPr>
                <w:lang w:val="en-GB" w:eastAsia="x-none"/>
              </w:rPr>
              <w:t>(1</w:t>
            </w:r>
            <w:r w:rsidRPr="00DF3677">
              <w:rPr>
                <w:vertAlign w:val="superscript"/>
                <w:lang w:val="en-GB" w:eastAsia="x-none"/>
              </w:rPr>
              <w:t>st</w:t>
            </w:r>
            <w:r>
              <w:rPr>
                <w:lang w:val="en-GB" w:eastAsia="x-none"/>
              </w:rPr>
              <w:t xml:space="preserve"> round discussion)</w:t>
            </w:r>
          </w:p>
        </w:tc>
        <w:tc>
          <w:tcPr>
            <w:tcW w:w="7081" w:type="dxa"/>
          </w:tcPr>
          <w:p w14:paraId="7F889693" w14:textId="77777777" w:rsidR="00AB402B" w:rsidRPr="00DD7C31" w:rsidRDefault="00AB402B" w:rsidP="004839FE">
            <w:pPr>
              <w:rPr>
                <w:lang w:val="en-GB" w:eastAsia="x-none"/>
              </w:rPr>
            </w:pPr>
            <w:r>
              <w:rPr>
                <w:lang w:val="en-GB" w:eastAsia="x-none"/>
              </w:rPr>
              <w:t>De-prioritize</w:t>
            </w:r>
          </w:p>
        </w:tc>
      </w:tr>
      <w:tr w:rsidR="00AB402B" w:rsidRPr="00DD7C31" w14:paraId="3D22750F" w14:textId="77777777" w:rsidTr="004839FE">
        <w:tc>
          <w:tcPr>
            <w:tcW w:w="2547" w:type="dxa"/>
          </w:tcPr>
          <w:p w14:paraId="227A7551" w14:textId="77777777" w:rsidR="00AB402B" w:rsidRDefault="00AB402B" w:rsidP="004839FE">
            <w:pPr>
              <w:rPr>
                <w:lang w:val="en-GB" w:eastAsia="x-none"/>
              </w:rPr>
            </w:pPr>
            <w:r>
              <w:rPr>
                <w:lang w:val="en-GB" w:eastAsia="x-none"/>
              </w:rPr>
              <w:t>QC</w:t>
            </w:r>
          </w:p>
          <w:p w14:paraId="0CA41FE7" w14:textId="4EF36517" w:rsidR="00B4334C" w:rsidRDefault="00B4334C" w:rsidP="004839FE">
            <w:pPr>
              <w:rPr>
                <w:lang w:val="en-GB" w:eastAsia="x-none"/>
              </w:rPr>
            </w:pPr>
            <w:r>
              <w:rPr>
                <w:lang w:val="en-GB" w:eastAsia="x-none"/>
              </w:rPr>
              <w:lastRenderedPageBreak/>
              <w:t>(1</w:t>
            </w:r>
            <w:r w:rsidRPr="00DF3677">
              <w:rPr>
                <w:vertAlign w:val="superscript"/>
                <w:lang w:val="en-GB" w:eastAsia="x-none"/>
              </w:rPr>
              <w:t>st</w:t>
            </w:r>
            <w:r>
              <w:rPr>
                <w:lang w:val="en-GB" w:eastAsia="x-none"/>
              </w:rPr>
              <w:t xml:space="preserve"> round discussion)</w:t>
            </w:r>
          </w:p>
        </w:tc>
        <w:tc>
          <w:tcPr>
            <w:tcW w:w="7081" w:type="dxa"/>
          </w:tcPr>
          <w:p w14:paraId="0F68A8DA" w14:textId="77777777" w:rsidR="00AB402B" w:rsidRDefault="00AB402B" w:rsidP="004839FE">
            <w:pPr>
              <w:rPr>
                <w:lang w:val="en-GB" w:eastAsia="x-none"/>
              </w:rPr>
            </w:pPr>
            <w:r>
              <w:rPr>
                <w:lang w:val="en-GB" w:eastAsia="x-none"/>
              </w:rPr>
              <w:lastRenderedPageBreak/>
              <w:t>We support advanced receiver to be handled as low priority or not pursue.</w:t>
            </w:r>
          </w:p>
        </w:tc>
      </w:tr>
      <w:tr w:rsidR="00B4334C" w:rsidRPr="00DD7C31" w14:paraId="4B8D7CA3" w14:textId="77777777" w:rsidTr="004839FE">
        <w:tc>
          <w:tcPr>
            <w:tcW w:w="2547" w:type="dxa"/>
          </w:tcPr>
          <w:p w14:paraId="6A79F3D4" w14:textId="77777777" w:rsidR="00B4334C" w:rsidRDefault="00B4334C" w:rsidP="00B4334C">
            <w:pPr>
              <w:rPr>
                <w:rFonts w:eastAsiaTheme="minorEastAsia"/>
                <w:lang w:val="en-GB" w:eastAsia="ko-KR"/>
              </w:rPr>
            </w:pPr>
            <w:r>
              <w:rPr>
                <w:rFonts w:eastAsiaTheme="minorEastAsia" w:hint="eastAsia"/>
                <w:lang w:val="en-GB" w:eastAsia="ko-KR"/>
              </w:rPr>
              <w:t>Moderator</w:t>
            </w:r>
          </w:p>
          <w:p w14:paraId="1E30363E" w14:textId="638BE900" w:rsidR="00B4334C" w:rsidRDefault="00B4334C" w:rsidP="00B4334C">
            <w:pPr>
              <w:rPr>
                <w:lang w:val="en-GB" w:eastAsia="x-none"/>
              </w:rPr>
            </w:pPr>
            <w:r>
              <w:rPr>
                <w:lang w:val="en-GB" w:eastAsia="x-none"/>
              </w:rPr>
              <w:t>(1</w:t>
            </w:r>
            <w:r w:rsidRPr="00DF3677">
              <w:rPr>
                <w:vertAlign w:val="superscript"/>
                <w:lang w:val="en-GB" w:eastAsia="x-none"/>
              </w:rPr>
              <w:t>st</w:t>
            </w:r>
            <w:r>
              <w:rPr>
                <w:lang w:val="en-GB" w:eastAsia="x-none"/>
              </w:rPr>
              <w:t xml:space="preserve"> round discussion)</w:t>
            </w:r>
          </w:p>
        </w:tc>
        <w:tc>
          <w:tcPr>
            <w:tcW w:w="7081" w:type="dxa"/>
          </w:tcPr>
          <w:p w14:paraId="247F60CB" w14:textId="77777777" w:rsidR="00B4334C" w:rsidRDefault="00B4334C" w:rsidP="00B4334C">
            <w:pPr>
              <w:rPr>
                <w:rFonts w:eastAsiaTheme="minorEastAsia"/>
                <w:lang w:val="en-GB" w:eastAsia="ko-KR"/>
              </w:rPr>
            </w:pPr>
            <w:r>
              <w:rPr>
                <w:rFonts w:eastAsiaTheme="minorEastAsia"/>
                <w:lang w:val="en-GB" w:eastAsia="ko-KR"/>
              </w:rPr>
              <w:t>My intention regarding the priority of discussion for this meeting is same with Nokia’s understanding. If many companies provide the view on advanced receiver, we may discuss this topic with high/medium priority.</w:t>
            </w:r>
          </w:p>
          <w:p w14:paraId="45B10ECF" w14:textId="77777777" w:rsidR="00B4334C" w:rsidRDefault="00B4334C" w:rsidP="00B4334C">
            <w:pPr>
              <w:rPr>
                <w:rFonts w:eastAsiaTheme="minorEastAsia"/>
                <w:lang w:val="en-GB" w:eastAsia="ko-KR"/>
              </w:rPr>
            </w:pPr>
            <w:r>
              <w:rPr>
                <w:rFonts w:eastAsiaTheme="minorEastAsia"/>
                <w:lang w:val="en-GB" w:eastAsia="ko-KR"/>
              </w:rPr>
              <w:t xml:space="preserve">But, in this meeting, limited number of company provided the view on this topic. Due to lack of discussion time for online/offline session, I suggest this topic is not treated in the online/offline session. But, discussion for this topic will be continued. </w:t>
            </w:r>
          </w:p>
          <w:p w14:paraId="3A9D9C99" w14:textId="3491E47B" w:rsidR="00B4334C" w:rsidRDefault="00B4334C" w:rsidP="00B4334C">
            <w:pPr>
              <w:rPr>
                <w:lang w:val="en-GB" w:eastAsia="x-none"/>
              </w:rPr>
            </w:pPr>
            <w:r>
              <w:rPr>
                <w:rFonts w:eastAsiaTheme="minorEastAsia"/>
                <w:lang w:val="en-GB" w:eastAsia="ko-KR"/>
              </w:rPr>
              <w:t>Thanks for your understanding.</w:t>
            </w:r>
          </w:p>
        </w:tc>
      </w:tr>
      <w:tr w:rsidR="00B4334C" w:rsidRPr="00DD7C31" w14:paraId="368E4A11" w14:textId="77777777" w:rsidTr="004839FE">
        <w:tc>
          <w:tcPr>
            <w:tcW w:w="2547" w:type="dxa"/>
          </w:tcPr>
          <w:p w14:paraId="72202E4A" w14:textId="1B8AC171" w:rsidR="00B4334C" w:rsidRDefault="00B4334C" w:rsidP="00B4334C">
            <w:pPr>
              <w:rPr>
                <w:lang w:val="en-GB" w:eastAsia="x-none"/>
              </w:rPr>
            </w:pPr>
            <w:r>
              <w:rPr>
                <w:rFonts w:eastAsiaTheme="minorEastAsia" w:hint="eastAsia"/>
                <w:lang w:val="en-GB" w:eastAsia="ko-KR"/>
              </w:rPr>
              <w:t>Moderator</w:t>
            </w:r>
          </w:p>
        </w:tc>
        <w:tc>
          <w:tcPr>
            <w:tcW w:w="7081" w:type="dxa"/>
          </w:tcPr>
          <w:p w14:paraId="579CD46D" w14:textId="352BBCD5" w:rsidR="00B4334C" w:rsidRDefault="00B4334C" w:rsidP="00B4334C">
            <w:pPr>
              <w:rPr>
                <w:lang w:val="en-GB" w:eastAsia="x-none"/>
              </w:rPr>
            </w:pPr>
            <w:r>
              <w:rPr>
                <w:rFonts w:eastAsia="SimSun"/>
              </w:rPr>
              <w:t>In 1</w:t>
            </w:r>
            <w:r w:rsidRPr="004C599F">
              <w:rPr>
                <w:rFonts w:eastAsia="SimSun"/>
                <w:vertAlign w:val="superscript"/>
              </w:rPr>
              <w:t>st</w:t>
            </w:r>
            <w:r>
              <w:rPr>
                <w:rFonts w:eastAsia="SimSun"/>
              </w:rPr>
              <w:t xml:space="preserve"> round discussion, comments from </w:t>
            </w:r>
            <w:r w:rsidRPr="004C599F">
              <w:rPr>
                <w:rFonts w:eastAsia="SimSun"/>
              </w:rPr>
              <w:t>Ericsson, Xiaomi, SPRD, QC</w:t>
            </w:r>
            <w:r>
              <w:rPr>
                <w:rFonts w:eastAsia="SimSun"/>
              </w:rPr>
              <w:t xml:space="preserve"> were not handled.</w:t>
            </w:r>
          </w:p>
        </w:tc>
      </w:tr>
      <w:tr w:rsidR="00595324" w:rsidRPr="00DD7C31" w14:paraId="16E82209" w14:textId="77777777" w:rsidTr="004839FE">
        <w:tc>
          <w:tcPr>
            <w:tcW w:w="2547" w:type="dxa"/>
          </w:tcPr>
          <w:p w14:paraId="64E176C9" w14:textId="77777777" w:rsidR="00595324" w:rsidRDefault="00595324" w:rsidP="00595324">
            <w:pPr>
              <w:rPr>
                <w:rFonts w:eastAsia="SimSun"/>
                <w:lang w:val="en-GB"/>
              </w:rPr>
            </w:pPr>
            <w:r>
              <w:rPr>
                <w:rFonts w:eastAsia="SimSun" w:hint="eastAsia"/>
                <w:lang w:val="en-GB"/>
              </w:rPr>
              <w:t>H</w:t>
            </w:r>
            <w:r>
              <w:rPr>
                <w:rFonts w:eastAsia="SimSun"/>
                <w:lang w:val="en-GB"/>
              </w:rPr>
              <w:t>uawei, Hisilicon</w:t>
            </w:r>
          </w:p>
          <w:p w14:paraId="4726C801" w14:textId="49CD4FC4" w:rsidR="00595324" w:rsidRDefault="00595324" w:rsidP="00595324">
            <w:pPr>
              <w:rPr>
                <w:rFonts w:eastAsiaTheme="minorEastAsia"/>
                <w:lang w:val="en-GB" w:eastAsia="ko-KR"/>
              </w:rPr>
            </w:pPr>
            <w:r w:rsidRPr="00595324">
              <w:rPr>
                <w:rFonts w:eastAsiaTheme="minorEastAsia"/>
                <w:lang w:val="en-GB" w:eastAsia="ko-KR"/>
              </w:rPr>
              <w:t>(1st round discussion)</w:t>
            </w:r>
          </w:p>
        </w:tc>
        <w:tc>
          <w:tcPr>
            <w:tcW w:w="7081" w:type="dxa"/>
          </w:tcPr>
          <w:p w14:paraId="4C8E6024" w14:textId="77777777" w:rsidR="00595324" w:rsidRDefault="00595324" w:rsidP="00595324">
            <w:pPr>
              <w:rPr>
                <w:rFonts w:eastAsiaTheme="minorEastAsia"/>
                <w:lang w:val="en-GB" w:eastAsia="ko-KR"/>
              </w:rPr>
            </w:pPr>
            <w:r>
              <w:rPr>
                <w:rFonts w:eastAsia="SimSun"/>
                <w:lang w:val="en-GB"/>
              </w:rPr>
              <w:t xml:space="preserve">Not sure why the study of the receiver based CLI handling is postponed. As pointed by LG, </w:t>
            </w:r>
            <w:r>
              <w:rPr>
                <w:rFonts w:eastAsiaTheme="minorEastAsia"/>
                <w:lang w:val="en-GB" w:eastAsia="ko-KR"/>
              </w:rPr>
              <w:t>the supporter of advanced receiver may rely on new reference signal or reusing existing signals for CLI measurement as discussed in proposal #2-1, we don't see why these two things should be decoupled.</w:t>
            </w:r>
          </w:p>
          <w:p w14:paraId="0D0B1927" w14:textId="77777777" w:rsidR="00595324" w:rsidRDefault="00595324" w:rsidP="00595324">
            <w:pPr>
              <w:rPr>
                <w:rFonts w:eastAsia="SimSun"/>
                <w:lang w:val="en-GB"/>
              </w:rPr>
            </w:pPr>
          </w:p>
          <w:p w14:paraId="7DD098FF" w14:textId="77777777" w:rsidR="00595324" w:rsidRDefault="00595324" w:rsidP="00595324">
            <w:pPr>
              <w:rPr>
                <w:rFonts w:eastAsia="SimSun"/>
                <w:lang w:val="en-GB"/>
              </w:rPr>
            </w:pPr>
            <w:r>
              <w:rPr>
                <w:rFonts w:eastAsia="SimSun"/>
                <w:lang w:val="en-GB"/>
              </w:rPr>
              <w:t xml:space="preserve">In our view, receiver-based solution is the one of key solutions to suppress the CLI. In our contribution we have showed the benefit of the receiver based solution. And it has commonality between flexible TDD and sub-band full duplex. </w:t>
            </w:r>
          </w:p>
          <w:p w14:paraId="468A78CE" w14:textId="77777777" w:rsidR="00595324" w:rsidRDefault="00595324" w:rsidP="00595324">
            <w:pPr>
              <w:rPr>
                <w:rFonts w:eastAsia="SimSun"/>
                <w:lang w:val="en-GB"/>
              </w:rPr>
            </w:pPr>
            <w:r>
              <w:rPr>
                <w:rFonts w:eastAsia="SimSun"/>
                <w:lang w:val="en-GB"/>
              </w:rPr>
              <w:t>We don’t see the necessity to postpone it to the next meeting.</w:t>
            </w:r>
          </w:p>
          <w:p w14:paraId="49494E94" w14:textId="77777777" w:rsidR="00595324" w:rsidRDefault="00595324" w:rsidP="00595324">
            <w:pPr>
              <w:rPr>
                <w:rFonts w:eastAsia="SimSun"/>
                <w:lang w:val="en-GB"/>
              </w:rPr>
            </w:pPr>
          </w:p>
          <w:p w14:paraId="1C585225" w14:textId="77777777" w:rsidR="00595324" w:rsidRPr="00993A77" w:rsidRDefault="00595324" w:rsidP="00595324">
            <w:pPr>
              <w:pStyle w:val="a3"/>
              <w:numPr>
                <w:ilvl w:val="0"/>
                <w:numId w:val="8"/>
              </w:numPr>
              <w:spacing w:after="80"/>
              <w:rPr>
                <w:rFonts w:eastAsiaTheme="minorEastAsia"/>
                <w:color w:val="FF0000"/>
                <w:lang w:eastAsia="ko-KR"/>
              </w:rPr>
            </w:pPr>
            <w:r w:rsidRPr="00993A77">
              <w:rPr>
                <w:rFonts w:eastAsiaTheme="minorEastAsia"/>
                <w:color w:val="FF0000"/>
                <w:lang w:eastAsia="ko-KR"/>
              </w:rPr>
              <w:t xml:space="preserve">Study the feasibility and potential benefits of advanced receiver for gNB-to-gNB CLI handling which can be specific for dynamic/flexible TDD specific and common for both SBFD and dynamic/flexible. </w:t>
            </w:r>
          </w:p>
          <w:p w14:paraId="035408C5" w14:textId="77777777" w:rsidR="00595324" w:rsidRPr="00993A77" w:rsidRDefault="00595324" w:rsidP="00595324">
            <w:pPr>
              <w:pStyle w:val="a3"/>
              <w:numPr>
                <w:ilvl w:val="1"/>
                <w:numId w:val="8"/>
              </w:numPr>
              <w:spacing w:after="80"/>
              <w:rPr>
                <w:rFonts w:eastAsiaTheme="minorEastAsia"/>
                <w:color w:val="FF0000"/>
                <w:lang w:eastAsia="ko-KR"/>
              </w:rPr>
            </w:pPr>
            <w:r w:rsidRPr="00993A77">
              <w:rPr>
                <w:rFonts w:eastAsiaTheme="minorEastAsia"/>
                <w:color w:val="FF0000"/>
                <w:lang w:eastAsia="ko-KR"/>
              </w:rPr>
              <w:t xml:space="preserve">FFS: solutions to improve the performance of the receiver with </w:t>
            </w:r>
            <w:r>
              <w:rPr>
                <w:rFonts w:eastAsiaTheme="minorEastAsia"/>
                <w:color w:val="FF0000"/>
                <w:lang w:eastAsia="ko-KR"/>
              </w:rPr>
              <w:t xml:space="preserve">gNB-gNB </w:t>
            </w:r>
            <w:r w:rsidRPr="00993A77">
              <w:rPr>
                <w:rFonts w:eastAsiaTheme="minorEastAsia"/>
                <w:color w:val="FF0000"/>
                <w:lang w:eastAsia="ko-KR"/>
              </w:rPr>
              <w:t xml:space="preserve">CLI </w:t>
            </w:r>
            <w:r>
              <w:rPr>
                <w:rFonts w:eastAsiaTheme="minorEastAsia"/>
                <w:color w:val="FF0000"/>
                <w:lang w:eastAsia="ko-KR"/>
              </w:rPr>
              <w:t>presence</w:t>
            </w:r>
          </w:p>
          <w:p w14:paraId="35D3BC36" w14:textId="6479DE8E" w:rsidR="00595324" w:rsidRDefault="00595324" w:rsidP="00595324">
            <w:pPr>
              <w:pStyle w:val="a3"/>
              <w:numPr>
                <w:ilvl w:val="1"/>
                <w:numId w:val="8"/>
              </w:numPr>
              <w:spacing w:after="80"/>
              <w:rPr>
                <w:rFonts w:eastAsia="SimSun"/>
              </w:rPr>
            </w:pPr>
            <w:r w:rsidRPr="00993A77">
              <w:rPr>
                <w:rFonts w:eastAsiaTheme="minorEastAsia"/>
                <w:color w:val="FF0000"/>
                <w:lang w:eastAsia="ko-KR"/>
              </w:rPr>
              <w:t xml:space="preserve">FFS: solutions to improve the channel estimation performance with </w:t>
            </w:r>
            <w:r>
              <w:rPr>
                <w:rFonts w:eastAsiaTheme="minorEastAsia"/>
                <w:color w:val="FF0000"/>
                <w:lang w:eastAsia="ko-KR"/>
              </w:rPr>
              <w:t>gNB-gNB</w:t>
            </w:r>
            <w:r w:rsidRPr="00993A77">
              <w:rPr>
                <w:rFonts w:eastAsiaTheme="minorEastAsia"/>
                <w:color w:val="FF0000"/>
                <w:lang w:eastAsia="ko-KR"/>
              </w:rPr>
              <w:t xml:space="preserve"> CLI presen</w:t>
            </w:r>
            <w:r>
              <w:rPr>
                <w:rFonts w:eastAsiaTheme="minorEastAsia"/>
                <w:color w:val="FF0000"/>
                <w:lang w:eastAsia="ko-KR"/>
              </w:rPr>
              <w:t>ce</w:t>
            </w:r>
          </w:p>
        </w:tc>
      </w:tr>
      <w:tr w:rsidR="00595324" w:rsidRPr="00DD7C31" w14:paraId="3E268408" w14:textId="77777777" w:rsidTr="004839FE">
        <w:tc>
          <w:tcPr>
            <w:tcW w:w="2547" w:type="dxa"/>
          </w:tcPr>
          <w:p w14:paraId="755CD728" w14:textId="77777777" w:rsidR="00595324" w:rsidRDefault="00595324" w:rsidP="00595324">
            <w:pPr>
              <w:rPr>
                <w:rFonts w:eastAsia="SimSun"/>
                <w:lang w:val="en-GB"/>
              </w:rPr>
            </w:pPr>
            <w:r>
              <w:rPr>
                <w:rFonts w:eastAsia="SimSun" w:hint="eastAsia"/>
                <w:lang w:val="en-GB"/>
              </w:rPr>
              <w:t>H</w:t>
            </w:r>
            <w:r>
              <w:rPr>
                <w:rFonts w:eastAsia="SimSun"/>
                <w:lang w:val="en-GB"/>
              </w:rPr>
              <w:t>uawei, Hisilicon</w:t>
            </w:r>
          </w:p>
          <w:p w14:paraId="4C600B51" w14:textId="2EC49412" w:rsidR="00595324" w:rsidRDefault="00595324" w:rsidP="00595324">
            <w:pPr>
              <w:rPr>
                <w:rFonts w:eastAsia="SimSun"/>
                <w:lang w:val="en-GB"/>
              </w:rPr>
            </w:pPr>
            <w:r>
              <w:rPr>
                <w:rFonts w:eastAsia="SimSun"/>
                <w:lang w:val="en-GB"/>
              </w:rPr>
              <w:t>(2</w:t>
            </w:r>
            <w:r w:rsidRPr="00595324">
              <w:rPr>
                <w:rFonts w:eastAsia="SimSun"/>
                <w:vertAlign w:val="superscript"/>
                <w:lang w:val="en-GB"/>
              </w:rPr>
              <w:t>nd</w:t>
            </w:r>
            <w:r>
              <w:rPr>
                <w:rFonts w:eastAsia="SimSun"/>
                <w:lang w:val="en-GB"/>
              </w:rPr>
              <w:t xml:space="preserve"> round</w:t>
            </w:r>
            <w:r w:rsidRPr="00595324">
              <w:rPr>
                <w:rFonts w:eastAsiaTheme="minorEastAsia"/>
                <w:lang w:val="en-GB" w:eastAsia="ko-KR"/>
              </w:rPr>
              <w:t xml:space="preserve"> discussion</w:t>
            </w:r>
            <w:r>
              <w:rPr>
                <w:rFonts w:eastAsia="SimSun"/>
                <w:lang w:val="en-GB"/>
              </w:rPr>
              <w:t>)</w:t>
            </w:r>
          </w:p>
        </w:tc>
        <w:tc>
          <w:tcPr>
            <w:tcW w:w="7081" w:type="dxa"/>
          </w:tcPr>
          <w:p w14:paraId="1B9F0243" w14:textId="1BDF18CB" w:rsidR="00595324" w:rsidRDefault="00595324" w:rsidP="0027642F">
            <w:pPr>
              <w:rPr>
                <w:rFonts w:eastAsia="SimSun"/>
                <w:lang w:val="en-GB"/>
              </w:rPr>
            </w:pPr>
            <w:r>
              <w:rPr>
                <w:rFonts w:eastAsia="SimSun"/>
                <w:lang w:val="en-GB"/>
              </w:rPr>
              <w:t xml:space="preserve">We have shown in our contribution that the performance of the receiver is </w:t>
            </w:r>
            <w:r w:rsidR="0027642F">
              <w:rPr>
                <w:rFonts w:eastAsia="SimSun"/>
                <w:lang w:val="en-GB"/>
              </w:rPr>
              <w:t>with</w:t>
            </w:r>
            <w:r>
              <w:rPr>
                <w:rFonts w:eastAsia="SimSun"/>
                <w:lang w:val="en-GB"/>
              </w:rPr>
              <w:t xml:space="preserve"> degraded performance due to strong gNB-gNB CLI, which needs to be improved to show the gain of the flexible TDD and SBFD. Without considering the performance of the receiver, the performance of flexible TDD and SBFD is questionable. </w:t>
            </w:r>
          </w:p>
        </w:tc>
      </w:tr>
      <w:tr w:rsidR="00881896" w:rsidRPr="00DD7C31" w14:paraId="51DAABB5" w14:textId="77777777" w:rsidTr="004839FE">
        <w:tc>
          <w:tcPr>
            <w:tcW w:w="2547" w:type="dxa"/>
          </w:tcPr>
          <w:p w14:paraId="0BC7AFBE" w14:textId="35B689E9" w:rsidR="00881896" w:rsidRDefault="00881896" w:rsidP="00881896">
            <w:pPr>
              <w:rPr>
                <w:rFonts w:eastAsia="SimSun"/>
                <w:lang w:val="en-GB"/>
              </w:rPr>
            </w:pPr>
            <w:r>
              <w:rPr>
                <w:rFonts w:eastAsia="SimSun"/>
                <w:lang w:val="en-GB" w:eastAsia="ko-KR"/>
              </w:rPr>
              <w:t>New H3C</w:t>
            </w:r>
          </w:p>
        </w:tc>
        <w:tc>
          <w:tcPr>
            <w:tcW w:w="7081" w:type="dxa"/>
          </w:tcPr>
          <w:p w14:paraId="06ADBA8F" w14:textId="36D5916D" w:rsidR="00881896" w:rsidRDefault="00881896" w:rsidP="00881896">
            <w:pPr>
              <w:rPr>
                <w:rFonts w:eastAsia="SimSun"/>
                <w:lang w:val="en-GB"/>
              </w:rPr>
            </w:pPr>
            <w:r>
              <w:rPr>
                <w:rFonts w:eastAsia="SimSun"/>
                <w:lang w:val="en-GB" w:eastAsia="ko-KR"/>
              </w:rPr>
              <w:t>We think this can be deprioritized, and come back when the measurement and report is clear.</w:t>
            </w:r>
          </w:p>
        </w:tc>
      </w:tr>
      <w:tr w:rsidR="00B75F14" w14:paraId="0DD41ABD" w14:textId="77777777" w:rsidTr="00B75F14">
        <w:tc>
          <w:tcPr>
            <w:tcW w:w="2547" w:type="dxa"/>
          </w:tcPr>
          <w:p w14:paraId="5812E121" w14:textId="3544C653" w:rsidR="00B75F14" w:rsidRDefault="00B75F14" w:rsidP="004D5B9A">
            <w:pPr>
              <w:rPr>
                <w:rFonts w:eastAsia="SimSun"/>
                <w:lang w:val="en-GB"/>
              </w:rPr>
            </w:pPr>
            <w:r>
              <w:rPr>
                <w:rFonts w:eastAsia="SimSun"/>
                <w:lang w:val="en-GB" w:eastAsia="ko-KR"/>
              </w:rPr>
              <w:t>Sony</w:t>
            </w:r>
          </w:p>
        </w:tc>
        <w:tc>
          <w:tcPr>
            <w:tcW w:w="7081" w:type="dxa"/>
          </w:tcPr>
          <w:p w14:paraId="67539DA8" w14:textId="3400563D" w:rsidR="00B75F14" w:rsidRDefault="00B75F14" w:rsidP="004D5B9A">
            <w:pPr>
              <w:rPr>
                <w:rFonts w:eastAsia="SimSun"/>
                <w:lang w:val="en-GB"/>
              </w:rPr>
            </w:pPr>
            <w:r>
              <w:rPr>
                <w:rFonts w:eastAsia="SimSun"/>
                <w:lang w:val="en-GB" w:eastAsia="ko-KR"/>
              </w:rPr>
              <w:t>Advanced receiver is typically up to gNB implementation and so we also think it can be deprioritised.</w:t>
            </w:r>
          </w:p>
        </w:tc>
      </w:tr>
      <w:tr w:rsidR="00413CEB" w14:paraId="05FBAC64" w14:textId="77777777" w:rsidTr="00B75F14">
        <w:tc>
          <w:tcPr>
            <w:tcW w:w="2547" w:type="dxa"/>
          </w:tcPr>
          <w:p w14:paraId="0D74C957" w14:textId="1436FCE5" w:rsidR="00413CEB" w:rsidRDefault="00413CEB" w:rsidP="004D5B9A">
            <w:pPr>
              <w:rPr>
                <w:rFonts w:eastAsia="SimSun"/>
                <w:lang w:val="en-GB" w:eastAsia="ko-KR"/>
              </w:rPr>
            </w:pPr>
            <w:r>
              <w:rPr>
                <w:rFonts w:eastAsia="SimSun"/>
                <w:lang w:val="en-GB" w:eastAsia="ko-KR"/>
              </w:rPr>
              <w:t>CATT</w:t>
            </w:r>
          </w:p>
        </w:tc>
        <w:tc>
          <w:tcPr>
            <w:tcW w:w="7081" w:type="dxa"/>
          </w:tcPr>
          <w:p w14:paraId="545CC4ED" w14:textId="32CD2C16" w:rsidR="00413CEB" w:rsidRDefault="00413CEB" w:rsidP="004D5B9A">
            <w:pPr>
              <w:rPr>
                <w:rFonts w:eastAsia="SimSun"/>
                <w:lang w:val="en-GB" w:eastAsia="ko-KR"/>
              </w:rPr>
            </w:pPr>
            <w:r>
              <w:rPr>
                <w:rFonts w:eastAsia="SimSun"/>
                <w:lang w:val="en-GB" w:eastAsia="ko-KR"/>
              </w:rPr>
              <w:t>De-prioritize.</w:t>
            </w:r>
          </w:p>
        </w:tc>
      </w:tr>
    </w:tbl>
    <w:p w14:paraId="51D33CE6" w14:textId="77777777" w:rsidR="00AB402B" w:rsidRPr="008F435D" w:rsidRDefault="00AB402B" w:rsidP="00AB402B">
      <w:pPr>
        <w:rPr>
          <w:lang w:val="en-GB" w:eastAsia="x-none"/>
        </w:rPr>
      </w:pPr>
    </w:p>
    <w:p w14:paraId="2FD4361F" w14:textId="77777777" w:rsidR="00AB402B" w:rsidRDefault="00AB402B" w:rsidP="00AB402B">
      <w:pPr>
        <w:rPr>
          <w:rFonts w:eastAsia="Yu Mincho"/>
          <w:lang w:val="en-GB" w:eastAsia="x-none"/>
        </w:rPr>
      </w:pPr>
    </w:p>
    <w:p w14:paraId="7B2D12AF" w14:textId="77777777" w:rsidR="00AB402B" w:rsidRDefault="00AB402B" w:rsidP="00AB402B">
      <w:pPr>
        <w:pStyle w:val="3"/>
        <w:numPr>
          <w:ilvl w:val="2"/>
          <w:numId w:val="2"/>
        </w:numPr>
      </w:pPr>
      <w:r>
        <w:t>[Open] UE and gNB transmission and reception timing</w:t>
      </w:r>
    </w:p>
    <w:p w14:paraId="1D6802A3" w14:textId="77777777" w:rsidR="00E37A50" w:rsidRPr="00FC5D38" w:rsidRDefault="00E37A50" w:rsidP="00E37A50">
      <w:pPr>
        <w:pStyle w:val="Proposal2"/>
        <w:ind w:left="864" w:hanging="864"/>
        <w:rPr>
          <w:rFonts w:eastAsia="Yu Mincho"/>
          <w:highlight w:val="lightGray"/>
        </w:rPr>
      </w:pPr>
      <w:r w:rsidRPr="00FC5D38">
        <w:rPr>
          <w:rFonts w:eastAsia="Yu Mincho"/>
          <w:highlight w:val="lightGray"/>
        </w:rPr>
        <w:t>Moderator Suggestion #2-5 [Medium Priority]</w:t>
      </w:r>
    </w:p>
    <w:p w14:paraId="3A39F451" w14:textId="77777777" w:rsidR="00E37A50" w:rsidRPr="00FC5D38" w:rsidRDefault="00E37A50" w:rsidP="00E37A50">
      <w:pPr>
        <w:pStyle w:val="a3"/>
        <w:numPr>
          <w:ilvl w:val="0"/>
          <w:numId w:val="8"/>
        </w:numPr>
        <w:spacing w:after="80"/>
        <w:rPr>
          <w:rFonts w:eastAsiaTheme="minorEastAsia"/>
          <w:highlight w:val="lightGray"/>
          <w:lang w:eastAsia="ko-KR"/>
        </w:rPr>
      </w:pPr>
      <w:r w:rsidRPr="00FC5D38">
        <w:rPr>
          <w:rFonts w:eastAsiaTheme="minorEastAsia"/>
          <w:highlight w:val="lightGray"/>
          <w:lang w:eastAsia="ko-KR"/>
        </w:rPr>
        <w:t>Study the feasibility and potential benefits of UE and gNB transmission and reception timing for gNB-to-gNB CLI handling which can be specific for dynamic/flexible TDD specific and common for both SBFD and dynamic/flexible.</w:t>
      </w:r>
    </w:p>
    <w:p w14:paraId="5C5E9DBE" w14:textId="77777777" w:rsidR="00E37A50" w:rsidRPr="00FC5D38" w:rsidRDefault="00E37A50" w:rsidP="00E37A50">
      <w:pPr>
        <w:pStyle w:val="a3"/>
        <w:numPr>
          <w:ilvl w:val="1"/>
          <w:numId w:val="8"/>
        </w:numPr>
        <w:spacing w:after="80"/>
        <w:rPr>
          <w:rFonts w:eastAsiaTheme="minorEastAsia"/>
          <w:highlight w:val="lightGray"/>
          <w:lang w:eastAsia="ko-KR"/>
        </w:rPr>
      </w:pPr>
      <w:r w:rsidRPr="00FC5D38">
        <w:rPr>
          <w:rFonts w:eastAsiaTheme="minorEastAsia"/>
          <w:highlight w:val="lightGray"/>
          <w:lang w:eastAsia="ko-KR"/>
        </w:rPr>
        <w:t>FFS: Adjustment of transmission timing of the served UEs for alignment between UL signal from served UE and DL signal from aggressor gNB</w:t>
      </w:r>
    </w:p>
    <w:p w14:paraId="34D66574" w14:textId="77777777" w:rsidR="00E37A50" w:rsidRPr="00FC5D38" w:rsidRDefault="00E37A50" w:rsidP="00E37A50">
      <w:pPr>
        <w:pStyle w:val="a3"/>
        <w:numPr>
          <w:ilvl w:val="1"/>
          <w:numId w:val="8"/>
        </w:numPr>
        <w:spacing w:after="80"/>
        <w:rPr>
          <w:rFonts w:eastAsiaTheme="minorEastAsia"/>
          <w:highlight w:val="lightGray"/>
          <w:lang w:eastAsia="ko-KR"/>
        </w:rPr>
      </w:pPr>
      <w:r w:rsidRPr="00FC5D38">
        <w:rPr>
          <w:rFonts w:eastAsiaTheme="minorEastAsia"/>
          <w:highlight w:val="lightGray"/>
          <w:lang w:eastAsia="ko-KR"/>
        </w:rPr>
        <w:t>FFS: Timing synchronization assistance information exchange between gNBs</w:t>
      </w:r>
    </w:p>
    <w:p w14:paraId="1FFEEE68" w14:textId="77777777" w:rsidR="00E37A50" w:rsidRDefault="00E37A50" w:rsidP="00E37A50">
      <w:pPr>
        <w:rPr>
          <w:lang w:val="en-GB" w:eastAsia="x-none"/>
        </w:rPr>
      </w:pPr>
    </w:p>
    <w:p w14:paraId="120CC867" w14:textId="77777777" w:rsidR="00E37A50" w:rsidRDefault="00E37A50" w:rsidP="00E37A50">
      <w:pPr>
        <w:pStyle w:val="Proposal2"/>
        <w:ind w:left="864" w:hanging="864"/>
        <w:rPr>
          <w:rFonts w:eastAsia="Yu Mincho"/>
        </w:rPr>
      </w:pPr>
      <w:r>
        <w:rPr>
          <w:rFonts w:eastAsia="Yu Mincho"/>
          <w:highlight w:val="yellow"/>
        </w:rPr>
        <w:t>Moderator Suggestion #2-5</w:t>
      </w:r>
      <w:r>
        <w:rPr>
          <w:rFonts w:eastAsia="Yu Mincho"/>
        </w:rPr>
        <w:t>-1 [Medium Priority]</w:t>
      </w:r>
    </w:p>
    <w:p w14:paraId="0F70C8E0" w14:textId="77777777" w:rsidR="00E37A50" w:rsidRDefault="00E37A50" w:rsidP="00E37A50">
      <w:pPr>
        <w:pStyle w:val="a3"/>
        <w:numPr>
          <w:ilvl w:val="0"/>
          <w:numId w:val="8"/>
        </w:numPr>
        <w:spacing w:after="80"/>
        <w:rPr>
          <w:rFonts w:eastAsiaTheme="minorEastAsia"/>
          <w:lang w:eastAsia="ko-KR"/>
        </w:rPr>
      </w:pPr>
      <w:r>
        <w:rPr>
          <w:rFonts w:eastAsiaTheme="minorEastAsia"/>
          <w:lang w:eastAsia="ko-KR"/>
        </w:rPr>
        <w:t xml:space="preserve">Study the feasibility and potential benefits of UE and gNB transmission and reception timing for gNB-to-gNB </w:t>
      </w:r>
      <w:r w:rsidRPr="00B577F3">
        <w:rPr>
          <w:rFonts w:eastAsia="맑은 고딕"/>
          <w:color w:val="FF0000"/>
          <w:szCs w:val="36"/>
          <w:lang w:eastAsia="ko-KR"/>
        </w:rPr>
        <w:t xml:space="preserve">co-channel </w:t>
      </w:r>
      <w:r>
        <w:rPr>
          <w:rFonts w:eastAsiaTheme="minorEastAsia"/>
          <w:lang w:eastAsia="ko-KR"/>
        </w:rPr>
        <w:t xml:space="preserve">CLI handling which can be specific for dynamic/flexible TDD </w:t>
      </w:r>
      <w:r w:rsidRPr="00B577F3">
        <w:rPr>
          <w:rFonts w:eastAsiaTheme="minorEastAsia"/>
          <w:strike/>
          <w:color w:val="FF0000"/>
          <w:lang w:eastAsia="ko-KR"/>
        </w:rPr>
        <w:t>specific</w:t>
      </w:r>
      <w:r>
        <w:rPr>
          <w:rFonts w:eastAsiaTheme="minorEastAsia"/>
          <w:lang w:eastAsia="ko-KR"/>
        </w:rPr>
        <w:t xml:space="preserve"> and common for both SBFD and dynamic/flexible</w:t>
      </w:r>
      <w:r w:rsidRPr="00B577F3">
        <w:rPr>
          <w:rFonts w:eastAsia="맑은 고딕"/>
          <w:color w:val="FF0000"/>
          <w:lang w:eastAsia="ko-KR"/>
        </w:rPr>
        <w:t xml:space="preserve"> TDD</w:t>
      </w:r>
      <w:r w:rsidRPr="00B577F3">
        <w:rPr>
          <w:rFonts w:eastAsia="맑은 고딕"/>
          <w:lang w:eastAsia="ko-KR"/>
        </w:rPr>
        <w:t xml:space="preserve">, </w:t>
      </w:r>
      <w:r w:rsidRPr="00B577F3">
        <w:rPr>
          <w:rFonts w:eastAsia="SimSun"/>
          <w:color w:val="FF0000"/>
        </w:rPr>
        <w:t>at least includes:</w:t>
      </w:r>
    </w:p>
    <w:p w14:paraId="74D6E85A" w14:textId="77777777" w:rsidR="00E37A50" w:rsidRPr="00165A3A" w:rsidRDefault="00E37A50" w:rsidP="00E37A50">
      <w:pPr>
        <w:pStyle w:val="a3"/>
        <w:numPr>
          <w:ilvl w:val="1"/>
          <w:numId w:val="8"/>
        </w:numPr>
        <w:spacing w:after="80"/>
        <w:rPr>
          <w:rFonts w:eastAsiaTheme="minorEastAsia"/>
          <w:strike/>
          <w:color w:val="FF0000"/>
          <w:lang w:eastAsia="ko-KR"/>
        </w:rPr>
      </w:pPr>
      <w:r w:rsidRPr="00165A3A">
        <w:rPr>
          <w:rFonts w:eastAsiaTheme="minorEastAsia"/>
          <w:strike/>
          <w:color w:val="FF0000"/>
          <w:lang w:eastAsia="ko-KR"/>
        </w:rPr>
        <w:t>FFS: Adjustment of transmission timing of the served UEs for alignment between UL signal from served UE and DL signal from aggressor gNB</w:t>
      </w:r>
    </w:p>
    <w:p w14:paraId="739CC0A0" w14:textId="77777777" w:rsidR="00E37A50" w:rsidRPr="00165A3A" w:rsidRDefault="00E37A50" w:rsidP="00E37A50">
      <w:pPr>
        <w:pStyle w:val="a3"/>
        <w:numPr>
          <w:ilvl w:val="1"/>
          <w:numId w:val="8"/>
        </w:numPr>
        <w:spacing w:after="80"/>
        <w:rPr>
          <w:rFonts w:eastAsiaTheme="minorEastAsia"/>
          <w:strike/>
          <w:color w:val="FF0000"/>
          <w:lang w:eastAsia="ko-KR"/>
        </w:rPr>
      </w:pPr>
      <w:r w:rsidRPr="00165A3A">
        <w:rPr>
          <w:rFonts w:eastAsiaTheme="minorEastAsia"/>
          <w:strike/>
          <w:color w:val="FF0000"/>
          <w:lang w:eastAsia="ko-KR"/>
        </w:rPr>
        <w:t>FFS: Timing synchronization assistance information exchange between gNBs</w:t>
      </w:r>
    </w:p>
    <w:p w14:paraId="5F96A4BF" w14:textId="77777777" w:rsidR="00E37A50" w:rsidRPr="00F45F6A" w:rsidRDefault="00E37A50" w:rsidP="00E37A50">
      <w:pPr>
        <w:pStyle w:val="a3"/>
        <w:numPr>
          <w:ilvl w:val="1"/>
          <w:numId w:val="8"/>
        </w:numPr>
        <w:spacing w:after="80"/>
        <w:rPr>
          <w:rFonts w:eastAsiaTheme="minorEastAsia"/>
          <w:color w:val="FF0000"/>
          <w:lang w:eastAsia="ko-KR"/>
        </w:rPr>
      </w:pPr>
      <w:r>
        <w:rPr>
          <w:rFonts w:eastAsiaTheme="minorEastAsia"/>
          <w:color w:val="FF0000"/>
          <w:lang w:eastAsia="ko-KR"/>
        </w:rPr>
        <w:t>Timing adjustment/synchronization</w:t>
      </w:r>
      <w:r w:rsidRPr="00F45F6A">
        <w:rPr>
          <w:rFonts w:eastAsiaTheme="minorEastAsia"/>
          <w:color w:val="FF0000"/>
          <w:lang w:eastAsia="ko-KR"/>
        </w:rPr>
        <w:t xml:space="preserve"> details</w:t>
      </w:r>
    </w:p>
    <w:p w14:paraId="313B1F82" w14:textId="77777777" w:rsidR="00E37A50" w:rsidRPr="00165A3A" w:rsidRDefault="00E37A50" w:rsidP="00E37A50">
      <w:pPr>
        <w:pStyle w:val="a3"/>
        <w:numPr>
          <w:ilvl w:val="1"/>
          <w:numId w:val="8"/>
        </w:numPr>
        <w:spacing w:after="80"/>
        <w:rPr>
          <w:rFonts w:eastAsiaTheme="minorEastAsia"/>
          <w:color w:val="FF0000"/>
          <w:lang w:eastAsia="ko-KR"/>
        </w:rPr>
      </w:pPr>
      <w:r w:rsidRPr="0010735D">
        <w:rPr>
          <w:rFonts w:eastAsia="맑은 고딕"/>
          <w:color w:val="FF0000"/>
          <w:lang w:eastAsia="ko-KR"/>
        </w:rPr>
        <w:lastRenderedPageBreak/>
        <w:t>Relevant information exchange</w:t>
      </w:r>
    </w:p>
    <w:p w14:paraId="44349C30" w14:textId="77777777" w:rsidR="00E37A50" w:rsidRPr="00FC5D38" w:rsidRDefault="00E37A50" w:rsidP="00E37A50">
      <w:pPr>
        <w:rPr>
          <w:lang w:val="en-GB" w:eastAsia="x-none"/>
        </w:rPr>
      </w:pPr>
    </w:p>
    <w:p w14:paraId="1CF0FA49" w14:textId="77777777" w:rsidR="00AB402B" w:rsidRDefault="00AB402B" w:rsidP="00AB402B">
      <w:pPr>
        <w:rPr>
          <w:lang w:val="en-GB" w:eastAsia="x-none"/>
        </w:rPr>
      </w:pPr>
    </w:p>
    <w:p w14:paraId="63BE81AF" w14:textId="77777777" w:rsidR="00AB402B" w:rsidRDefault="00AB402B" w:rsidP="00AB402B">
      <w:pPr>
        <w:rPr>
          <w:rFonts w:eastAsia="SimSun" w:cs="Times New Roman"/>
          <w:b/>
        </w:rPr>
      </w:pPr>
      <w:r>
        <w:rPr>
          <w:rFonts w:eastAsia="SimSun" w:cs="Times New Roman"/>
          <w:b/>
        </w:rPr>
        <w:t xml:space="preserve">Companies are invited to provide views on the above proposal. </w:t>
      </w:r>
    </w:p>
    <w:tbl>
      <w:tblPr>
        <w:tblStyle w:val="af0"/>
        <w:tblW w:w="9628" w:type="dxa"/>
        <w:tblLook w:val="04A0" w:firstRow="1" w:lastRow="0" w:firstColumn="1" w:lastColumn="0" w:noHBand="0" w:noVBand="1"/>
      </w:tblPr>
      <w:tblGrid>
        <w:gridCol w:w="2547"/>
        <w:gridCol w:w="7081"/>
      </w:tblGrid>
      <w:tr w:rsidR="00AB402B" w14:paraId="4CC2A136" w14:textId="77777777" w:rsidTr="004839FE">
        <w:tc>
          <w:tcPr>
            <w:tcW w:w="2547" w:type="dxa"/>
            <w:shd w:val="clear" w:color="auto" w:fill="DBDBDB" w:themeFill="accent3" w:themeFillTint="66"/>
          </w:tcPr>
          <w:p w14:paraId="1E81F523" w14:textId="77777777" w:rsidR="00AB402B" w:rsidRDefault="00AB402B" w:rsidP="004839FE">
            <w:pPr>
              <w:jc w:val="center"/>
              <w:rPr>
                <w:lang w:val="en-GB" w:eastAsia="x-none"/>
              </w:rPr>
            </w:pPr>
          </w:p>
        </w:tc>
        <w:tc>
          <w:tcPr>
            <w:tcW w:w="7080" w:type="dxa"/>
            <w:shd w:val="clear" w:color="auto" w:fill="DBDBDB" w:themeFill="accent3" w:themeFillTint="66"/>
          </w:tcPr>
          <w:p w14:paraId="7AA5FC07" w14:textId="77777777" w:rsidR="00AB402B" w:rsidRDefault="00AB402B" w:rsidP="004839FE">
            <w:pPr>
              <w:jc w:val="center"/>
              <w:rPr>
                <w:lang w:val="en-GB" w:eastAsia="x-none"/>
              </w:rPr>
            </w:pPr>
            <w:r>
              <w:rPr>
                <w:rFonts w:eastAsia="SimSun" w:cs="Times New Roman"/>
                <w:b/>
              </w:rPr>
              <w:t>Companies</w:t>
            </w:r>
          </w:p>
        </w:tc>
      </w:tr>
      <w:tr w:rsidR="00AB402B" w14:paraId="2B6BD63F" w14:textId="77777777" w:rsidTr="004839FE">
        <w:tc>
          <w:tcPr>
            <w:tcW w:w="2547" w:type="dxa"/>
          </w:tcPr>
          <w:p w14:paraId="61AF7A71" w14:textId="77777777" w:rsidR="00AB402B" w:rsidRDefault="00AB402B" w:rsidP="004839FE">
            <w:pPr>
              <w:rPr>
                <w:rFonts w:eastAsiaTheme="minorEastAsia"/>
                <w:lang w:val="en-GB" w:eastAsia="ko-KR"/>
              </w:rPr>
            </w:pPr>
            <w:r>
              <w:rPr>
                <w:rFonts w:eastAsiaTheme="minorEastAsia"/>
                <w:lang w:val="en-GB" w:eastAsia="ko-KR"/>
              </w:rPr>
              <w:t>Support</w:t>
            </w:r>
          </w:p>
        </w:tc>
        <w:tc>
          <w:tcPr>
            <w:tcW w:w="7080" w:type="dxa"/>
          </w:tcPr>
          <w:p w14:paraId="23F93B7C" w14:textId="18B83CAD" w:rsidR="00AB402B" w:rsidRDefault="00D66646" w:rsidP="004839FE">
            <w:pPr>
              <w:rPr>
                <w:lang w:val="en-GB" w:eastAsia="x-none"/>
              </w:rPr>
            </w:pPr>
            <w:r>
              <w:rPr>
                <w:lang w:val="en-GB" w:eastAsia="x-none"/>
              </w:rPr>
              <w:t>Sony</w:t>
            </w:r>
            <w:r w:rsidR="00881896">
              <w:rPr>
                <w:lang w:val="en-GB" w:eastAsia="x-none"/>
              </w:rPr>
              <w:t xml:space="preserve"> </w:t>
            </w:r>
            <w:r w:rsidR="00881896">
              <w:rPr>
                <w:rFonts w:eastAsiaTheme="minorEastAsia"/>
                <w:kern w:val="0"/>
                <w:lang w:val="en-GB" w:eastAsia="ko-KR"/>
              </w:rPr>
              <w:t>New H3C</w:t>
            </w:r>
            <w:r w:rsidR="00EC7121">
              <w:rPr>
                <w:rFonts w:eastAsiaTheme="minorEastAsia"/>
                <w:kern w:val="0"/>
                <w:lang w:val="en-GB" w:eastAsia="ko-KR"/>
              </w:rPr>
              <w:t>, Spreadtrum</w:t>
            </w:r>
          </w:p>
        </w:tc>
      </w:tr>
      <w:tr w:rsidR="00AB402B" w14:paraId="2A52F45A" w14:textId="77777777" w:rsidTr="004839FE">
        <w:tc>
          <w:tcPr>
            <w:tcW w:w="2547" w:type="dxa"/>
          </w:tcPr>
          <w:p w14:paraId="6306EC53" w14:textId="77777777" w:rsidR="00AB402B" w:rsidRDefault="00AB402B" w:rsidP="004839FE">
            <w:pPr>
              <w:rPr>
                <w:rFonts w:eastAsiaTheme="minorEastAsia"/>
                <w:lang w:val="en-GB" w:eastAsia="ko-KR"/>
              </w:rPr>
            </w:pPr>
            <w:r>
              <w:rPr>
                <w:rFonts w:eastAsiaTheme="minorEastAsia"/>
                <w:lang w:val="en-GB" w:eastAsia="ko-KR"/>
              </w:rPr>
              <w:t>Not support</w:t>
            </w:r>
          </w:p>
        </w:tc>
        <w:tc>
          <w:tcPr>
            <w:tcW w:w="7080" w:type="dxa"/>
          </w:tcPr>
          <w:p w14:paraId="1BA52A42" w14:textId="06A7D021" w:rsidR="00AB402B" w:rsidRDefault="00AB402B" w:rsidP="004839FE">
            <w:pPr>
              <w:rPr>
                <w:lang w:val="en-GB" w:eastAsia="x-none"/>
              </w:rPr>
            </w:pPr>
          </w:p>
        </w:tc>
      </w:tr>
    </w:tbl>
    <w:p w14:paraId="4B74FA62" w14:textId="77777777" w:rsidR="00AB402B" w:rsidRDefault="00AB402B" w:rsidP="00AB402B">
      <w:pPr>
        <w:rPr>
          <w:rFonts w:eastAsia="SimSun" w:cs="Times New Roman"/>
          <w:b/>
        </w:rPr>
      </w:pPr>
    </w:p>
    <w:p w14:paraId="61B66BB3" w14:textId="77777777" w:rsidR="00AB402B" w:rsidRDefault="00AB402B" w:rsidP="00AB402B">
      <w:pPr>
        <w:rPr>
          <w:lang w:val="en-GB" w:eastAsia="x-none"/>
        </w:rPr>
      </w:pPr>
    </w:p>
    <w:tbl>
      <w:tblPr>
        <w:tblStyle w:val="af0"/>
        <w:tblW w:w="9628" w:type="dxa"/>
        <w:tblLook w:val="04A0" w:firstRow="1" w:lastRow="0" w:firstColumn="1" w:lastColumn="0" w:noHBand="0" w:noVBand="1"/>
      </w:tblPr>
      <w:tblGrid>
        <w:gridCol w:w="2547"/>
        <w:gridCol w:w="7081"/>
      </w:tblGrid>
      <w:tr w:rsidR="00AB402B" w14:paraId="2C0048CF" w14:textId="77777777" w:rsidTr="004839FE">
        <w:tc>
          <w:tcPr>
            <w:tcW w:w="2547" w:type="dxa"/>
            <w:shd w:val="clear" w:color="auto" w:fill="DBDBDB" w:themeFill="accent3" w:themeFillTint="66"/>
          </w:tcPr>
          <w:p w14:paraId="2E4E93A9" w14:textId="77777777" w:rsidR="00AB402B" w:rsidRDefault="00AB402B" w:rsidP="004839FE">
            <w:pPr>
              <w:jc w:val="center"/>
              <w:rPr>
                <w:lang w:val="en-GB" w:eastAsia="x-none"/>
              </w:rPr>
            </w:pPr>
            <w:r>
              <w:rPr>
                <w:rFonts w:eastAsia="SimSun" w:cs="Times New Roman"/>
                <w:b/>
              </w:rPr>
              <w:t>Companies</w:t>
            </w:r>
          </w:p>
        </w:tc>
        <w:tc>
          <w:tcPr>
            <w:tcW w:w="7081" w:type="dxa"/>
            <w:shd w:val="clear" w:color="auto" w:fill="DBDBDB" w:themeFill="accent3" w:themeFillTint="66"/>
          </w:tcPr>
          <w:p w14:paraId="178387E0" w14:textId="77777777" w:rsidR="00AB402B" w:rsidRDefault="00AB402B" w:rsidP="004839FE">
            <w:pPr>
              <w:jc w:val="center"/>
              <w:rPr>
                <w:lang w:val="en-GB" w:eastAsia="x-none"/>
              </w:rPr>
            </w:pPr>
            <w:r>
              <w:rPr>
                <w:rFonts w:eastAsia="SimSun" w:cs="Times New Roman"/>
                <w:b/>
              </w:rPr>
              <w:t>Views</w:t>
            </w:r>
          </w:p>
        </w:tc>
      </w:tr>
      <w:tr w:rsidR="00AB402B" w14:paraId="3ACDE9E2" w14:textId="77777777" w:rsidTr="004839FE">
        <w:tc>
          <w:tcPr>
            <w:tcW w:w="2547" w:type="dxa"/>
          </w:tcPr>
          <w:p w14:paraId="6EE84678" w14:textId="77777777" w:rsidR="00AB402B" w:rsidRDefault="00AB402B" w:rsidP="004839FE">
            <w:pPr>
              <w:rPr>
                <w:lang w:val="en-GB" w:eastAsia="x-none"/>
              </w:rPr>
            </w:pPr>
            <w:r>
              <w:rPr>
                <w:lang w:val="en-GB" w:eastAsia="x-none"/>
              </w:rPr>
              <w:t>Ericsson</w:t>
            </w:r>
          </w:p>
          <w:p w14:paraId="15E72124" w14:textId="58D84790" w:rsidR="00EC4EE6" w:rsidRDefault="00EC4EE6" w:rsidP="004839FE">
            <w:pPr>
              <w:rPr>
                <w:lang w:val="en-GB" w:eastAsia="x-none"/>
              </w:rPr>
            </w:pPr>
            <w:r>
              <w:rPr>
                <w:lang w:val="en-GB" w:eastAsia="x-none"/>
              </w:rPr>
              <w:t>(1</w:t>
            </w:r>
            <w:r w:rsidRPr="00EC4EE6">
              <w:rPr>
                <w:vertAlign w:val="superscript"/>
                <w:lang w:val="en-GB" w:eastAsia="x-none"/>
              </w:rPr>
              <w:t>st</w:t>
            </w:r>
            <w:r>
              <w:rPr>
                <w:lang w:val="en-GB" w:eastAsia="x-none"/>
              </w:rPr>
              <w:t xml:space="preserve"> round discussion)</w:t>
            </w:r>
          </w:p>
        </w:tc>
        <w:tc>
          <w:tcPr>
            <w:tcW w:w="7081" w:type="dxa"/>
          </w:tcPr>
          <w:p w14:paraId="5EEF285C" w14:textId="77777777" w:rsidR="00AB402B" w:rsidRDefault="00AB402B" w:rsidP="004839FE">
            <w:pPr>
              <w:rPr>
                <w:lang w:val="en-GB" w:eastAsia="x-none"/>
              </w:rPr>
            </w:pPr>
          </w:p>
          <w:p w14:paraId="17EC39CD" w14:textId="77777777" w:rsidR="00AB402B" w:rsidRDefault="00AB402B" w:rsidP="004839FE">
            <w:pPr>
              <w:pStyle w:val="a3"/>
              <w:numPr>
                <w:ilvl w:val="0"/>
                <w:numId w:val="31"/>
              </w:numPr>
              <w:rPr>
                <w:lang w:eastAsia="x-none"/>
              </w:rPr>
            </w:pPr>
            <w:r>
              <w:rPr>
                <w:lang w:eastAsia="x-none"/>
              </w:rPr>
              <w:t>Deprioritize.</w:t>
            </w:r>
          </w:p>
          <w:p w14:paraId="5C7221EC" w14:textId="77777777" w:rsidR="00AB402B" w:rsidRDefault="00AB402B" w:rsidP="004839FE">
            <w:pPr>
              <w:pStyle w:val="a3"/>
              <w:numPr>
                <w:ilvl w:val="1"/>
                <w:numId w:val="31"/>
              </w:numPr>
              <w:rPr>
                <w:lang w:eastAsia="x-none"/>
              </w:rPr>
            </w:pPr>
            <w:r>
              <w:rPr>
                <w:lang w:eastAsia="x-none"/>
              </w:rPr>
              <w:t>Generally we</w:t>
            </w:r>
            <w:r w:rsidRPr="00D11C7A">
              <w:rPr>
                <w:lang w:eastAsia="x-none"/>
              </w:rPr>
              <w:t xml:space="preserve"> don't see the merit of such CLI handling techniques since it seems to sacrifice the alignment of UL received signals between different UEs, and the alignment to the serving gNB which can have consequences.</w:t>
            </w:r>
          </w:p>
          <w:p w14:paraId="218C3A45" w14:textId="77777777" w:rsidR="00AB402B" w:rsidRDefault="00AB402B" w:rsidP="004839FE">
            <w:pPr>
              <w:pStyle w:val="a3"/>
              <w:numPr>
                <w:ilvl w:val="0"/>
                <w:numId w:val="31"/>
              </w:numPr>
              <w:rPr>
                <w:lang w:eastAsia="x-none"/>
              </w:rPr>
            </w:pPr>
            <w:r w:rsidRPr="00623601">
              <w:rPr>
                <w:lang w:eastAsia="x-none"/>
              </w:rPr>
              <w:t>This proposal should clarify that the scope is co-channel CLI due to Conclusion #1-1.</w:t>
            </w:r>
          </w:p>
          <w:p w14:paraId="1BA4333F" w14:textId="77777777" w:rsidR="00AB402B" w:rsidRDefault="00AB402B" w:rsidP="004839FE">
            <w:pPr>
              <w:pStyle w:val="a3"/>
              <w:numPr>
                <w:ilvl w:val="0"/>
                <w:numId w:val="31"/>
              </w:numPr>
              <w:rPr>
                <w:lang w:eastAsia="x-none"/>
              </w:rPr>
            </w:pPr>
            <w:r>
              <w:rPr>
                <w:lang w:eastAsia="x-none"/>
              </w:rPr>
              <w:t>We don't agree to the 2</w:t>
            </w:r>
            <w:r w:rsidRPr="00D11C7A">
              <w:rPr>
                <w:vertAlign w:val="superscript"/>
                <w:lang w:eastAsia="x-none"/>
              </w:rPr>
              <w:t>nd</w:t>
            </w:r>
            <w:r>
              <w:rPr>
                <w:lang w:eastAsia="x-none"/>
              </w:rPr>
              <w:t xml:space="preserve"> sub-bullet since it is already captured in the agreement from RAN1#109-e, and companies can report if some information exchange is needed.</w:t>
            </w:r>
          </w:p>
          <w:p w14:paraId="054ECAFC" w14:textId="77777777" w:rsidR="00AB402B" w:rsidRDefault="00AB402B" w:rsidP="004839FE">
            <w:pPr>
              <w:ind w:left="360"/>
              <w:rPr>
                <w:lang w:val="en-GB" w:eastAsia="x-none"/>
              </w:rPr>
            </w:pPr>
            <w:r>
              <w:rPr>
                <w:lang w:eastAsia="x-none"/>
              </w:rPr>
              <w:t>"</w:t>
            </w:r>
            <w:r w:rsidRPr="00CF332D">
              <w:rPr>
                <w:rFonts w:ascii="Times" w:eastAsia="SimSun" w:hAnsi="Times" w:cs="Times New Roman"/>
                <w:kern w:val="0"/>
                <w:szCs w:val="24"/>
                <w:lang w:val="en-GB" w:eastAsia="x-none"/>
              </w:rPr>
              <w:t>Note: Whether or not a particular scheme requires OTA or backhaul information exchange should be identified</w:t>
            </w:r>
            <w:r>
              <w:rPr>
                <w:lang w:eastAsia="x-none"/>
              </w:rPr>
              <w:t>"</w:t>
            </w:r>
          </w:p>
        </w:tc>
      </w:tr>
      <w:tr w:rsidR="00AB402B" w14:paraId="7BD130B1" w14:textId="77777777" w:rsidTr="004839FE">
        <w:tc>
          <w:tcPr>
            <w:tcW w:w="2547" w:type="dxa"/>
          </w:tcPr>
          <w:p w14:paraId="55747C36" w14:textId="77777777" w:rsidR="00AB402B" w:rsidRDefault="00AB402B" w:rsidP="004839FE">
            <w:pPr>
              <w:rPr>
                <w:lang w:val="en-GB" w:eastAsia="x-none"/>
              </w:rPr>
            </w:pPr>
            <w:r>
              <w:rPr>
                <w:lang w:val="en-GB" w:eastAsia="x-none"/>
              </w:rPr>
              <w:t>QC</w:t>
            </w:r>
          </w:p>
          <w:p w14:paraId="08924FC2" w14:textId="70CE0B3E" w:rsidR="00EC4EE6" w:rsidRDefault="00EC4EE6" w:rsidP="004839FE">
            <w:pPr>
              <w:rPr>
                <w:lang w:val="en-GB" w:eastAsia="x-none"/>
              </w:rPr>
            </w:pPr>
            <w:r>
              <w:rPr>
                <w:lang w:val="en-GB" w:eastAsia="x-none"/>
              </w:rPr>
              <w:t>(1</w:t>
            </w:r>
            <w:r w:rsidRPr="00EC4EE6">
              <w:rPr>
                <w:vertAlign w:val="superscript"/>
                <w:lang w:val="en-GB" w:eastAsia="x-none"/>
              </w:rPr>
              <w:t>st</w:t>
            </w:r>
            <w:r>
              <w:rPr>
                <w:lang w:val="en-GB" w:eastAsia="x-none"/>
              </w:rPr>
              <w:t xml:space="preserve"> round discussion)</w:t>
            </w:r>
          </w:p>
        </w:tc>
        <w:tc>
          <w:tcPr>
            <w:tcW w:w="7081" w:type="dxa"/>
          </w:tcPr>
          <w:p w14:paraId="700A71FB" w14:textId="77777777" w:rsidR="00AB402B" w:rsidRDefault="00AB402B" w:rsidP="004839FE">
            <w:pPr>
              <w:rPr>
                <w:lang w:val="en-GB" w:eastAsia="x-none"/>
              </w:rPr>
            </w:pPr>
            <w:r>
              <w:rPr>
                <w:lang w:val="en-GB" w:eastAsia="x-none"/>
              </w:rPr>
              <w:t>Did not see our proposals in the summary list.</w:t>
            </w:r>
          </w:p>
          <w:p w14:paraId="5BC3A657" w14:textId="77777777" w:rsidR="00AB402B" w:rsidRDefault="00AB402B" w:rsidP="004839FE">
            <w:pPr>
              <w:rPr>
                <w:lang w:val="en-GB" w:eastAsia="x-none"/>
              </w:rPr>
            </w:pPr>
            <w:r>
              <w:rPr>
                <w:lang w:val="en-GB" w:eastAsia="x-none"/>
              </w:rPr>
              <w:t>We suggest adding FFS: 1) investigate inter-gNB CLI RS Tx/Rx timing for CLI measurement. 2) slot-specific TA</w:t>
            </w:r>
          </w:p>
        </w:tc>
      </w:tr>
      <w:tr w:rsidR="00AB402B" w:rsidRPr="00294A73" w14:paraId="35FA2114" w14:textId="77777777" w:rsidTr="004839FE">
        <w:tc>
          <w:tcPr>
            <w:tcW w:w="2547" w:type="dxa"/>
          </w:tcPr>
          <w:p w14:paraId="2B922B62" w14:textId="77777777" w:rsidR="00AB402B" w:rsidRDefault="00AB402B" w:rsidP="004839FE">
            <w:pPr>
              <w:rPr>
                <w:rFonts w:eastAsiaTheme="minorEastAsia"/>
                <w:lang w:val="en-GB" w:eastAsia="ko-KR"/>
              </w:rPr>
            </w:pPr>
            <w:r>
              <w:rPr>
                <w:rFonts w:eastAsiaTheme="minorEastAsia" w:hint="eastAsia"/>
                <w:lang w:val="en-GB" w:eastAsia="ko-KR"/>
              </w:rPr>
              <w:t>Moderator</w:t>
            </w:r>
          </w:p>
          <w:p w14:paraId="2345F562" w14:textId="21970AC5" w:rsidR="00EC4EE6" w:rsidRPr="00294A73" w:rsidRDefault="00EC4EE6" w:rsidP="004839FE">
            <w:pPr>
              <w:rPr>
                <w:rFonts w:eastAsiaTheme="minorEastAsia"/>
                <w:lang w:val="en-GB" w:eastAsia="ko-KR"/>
              </w:rPr>
            </w:pPr>
            <w:r>
              <w:rPr>
                <w:lang w:val="en-GB" w:eastAsia="x-none"/>
              </w:rPr>
              <w:t>(1</w:t>
            </w:r>
            <w:r w:rsidRPr="00EC4EE6">
              <w:rPr>
                <w:vertAlign w:val="superscript"/>
                <w:lang w:val="en-GB" w:eastAsia="x-none"/>
              </w:rPr>
              <w:t>st</w:t>
            </w:r>
            <w:r>
              <w:rPr>
                <w:lang w:val="en-GB" w:eastAsia="x-none"/>
              </w:rPr>
              <w:t xml:space="preserve"> round discussion)</w:t>
            </w:r>
          </w:p>
        </w:tc>
        <w:tc>
          <w:tcPr>
            <w:tcW w:w="7081" w:type="dxa"/>
          </w:tcPr>
          <w:p w14:paraId="4DE36679" w14:textId="77777777" w:rsidR="00AB402B" w:rsidRPr="007E51B4" w:rsidRDefault="00AB402B" w:rsidP="004839FE">
            <w:pPr>
              <w:rPr>
                <w:rFonts w:eastAsiaTheme="minorEastAsia"/>
                <w:lang w:val="en-GB" w:eastAsia="ko-KR"/>
              </w:rPr>
            </w:pPr>
            <w:r w:rsidRPr="00294A73">
              <w:rPr>
                <w:rFonts w:eastAsia="Yu Mincho"/>
                <w:b/>
                <w:highlight w:val="yellow"/>
              </w:rPr>
              <w:t>Moderator Suggestion #2-5</w:t>
            </w:r>
            <w:r w:rsidRPr="00294A73">
              <w:rPr>
                <w:rFonts w:eastAsia="Yu Mincho"/>
                <w:b/>
              </w:rPr>
              <w:t xml:space="preserve"> [Medium Priority]</w:t>
            </w:r>
            <w:r>
              <w:rPr>
                <w:rFonts w:eastAsia="Yu Mincho"/>
                <w:b/>
              </w:rPr>
              <w:t xml:space="preserve"> </w:t>
            </w:r>
            <w:r w:rsidRPr="007E51B4">
              <w:rPr>
                <w:rFonts w:eastAsiaTheme="minorEastAsia"/>
                <w:b/>
                <w:u w:val="single"/>
                <w:lang w:val="en-GB" w:eastAsia="ko-KR"/>
              </w:rPr>
              <w:t>seems quite stable.</w:t>
            </w:r>
            <w:r>
              <w:rPr>
                <w:rFonts w:eastAsiaTheme="minorEastAsia"/>
                <w:lang w:val="en-GB" w:eastAsia="ko-KR"/>
              </w:rPr>
              <w:t xml:space="preserve"> </w:t>
            </w:r>
          </w:p>
          <w:p w14:paraId="27DF20CD" w14:textId="77777777" w:rsidR="00AB402B" w:rsidRPr="00294A73" w:rsidRDefault="00AB402B" w:rsidP="004839FE">
            <w:pPr>
              <w:rPr>
                <w:lang w:val="en-GB" w:eastAsia="x-none"/>
              </w:rPr>
            </w:pPr>
          </w:p>
        </w:tc>
      </w:tr>
      <w:tr w:rsidR="00EC4EE6" w:rsidRPr="00294A73" w14:paraId="279DE2AB" w14:textId="77777777" w:rsidTr="004839FE">
        <w:tc>
          <w:tcPr>
            <w:tcW w:w="2547" w:type="dxa"/>
          </w:tcPr>
          <w:p w14:paraId="1CD03D84" w14:textId="7DA1E988" w:rsidR="00EC4EE6" w:rsidRDefault="00EC4EE6" w:rsidP="00EC4EE6">
            <w:pPr>
              <w:rPr>
                <w:rFonts w:eastAsiaTheme="minorEastAsia"/>
                <w:lang w:val="en-GB" w:eastAsia="ko-KR"/>
              </w:rPr>
            </w:pPr>
            <w:r>
              <w:rPr>
                <w:rFonts w:eastAsiaTheme="minorEastAsia" w:hint="eastAsia"/>
                <w:lang w:val="en-GB" w:eastAsia="ko-KR"/>
              </w:rPr>
              <w:t>Moderator</w:t>
            </w:r>
          </w:p>
        </w:tc>
        <w:tc>
          <w:tcPr>
            <w:tcW w:w="7081" w:type="dxa"/>
          </w:tcPr>
          <w:p w14:paraId="7BD4A3D3" w14:textId="4788F2D4" w:rsidR="00EC4EE6" w:rsidRPr="00294A73" w:rsidRDefault="00EC4EE6" w:rsidP="00EC4EE6">
            <w:pPr>
              <w:rPr>
                <w:rFonts w:eastAsia="Yu Mincho"/>
                <w:b/>
                <w:highlight w:val="yellow"/>
              </w:rPr>
            </w:pPr>
            <w:r>
              <w:rPr>
                <w:rFonts w:eastAsia="SimSun"/>
              </w:rPr>
              <w:t>In 1</w:t>
            </w:r>
            <w:r w:rsidRPr="004C599F">
              <w:rPr>
                <w:rFonts w:eastAsia="SimSun"/>
                <w:vertAlign w:val="superscript"/>
              </w:rPr>
              <w:t>st</w:t>
            </w:r>
            <w:r>
              <w:rPr>
                <w:rFonts w:eastAsia="SimSun"/>
              </w:rPr>
              <w:t xml:space="preserve"> round discussion, comments from </w:t>
            </w:r>
            <w:r w:rsidRPr="004C599F">
              <w:rPr>
                <w:rFonts w:eastAsia="SimSun"/>
              </w:rPr>
              <w:t>Ericsson, Xiaomi, SPRD, QC</w:t>
            </w:r>
            <w:r>
              <w:rPr>
                <w:rFonts w:eastAsia="SimSun"/>
              </w:rPr>
              <w:t xml:space="preserve"> were not handled.</w:t>
            </w:r>
          </w:p>
        </w:tc>
      </w:tr>
      <w:tr w:rsidR="00564FDD" w:rsidRPr="00294A73" w14:paraId="082671F4" w14:textId="77777777" w:rsidTr="004839FE">
        <w:tc>
          <w:tcPr>
            <w:tcW w:w="2547" w:type="dxa"/>
          </w:tcPr>
          <w:p w14:paraId="6C77E61B" w14:textId="77777777" w:rsidR="00564FDD" w:rsidRPr="00564FDD" w:rsidRDefault="00564FDD" w:rsidP="00564FDD">
            <w:pPr>
              <w:rPr>
                <w:rFonts w:eastAsia="SimSun"/>
                <w:lang w:val="en-GB"/>
              </w:rPr>
            </w:pPr>
            <w:r>
              <w:rPr>
                <w:rFonts w:eastAsia="SimSun" w:hint="eastAsia"/>
                <w:lang w:val="en-GB"/>
              </w:rPr>
              <w:t>H</w:t>
            </w:r>
            <w:r>
              <w:rPr>
                <w:rFonts w:eastAsia="SimSun"/>
                <w:lang w:val="en-GB"/>
              </w:rPr>
              <w:t>uawei, Hisilicon</w:t>
            </w:r>
          </w:p>
          <w:p w14:paraId="335EA006" w14:textId="4EC37F7C" w:rsidR="00564FDD" w:rsidRDefault="00564FDD" w:rsidP="00564FDD">
            <w:pPr>
              <w:rPr>
                <w:rFonts w:eastAsiaTheme="minorEastAsia"/>
                <w:lang w:val="en-GB" w:eastAsia="ko-KR"/>
              </w:rPr>
            </w:pPr>
            <w:r w:rsidRPr="00564FDD">
              <w:rPr>
                <w:rFonts w:eastAsia="SimSun"/>
                <w:lang w:val="en-GB"/>
              </w:rPr>
              <w:t>(1st round discussion)</w:t>
            </w:r>
          </w:p>
        </w:tc>
        <w:tc>
          <w:tcPr>
            <w:tcW w:w="7081" w:type="dxa"/>
          </w:tcPr>
          <w:p w14:paraId="4CF68D1E" w14:textId="77777777" w:rsidR="00564FDD" w:rsidRDefault="00564FDD" w:rsidP="00564FDD">
            <w:pPr>
              <w:rPr>
                <w:rFonts w:eastAsia="SimSun"/>
                <w:lang w:val="en-GB"/>
              </w:rPr>
            </w:pPr>
            <w:r>
              <w:rPr>
                <w:rFonts w:eastAsia="SimSun"/>
                <w:lang w:val="en-GB"/>
              </w:rPr>
              <w:t>Not sure this proposal is for gNB transmission or gNB reception.</w:t>
            </w:r>
          </w:p>
          <w:p w14:paraId="502DCD36" w14:textId="29909064" w:rsidR="00564FDD" w:rsidRDefault="00564FDD" w:rsidP="00564FDD">
            <w:pPr>
              <w:rPr>
                <w:rFonts w:eastAsia="SimSun"/>
              </w:rPr>
            </w:pPr>
            <w:r>
              <w:rPr>
                <w:rFonts w:eastAsia="SimSun"/>
                <w:lang w:val="en-GB"/>
              </w:rPr>
              <w:t>In our contribution, we think that the TAoffset =0 can solve the issues for gNB reception. So we think this issue can be discussed unless there is an issue with the current specification.</w:t>
            </w:r>
          </w:p>
        </w:tc>
      </w:tr>
      <w:tr w:rsidR="0027642F" w:rsidRPr="00294A73" w14:paraId="7D11FF46" w14:textId="77777777" w:rsidTr="004839FE">
        <w:tc>
          <w:tcPr>
            <w:tcW w:w="2547" w:type="dxa"/>
          </w:tcPr>
          <w:p w14:paraId="79B209DB" w14:textId="50662900" w:rsidR="0027642F" w:rsidRDefault="0027642F" w:rsidP="0027642F">
            <w:pPr>
              <w:rPr>
                <w:rFonts w:eastAsia="SimSun"/>
                <w:lang w:val="en-GB"/>
              </w:rPr>
            </w:pPr>
            <w:r>
              <w:rPr>
                <w:rFonts w:eastAsia="SimSun" w:hint="eastAsia"/>
                <w:lang w:val="en-GB"/>
              </w:rPr>
              <w:t>H</w:t>
            </w:r>
            <w:r>
              <w:rPr>
                <w:rFonts w:eastAsia="SimSun"/>
                <w:lang w:val="en-GB"/>
              </w:rPr>
              <w:t>uawei, Hisilicon</w:t>
            </w:r>
          </w:p>
        </w:tc>
        <w:tc>
          <w:tcPr>
            <w:tcW w:w="7081" w:type="dxa"/>
          </w:tcPr>
          <w:p w14:paraId="3E311C28" w14:textId="0AD331FA" w:rsidR="0027642F" w:rsidRDefault="0027642F" w:rsidP="00564FDD">
            <w:pPr>
              <w:rPr>
                <w:rFonts w:eastAsia="SimSun"/>
                <w:lang w:val="en-GB"/>
              </w:rPr>
            </w:pPr>
            <w:r>
              <w:rPr>
                <w:rFonts w:eastAsia="SimSun"/>
                <w:lang w:val="en-GB"/>
              </w:rPr>
              <w:t>We discussed this issue in our contribution [2]. As commented in the first round, we think the timing alignment issue can be solved by the current specification. Or any issues that we are not aware of ?</w:t>
            </w:r>
          </w:p>
        </w:tc>
      </w:tr>
      <w:tr w:rsidR="00E37A50" w:rsidRPr="00294A73" w14:paraId="5C3F9899" w14:textId="77777777" w:rsidTr="004839FE">
        <w:tc>
          <w:tcPr>
            <w:tcW w:w="2547" w:type="dxa"/>
          </w:tcPr>
          <w:p w14:paraId="1969B716" w14:textId="0F0C0C93" w:rsidR="00E37A50" w:rsidRDefault="00E37A50" w:rsidP="0027642F">
            <w:pPr>
              <w:rPr>
                <w:rFonts w:eastAsia="SimSun"/>
                <w:lang w:val="en-GB"/>
              </w:rPr>
            </w:pPr>
            <w:r w:rsidRPr="00E37A50">
              <w:rPr>
                <w:rFonts w:eastAsia="SimSun"/>
                <w:lang w:val="en-GB"/>
              </w:rPr>
              <w:t>Moderator</w:t>
            </w:r>
          </w:p>
        </w:tc>
        <w:tc>
          <w:tcPr>
            <w:tcW w:w="7081" w:type="dxa"/>
          </w:tcPr>
          <w:p w14:paraId="07A190E0" w14:textId="1FADEC26" w:rsidR="00E37A50" w:rsidRDefault="00E37A50" w:rsidP="00564FDD">
            <w:pPr>
              <w:rPr>
                <w:rFonts w:eastAsia="SimSun"/>
                <w:lang w:val="en-GB"/>
              </w:rPr>
            </w:pPr>
            <w:r w:rsidRPr="00E37A50">
              <w:rPr>
                <w:rFonts w:eastAsia="SimSun"/>
                <w:lang w:val="en-GB"/>
              </w:rPr>
              <w:t>Proposal is simplified similar with agreement in online session on Tuesday.</w:t>
            </w:r>
          </w:p>
        </w:tc>
      </w:tr>
      <w:tr w:rsidR="00413CEB" w:rsidRPr="00294A73" w14:paraId="41D62648" w14:textId="77777777" w:rsidTr="004839FE">
        <w:tc>
          <w:tcPr>
            <w:tcW w:w="2547" w:type="dxa"/>
          </w:tcPr>
          <w:p w14:paraId="74E87D8F" w14:textId="0C5F110A" w:rsidR="00413CEB" w:rsidRPr="00E37A50" w:rsidRDefault="00413CEB" w:rsidP="0027642F">
            <w:pPr>
              <w:rPr>
                <w:rFonts w:eastAsia="SimSun"/>
                <w:lang w:val="en-GB"/>
              </w:rPr>
            </w:pPr>
            <w:r>
              <w:rPr>
                <w:rFonts w:eastAsia="SimSun"/>
                <w:lang w:val="en-GB"/>
              </w:rPr>
              <w:t xml:space="preserve"> </w:t>
            </w:r>
          </w:p>
        </w:tc>
        <w:tc>
          <w:tcPr>
            <w:tcW w:w="7081" w:type="dxa"/>
          </w:tcPr>
          <w:p w14:paraId="1625C3D3" w14:textId="77777777" w:rsidR="00413CEB" w:rsidRPr="00E37A50" w:rsidRDefault="00413CEB" w:rsidP="00564FDD">
            <w:pPr>
              <w:rPr>
                <w:rFonts w:eastAsia="SimSun"/>
                <w:lang w:val="en-GB"/>
              </w:rPr>
            </w:pPr>
          </w:p>
        </w:tc>
      </w:tr>
    </w:tbl>
    <w:p w14:paraId="57D3D67A" w14:textId="77777777" w:rsidR="00AB402B" w:rsidRPr="008F435D" w:rsidRDefault="00AB402B" w:rsidP="00AB402B">
      <w:pPr>
        <w:rPr>
          <w:lang w:val="en-GB" w:eastAsia="x-none"/>
        </w:rPr>
      </w:pPr>
    </w:p>
    <w:p w14:paraId="74D7FAD5" w14:textId="77777777" w:rsidR="00AB402B" w:rsidRDefault="00AB402B" w:rsidP="00AB402B">
      <w:pPr>
        <w:rPr>
          <w:rFonts w:eastAsia="Yu Mincho"/>
          <w:lang w:val="en-GB" w:eastAsia="x-none"/>
        </w:rPr>
      </w:pPr>
    </w:p>
    <w:p w14:paraId="1CBEA887" w14:textId="77777777" w:rsidR="00AB402B" w:rsidRDefault="00AB402B" w:rsidP="00AB402B">
      <w:pPr>
        <w:pStyle w:val="3"/>
        <w:numPr>
          <w:ilvl w:val="2"/>
          <w:numId w:val="2"/>
        </w:numPr>
      </w:pPr>
      <w:r>
        <w:t>[Open] Power control based solution</w:t>
      </w:r>
    </w:p>
    <w:p w14:paraId="51733A58" w14:textId="77777777" w:rsidR="001703A9" w:rsidRPr="00A544B1" w:rsidRDefault="001703A9" w:rsidP="001703A9">
      <w:pPr>
        <w:pStyle w:val="Proposal2"/>
        <w:ind w:left="864" w:hanging="864"/>
        <w:rPr>
          <w:rFonts w:eastAsia="Yu Mincho"/>
          <w:highlight w:val="lightGray"/>
        </w:rPr>
      </w:pPr>
      <w:r w:rsidRPr="00A544B1">
        <w:rPr>
          <w:rFonts w:eastAsia="Yu Mincho"/>
          <w:highlight w:val="lightGray"/>
        </w:rPr>
        <w:t>Moderator Proposal #2-6-1 [High Priority]</w:t>
      </w:r>
    </w:p>
    <w:p w14:paraId="4C923489" w14:textId="77777777" w:rsidR="001703A9" w:rsidRPr="00A544B1" w:rsidRDefault="001703A9" w:rsidP="001703A9">
      <w:pPr>
        <w:pStyle w:val="a3"/>
        <w:numPr>
          <w:ilvl w:val="0"/>
          <w:numId w:val="8"/>
        </w:numPr>
        <w:spacing w:after="80"/>
        <w:rPr>
          <w:rFonts w:eastAsiaTheme="minorEastAsia"/>
          <w:highlight w:val="lightGray"/>
          <w:lang w:eastAsia="ko-KR"/>
        </w:rPr>
      </w:pPr>
      <w:r w:rsidRPr="00A544B1">
        <w:rPr>
          <w:rFonts w:eastAsiaTheme="minorEastAsia"/>
          <w:highlight w:val="lightGray"/>
          <w:lang w:eastAsia="ko-KR"/>
        </w:rPr>
        <w:t>Study the potential enhancements and potential benefits of power control based solution for gNB-to-gNB CLI handling which can be specific for dynamic/flexible TDD specific and common for both SBFD and dynamic/flexible.</w:t>
      </w:r>
    </w:p>
    <w:p w14:paraId="1FF63B32" w14:textId="77777777" w:rsidR="001703A9" w:rsidRPr="00A544B1" w:rsidRDefault="001703A9" w:rsidP="001703A9">
      <w:pPr>
        <w:pStyle w:val="a3"/>
        <w:numPr>
          <w:ilvl w:val="1"/>
          <w:numId w:val="8"/>
        </w:numPr>
        <w:spacing w:after="80"/>
        <w:rPr>
          <w:rFonts w:eastAsiaTheme="minorEastAsia"/>
          <w:highlight w:val="lightGray"/>
          <w:lang w:eastAsia="ko-KR"/>
        </w:rPr>
      </w:pPr>
      <w:r w:rsidRPr="00A544B1">
        <w:rPr>
          <w:rFonts w:eastAsiaTheme="minorEastAsia"/>
          <w:highlight w:val="lightGray"/>
          <w:lang w:eastAsia="ko-KR"/>
        </w:rPr>
        <w:t xml:space="preserve">gNB </w:t>
      </w:r>
      <w:r w:rsidRPr="00A544B1">
        <w:rPr>
          <w:rFonts w:eastAsiaTheme="minorEastAsia"/>
          <w:strike/>
          <w:color w:val="FF0000"/>
          <w:highlight w:val="lightGray"/>
          <w:lang w:eastAsia="ko-KR"/>
        </w:rPr>
        <w:t xml:space="preserve">DL </w:t>
      </w:r>
      <w:r w:rsidRPr="00A544B1">
        <w:rPr>
          <w:rFonts w:eastAsiaTheme="minorEastAsia"/>
          <w:highlight w:val="lightGray"/>
          <w:lang w:eastAsia="ko-KR"/>
        </w:rPr>
        <w:t>Tx power control</w:t>
      </w:r>
    </w:p>
    <w:p w14:paraId="4449B552" w14:textId="77777777" w:rsidR="001703A9" w:rsidRPr="00A544B1" w:rsidRDefault="001703A9" w:rsidP="001703A9">
      <w:pPr>
        <w:pStyle w:val="a3"/>
        <w:numPr>
          <w:ilvl w:val="1"/>
          <w:numId w:val="8"/>
        </w:numPr>
        <w:spacing w:after="80"/>
        <w:rPr>
          <w:rFonts w:eastAsiaTheme="minorEastAsia"/>
          <w:highlight w:val="lightGray"/>
          <w:lang w:eastAsia="ko-KR"/>
        </w:rPr>
      </w:pPr>
      <w:r w:rsidRPr="00A544B1">
        <w:rPr>
          <w:rFonts w:eastAsiaTheme="minorEastAsia"/>
          <w:highlight w:val="lightGray"/>
          <w:lang w:eastAsia="ko-KR"/>
        </w:rPr>
        <w:t>UE Tx power control</w:t>
      </w:r>
    </w:p>
    <w:p w14:paraId="5ABDE18E" w14:textId="77777777" w:rsidR="001703A9" w:rsidRDefault="001703A9" w:rsidP="001703A9">
      <w:pPr>
        <w:rPr>
          <w:lang w:val="en-GB" w:eastAsia="x-none"/>
        </w:rPr>
      </w:pPr>
    </w:p>
    <w:p w14:paraId="4182EB76" w14:textId="77777777" w:rsidR="001703A9" w:rsidRDefault="001703A9" w:rsidP="001703A9">
      <w:pPr>
        <w:pStyle w:val="Proposal2"/>
        <w:ind w:left="864" w:hanging="864"/>
        <w:rPr>
          <w:rFonts w:eastAsia="Yu Mincho"/>
        </w:rPr>
      </w:pPr>
      <w:r>
        <w:rPr>
          <w:rFonts w:eastAsia="Yu Mincho"/>
          <w:highlight w:val="yellow"/>
        </w:rPr>
        <w:t>Moderator Proposal #2-6</w:t>
      </w:r>
      <w:r>
        <w:rPr>
          <w:rFonts w:eastAsia="Yu Mincho"/>
        </w:rPr>
        <w:t>-2 [High Priority]</w:t>
      </w:r>
    </w:p>
    <w:p w14:paraId="568FF6C4" w14:textId="77777777" w:rsidR="001703A9" w:rsidRDefault="001703A9" w:rsidP="001703A9">
      <w:pPr>
        <w:pStyle w:val="a3"/>
        <w:numPr>
          <w:ilvl w:val="0"/>
          <w:numId w:val="8"/>
        </w:numPr>
        <w:spacing w:after="80"/>
        <w:rPr>
          <w:rFonts w:eastAsiaTheme="minorEastAsia"/>
          <w:lang w:eastAsia="ko-KR"/>
        </w:rPr>
      </w:pPr>
      <w:r>
        <w:rPr>
          <w:rFonts w:eastAsiaTheme="minorEastAsia"/>
          <w:lang w:eastAsia="ko-KR"/>
        </w:rPr>
        <w:t xml:space="preserve">Study the potential enhancements and potential benefits of power control based solution for gNB-to-gNB </w:t>
      </w:r>
      <w:r w:rsidRPr="00B577F3">
        <w:rPr>
          <w:rFonts w:eastAsia="맑은 고딕"/>
          <w:color w:val="FF0000"/>
          <w:szCs w:val="36"/>
          <w:lang w:eastAsia="ko-KR"/>
        </w:rPr>
        <w:t xml:space="preserve">co-channel </w:t>
      </w:r>
      <w:r>
        <w:rPr>
          <w:rFonts w:eastAsiaTheme="minorEastAsia"/>
          <w:lang w:eastAsia="ko-KR"/>
        </w:rPr>
        <w:t xml:space="preserve">CLI handling which can be specific for dynamic/flexible TDD </w:t>
      </w:r>
      <w:r w:rsidRPr="00B577F3">
        <w:rPr>
          <w:rFonts w:eastAsiaTheme="minorEastAsia"/>
          <w:strike/>
          <w:color w:val="FF0000"/>
          <w:lang w:eastAsia="ko-KR"/>
        </w:rPr>
        <w:t>specific</w:t>
      </w:r>
      <w:r>
        <w:rPr>
          <w:rFonts w:eastAsiaTheme="minorEastAsia"/>
          <w:lang w:eastAsia="ko-KR"/>
        </w:rPr>
        <w:t xml:space="preserve"> and common for both SBFD and dynamic/flexible</w:t>
      </w:r>
      <w:r w:rsidRPr="00B577F3">
        <w:rPr>
          <w:rFonts w:eastAsia="맑은 고딕"/>
          <w:color w:val="FF0000"/>
          <w:lang w:eastAsia="ko-KR"/>
        </w:rPr>
        <w:t xml:space="preserve"> TDD</w:t>
      </w:r>
      <w:r w:rsidRPr="00B577F3">
        <w:rPr>
          <w:rFonts w:eastAsia="맑은 고딕"/>
          <w:lang w:eastAsia="ko-KR"/>
        </w:rPr>
        <w:t xml:space="preserve">, </w:t>
      </w:r>
      <w:r w:rsidRPr="00B577F3">
        <w:rPr>
          <w:rFonts w:eastAsia="SimSun"/>
          <w:color w:val="FF0000"/>
        </w:rPr>
        <w:t>at least includes:</w:t>
      </w:r>
    </w:p>
    <w:p w14:paraId="6BFAA26E" w14:textId="77777777" w:rsidR="001703A9" w:rsidRDefault="001703A9" w:rsidP="001703A9">
      <w:pPr>
        <w:pStyle w:val="a3"/>
        <w:numPr>
          <w:ilvl w:val="1"/>
          <w:numId w:val="8"/>
        </w:numPr>
        <w:spacing w:after="80"/>
        <w:rPr>
          <w:rFonts w:eastAsiaTheme="minorEastAsia"/>
          <w:lang w:eastAsia="ko-KR"/>
        </w:rPr>
      </w:pPr>
      <w:r>
        <w:rPr>
          <w:rFonts w:eastAsiaTheme="minorEastAsia"/>
          <w:lang w:eastAsia="ko-KR"/>
        </w:rPr>
        <w:lastRenderedPageBreak/>
        <w:t xml:space="preserve">gNB </w:t>
      </w:r>
      <w:r w:rsidRPr="00294A73">
        <w:rPr>
          <w:rFonts w:eastAsiaTheme="minorEastAsia"/>
          <w:strike/>
          <w:color w:val="FF0000"/>
          <w:lang w:eastAsia="ko-KR"/>
        </w:rPr>
        <w:t xml:space="preserve">DL </w:t>
      </w:r>
      <w:r>
        <w:rPr>
          <w:rFonts w:eastAsiaTheme="minorEastAsia"/>
          <w:lang w:eastAsia="ko-KR"/>
        </w:rPr>
        <w:t xml:space="preserve">Tx power </w:t>
      </w:r>
      <w:r w:rsidRPr="00A8080A">
        <w:rPr>
          <w:rFonts w:eastAsiaTheme="minorEastAsia"/>
          <w:strike/>
          <w:color w:val="FF0000"/>
          <w:lang w:eastAsia="ko-KR"/>
        </w:rPr>
        <w:t>control</w:t>
      </w:r>
      <w:r w:rsidRPr="00A8080A">
        <w:rPr>
          <w:rFonts w:eastAsiaTheme="minorEastAsia"/>
          <w:color w:val="FF0000"/>
          <w:lang w:eastAsia="ko-KR"/>
        </w:rPr>
        <w:t xml:space="preserve"> allocation</w:t>
      </w:r>
    </w:p>
    <w:p w14:paraId="09363F04" w14:textId="77777777" w:rsidR="001703A9" w:rsidRDefault="001703A9" w:rsidP="001703A9">
      <w:pPr>
        <w:pStyle w:val="a3"/>
        <w:numPr>
          <w:ilvl w:val="1"/>
          <w:numId w:val="8"/>
        </w:numPr>
        <w:spacing w:after="80"/>
        <w:rPr>
          <w:rFonts w:eastAsiaTheme="minorEastAsia"/>
          <w:lang w:eastAsia="ko-KR"/>
        </w:rPr>
      </w:pPr>
      <w:r>
        <w:rPr>
          <w:rFonts w:eastAsiaTheme="minorEastAsia"/>
          <w:lang w:eastAsia="ko-KR"/>
        </w:rPr>
        <w:t>UE Tx power control</w:t>
      </w:r>
    </w:p>
    <w:p w14:paraId="011C230C" w14:textId="77777777" w:rsidR="001703A9" w:rsidRDefault="001703A9" w:rsidP="001703A9">
      <w:pPr>
        <w:rPr>
          <w:lang w:val="en-GB" w:eastAsia="x-none"/>
        </w:rPr>
      </w:pPr>
    </w:p>
    <w:p w14:paraId="527321F9" w14:textId="77777777" w:rsidR="00AB402B" w:rsidRDefault="00AB402B" w:rsidP="00AB402B">
      <w:pPr>
        <w:rPr>
          <w:lang w:val="en-GB" w:eastAsia="x-none"/>
        </w:rPr>
      </w:pPr>
    </w:p>
    <w:p w14:paraId="25EB3635" w14:textId="77777777" w:rsidR="00AB402B" w:rsidRDefault="00AB402B" w:rsidP="00AB402B">
      <w:pPr>
        <w:rPr>
          <w:rFonts w:eastAsia="SimSun" w:cs="Times New Roman"/>
          <w:b/>
        </w:rPr>
      </w:pPr>
      <w:r>
        <w:rPr>
          <w:rFonts w:eastAsia="SimSun" w:cs="Times New Roman"/>
          <w:b/>
        </w:rPr>
        <w:t xml:space="preserve">Companies are invited to provide views on the above proposal. </w:t>
      </w:r>
    </w:p>
    <w:tbl>
      <w:tblPr>
        <w:tblStyle w:val="af0"/>
        <w:tblW w:w="9628" w:type="dxa"/>
        <w:tblLook w:val="04A0" w:firstRow="1" w:lastRow="0" w:firstColumn="1" w:lastColumn="0" w:noHBand="0" w:noVBand="1"/>
      </w:tblPr>
      <w:tblGrid>
        <w:gridCol w:w="2547"/>
        <w:gridCol w:w="7081"/>
      </w:tblGrid>
      <w:tr w:rsidR="00AB402B" w14:paraId="4E6EB86F" w14:textId="77777777" w:rsidTr="004839FE">
        <w:tc>
          <w:tcPr>
            <w:tcW w:w="2547" w:type="dxa"/>
            <w:shd w:val="clear" w:color="auto" w:fill="DBDBDB" w:themeFill="accent3" w:themeFillTint="66"/>
          </w:tcPr>
          <w:p w14:paraId="4B8B668C" w14:textId="77777777" w:rsidR="00AB402B" w:rsidRDefault="00AB402B" w:rsidP="004839FE">
            <w:pPr>
              <w:jc w:val="center"/>
              <w:rPr>
                <w:lang w:val="en-GB" w:eastAsia="x-none"/>
              </w:rPr>
            </w:pPr>
          </w:p>
        </w:tc>
        <w:tc>
          <w:tcPr>
            <w:tcW w:w="7080" w:type="dxa"/>
            <w:shd w:val="clear" w:color="auto" w:fill="DBDBDB" w:themeFill="accent3" w:themeFillTint="66"/>
          </w:tcPr>
          <w:p w14:paraId="3DE9D3CA" w14:textId="77777777" w:rsidR="00AB402B" w:rsidRDefault="00AB402B" w:rsidP="004839FE">
            <w:pPr>
              <w:jc w:val="center"/>
              <w:rPr>
                <w:lang w:val="en-GB" w:eastAsia="x-none"/>
              </w:rPr>
            </w:pPr>
            <w:r>
              <w:rPr>
                <w:rFonts w:eastAsia="SimSun" w:cs="Times New Roman"/>
                <w:b/>
              </w:rPr>
              <w:t>Companies</w:t>
            </w:r>
          </w:p>
        </w:tc>
      </w:tr>
      <w:tr w:rsidR="00AB402B" w14:paraId="1754FD68" w14:textId="77777777" w:rsidTr="004839FE">
        <w:tc>
          <w:tcPr>
            <w:tcW w:w="2547" w:type="dxa"/>
          </w:tcPr>
          <w:p w14:paraId="08A6622E" w14:textId="77777777" w:rsidR="00AB402B" w:rsidRDefault="00AB402B" w:rsidP="004839FE">
            <w:pPr>
              <w:rPr>
                <w:rFonts w:eastAsiaTheme="minorEastAsia"/>
                <w:lang w:val="en-GB" w:eastAsia="ko-KR"/>
              </w:rPr>
            </w:pPr>
            <w:r>
              <w:rPr>
                <w:rFonts w:eastAsiaTheme="minorEastAsia"/>
                <w:lang w:val="en-GB" w:eastAsia="ko-KR"/>
              </w:rPr>
              <w:t>Support</w:t>
            </w:r>
          </w:p>
        </w:tc>
        <w:tc>
          <w:tcPr>
            <w:tcW w:w="7080" w:type="dxa"/>
          </w:tcPr>
          <w:p w14:paraId="721128BE" w14:textId="25E8A51F" w:rsidR="00AB402B" w:rsidRDefault="00D66646" w:rsidP="004839FE">
            <w:pPr>
              <w:rPr>
                <w:lang w:val="en-GB" w:eastAsia="x-none"/>
              </w:rPr>
            </w:pPr>
            <w:r>
              <w:rPr>
                <w:lang w:val="en-GB" w:eastAsia="x-none"/>
              </w:rPr>
              <w:t>Sony</w:t>
            </w:r>
            <w:r w:rsidR="00881896">
              <w:rPr>
                <w:lang w:val="en-GB" w:eastAsia="x-none"/>
              </w:rPr>
              <w:t xml:space="preserve"> </w:t>
            </w:r>
            <w:r w:rsidR="00881896">
              <w:rPr>
                <w:rFonts w:eastAsiaTheme="minorEastAsia"/>
                <w:kern w:val="0"/>
                <w:lang w:val="en-GB" w:eastAsia="ko-KR"/>
              </w:rPr>
              <w:t>New H3C</w:t>
            </w:r>
            <w:r w:rsidR="00DB3136">
              <w:rPr>
                <w:rFonts w:eastAsiaTheme="minorEastAsia"/>
                <w:kern w:val="0"/>
                <w:lang w:val="en-GB" w:eastAsia="ko-KR"/>
              </w:rPr>
              <w:t>, NEC</w:t>
            </w:r>
            <w:r w:rsidR="003E6856">
              <w:rPr>
                <w:rFonts w:eastAsiaTheme="minorEastAsia"/>
                <w:kern w:val="0"/>
                <w:lang w:val="en-GB" w:eastAsia="ko-KR"/>
              </w:rPr>
              <w:t>, Spreadtrum</w:t>
            </w:r>
            <w:r w:rsidR="00E70EFE">
              <w:rPr>
                <w:rFonts w:eastAsiaTheme="minorEastAsia"/>
                <w:kern w:val="0"/>
                <w:lang w:val="en-GB" w:eastAsia="ko-KR"/>
              </w:rPr>
              <w:t xml:space="preserve"> , CATT</w:t>
            </w:r>
          </w:p>
        </w:tc>
      </w:tr>
      <w:tr w:rsidR="00AB402B" w14:paraId="46659764" w14:textId="77777777" w:rsidTr="004839FE">
        <w:tc>
          <w:tcPr>
            <w:tcW w:w="2547" w:type="dxa"/>
          </w:tcPr>
          <w:p w14:paraId="328A4657" w14:textId="77777777" w:rsidR="00AB402B" w:rsidRDefault="00AB402B" w:rsidP="004839FE">
            <w:pPr>
              <w:rPr>
                <w:rFonts w:eastAsiaTheme="minorEastAsia"/>
                <w:lang w:val="en-GB" w:eastAsia="ko-KR"/>
              </w:rPr>
            </w:pPr>
            <w:r>
              <w:rPr>
                <w:rFonts w:eastAsiaTheme="minorEastAsia"/>
                <w:lang w:val="en-GB" w:eastAsia="ko-KR"/>
              </w:rPr>
              <w:t>Not support</w:t>
            </w:r>
          </w:p>
        </w:tc>
        <w:tc>
          <w:tcPr>
            <w:tcW w:w="7080" w:type="dxa"/>
          </w:tcPr>
          <w:p w14:paraId="7DB93CFC" w14:textId="2615202B" w:rsidR="00AB402B" w:rsidRPr="00C57EEE" w:rsidRDefault="00AB402B" w:rsidP="004839FE">
            <w:pPr>
              <w:rPr>
                <w:rFonts w:eastAsiaTheme="minorEastAsia"/>
                <w:lang w:val="en-GB" w:eastAsia="ko-KR"/>
              </w:rPr>
            </w:pPr>
          </w:p>
        </w:tc>
      </w:tr>
    </w:tbl>
    <w:p w14:paraId="426DBD4E" w14:textId="77777777" w:rsidR="00AB402B" w:rsidRDefault="00AB402B" w:rsidP="00AB402B">
      <w:pPr>
        <w:rPr>
          <w:rFonts w:eastAsia="SimSun" w:cs="Times New Roman"/>
          <w:b/>
        </w:rPr>
      </w:pPr>
    </w:p>
    <w:p w14:paraId="07043B59" w14:textId="77777777" w:rsidR="00AB402B" w:rsidRDefault="00AB402B" w:rsidP="00AB402B">
      <w:pPr>
        <w:rPr>
          <w:lang w:val="en-GB" w:eastAsia="x-none"/>
        </w:rPr>
      </w:pPr>
    </w:p>
    <w:tbl>
      <w:tblPr>
        <w:tblStyle w:val="af0"/>
        <w:tblW w:w="9628" w:type="dxa"/>
        <w:tblLook w:val="04A0" w:firstRow="1" w:lastRow="0" w:firstColumn="1" w:lastColumn="0" w:noHBand="0" w:noVBand="1"/>
      </w:tblPr>
      <w:tblGrid>
        <w:gridCol w:w="2547"/>
        <w:gridCol w:w="7081"/>
      </w:tblGrid>
      <w:tr w:rsidR="00AB402B" w14:paraId="72D28994" w14:textId="77777777" w:rsidTr="004839FE">
        <w:tc>
          <w:tcPr>
            <w:tcW w:w="2547" w:type="dxa"/>
            <w:shd w:val="clear" w:color="auto" w:fill="DBDBDB" w:themeFill="accent3" w:themeFillTint="66"/>
          </w:tcPr>
          <w:p w14:paraId="486568EC" w14:textId="77777777" w:rsidR="00AB402B" w:rsidRDefault="00AB402B" w:rsidP="004839FE">
            <w:pPr>
              <w:jc w:val="center"/>
              <w:rPr>
                <w:lang w:val="en-GB" w:eastAsia="x-none"/>
              </w:rPr>
            </w:pPr>
            <w:r>
              <w:rPr>
                <w:rFonts w:eastAsia="SimSun" w:cs="Times New Roman"/>
                <w:b/>
              </w:rPr>
              <w:t>Companies</w:t>
            </w:r>
          </w:p>
        </w:tc>
        <w:tc>
          <w:tcPr>
            <w:tcW w:w="7081" w:type="dxa"/>
            <w:shd w:val="clear" w:color="auto" w:fill="DBDBDB" w:themeFill="accent3" w:themeFillTint="66"/>
          </w:tcPr>
          <w:p w14:paraId="75770A49" w14:textId="77777777" w:rsidR="00AB402B" w:rsidRDefault="00AB402B" w:rsidP="004839FE">
            <w:pPr>
              <w:jc w:val="center"/>
              <w:rPr>
                <w:lang w:val="en-GB" w:eastAsia="x-none"/>
              </w:rPr>
            </w:pPr>
            <w:r>
              <w:rPr>
                <w:rFonts w:eastAsia="SimSun" w:cs="Times New Roman"/>
                <w:b/>
              </w:rPr>
              <w:t>Views</w:t>
            </w:r>
          </w:p>
        </w:tc>
      </w:tr>
      <w:tr w:rsidR="00AB402B" w:rsidRPr="00D11C7A" w14:paraId="4EE78127" w14:textId="77777777" w:rsidTr="004839FE">
        <w:tc>
          <w:tcPr>
            <w:tcW w:w="2547" w:type="dxa"/>
          </w:tcPr>
          <w:p w14:paraId="27F9AE6D" w14:textId="77777777" w:rsidR="00AB402B" w:rsidRDefault="00AB402B" w:rsidP="004839FE">
            <w:pPr>
              <w:rPr>
                <w:lang w:val="en-GB" w:eastAsia="x-none"/>
              </w:rPr>
            </w:pPr>
            <w:r>
              <w:rPr>
                <w:lang w:val="en-GB" w:eastAsia="x-none"/>
              </w:rPr>
              <w:t>Ericsson</w:t>
            </w:r>
          </w:p>
          <w:p w14:paraId="64889DAD" w14:textId="30A548F7" w:rsidR="00CA685E" w:rsidRPr="00D11C7A" w:rsidRDefault="00CA685E" w:rsidP="004839FE">
            <w:pPr>
              <w:rPr>
                <w:lang w:val="en-GB" w:eastAsia="x-none"/>
              </w:rPr>
            </w:pPr>
            <w:r>
              <w:rPr>
                <w:lang w:val="en-GB" w:eastAsia="x-none"/>
              </w:rPr>
              <w:t>(1</w:t>
            </w:r>
            <w:r w:rsidRPr="00EC4EE6">
              <w:rPr>
                <w:vertAlign w:val="superscript"/>
                <w:lang w:val="en-GB" w:eastAsia="x-none"/>
              </w:rPr>
              <w:t>st</w:t>
            </w:r>
            <w:r>
              <w:rPr>
                <w:lang w:val="en-GB" w:eastAsia="x-none"/>
              </w:rPr>
              <w:t xml:space="preserve"> round discussion)</w:t>
            </w:r>
          </w:p>
        </w:tc>
        <w:tc>
          <w:tcPr>
            <w:tcW w:w="7081" w:type="dxa"/>
          </w:tcPr>
          <w:p w14:paraId="6815D83A" w14:textId="77777777" w:rsidR="00AB402B" w:rsidRDefault="00AB402B" w:rsidP="004839FE">
            <w:pPr>
              <w:pStyle w:val="a3"/>
              <w:numPr>
                <w:ilvl w:val="0"/>
                <w:numId w:val="28"/>
              </w:numPr>
              <w:rPr>
                <w:lang w:eastAsia="x-none"/>
              </w:rPr>
            </w:pPr>
            <w:r w:rsidRPr="00623601">
              <w:rPr>
                <w:lang w:eastAsia="x-none"/>
              </w:rPr>
              <w:t>This proposal should clarify that the scope is co-channel CLI due to Conclusion #1-1.</w:t>
            </w:r>
          </w:p>
          <w:p w14:paraId="291515DE" w14:textId="77777777" w:rsidR="00AB402B" w:rsidRDefault="00AB402B" w:rsidP="004839FE">
            <w:pPr>
              <w:pStyle w:val="a3"/>
              <w:numPr>
                <w:ilvl w:val="0"/>
                <w:numId w:val="28"/>
              </w:numPr>
              <w:rPr>
                <w:lang w:eastAsia="x-none"/>
              </w:rPr>
            </w:pPr>
            <w:r w:rsidRPr="00CF332D">
              <w:rPr>
                <w:lang w:eastAsia="x-none"/>
              </w:rPr>
              <w:t>The proposed wording change from Lenovo on Proposals #2-1 and #2-2 also applies here</w:t>
            </w:r>
          </w:p>
          <w:p w14:paraId="28F4B599" w14:textId="77777777" w:rsidR="00AB402B" w:rsidRPr="00D11C7A" w:rsidRDefault="00AB402B" w:rsidP="004839FE">
            <w:pPr>
              <w:pStyle w:val="a3"/>
              <w:numPr>
                <w:ilvl w:val="0"/>
                <w:numId w:val="28"/>
              </w:numPr>
              <w:rPr>
                <w:lang w:eastAsia="x-none"/>
              </w:rPr>
            </w:pPr>
            <w:r>
              <w:rPr>
                <w:lang w:eastAsia="x-none"/>
              </w:rPr>
              <w:t>Agree with Samsung that "power control" is not the correct wording for DL</w:t>
            </w:r>
          </w:p>
        </w:tc>
      </w:tr>
      <w:tr w:rsidR="00AB402B" w:rsidRPr="00D11C7A" w14:paraId="288D3711" w14:textId="77777777" w:rsidTr="004839FE">
        <w:tc>
          <w:tcPr>
            <w:tcW w:w="2547" w:type="dxa"/>
          </w:tcPr>
          <w:p w14:paraId="4FECFC81" w14:textId="77777777" w:rsidR="00AB402B" w:rsidRDefault="00AB402B" w:rsidP="004839FE">
            <w:pPr>
              <w:rPr>
                <w:lang w:val="en-GB" w:eastAsia="x-none"/>
              </w:rPr>
            </w:pPr>
            <w:r>
              <w:rPr>
                <w:lang w:val="en-GB" w:eastAsia="x-none"/>
              </w:rPr>
              <w:t>QC</w:t>
            </w:r>
          </w:p>
          <w:p w14:paraId="22529574" w14:textId="519FB35C" w:rsidR="00CA685E" w:rsidRDefault="00CA685E" w:rsidP="004839FE">
            <w:pPr>
              <w:rPr>
                <w:lang w:val="en-GB" w:eastAsia="x-none"/>
              </w:rPr>
            </w:pPr>
            <w:r>
              <w:rPr>
                <w:lang w:val="en-GB" w:eastAsia="x-none"/>
              </w:rPr>
              <w:t>(1</w:t>
            </w:r>
            <w:r w:rsidRPr="00EC4EE6">
              <w:rPr>
                <w:vertAlign w:val="superscript"/>
                <w:lang w:val="en-GB" w:eastAsia="x-none"/>
              </w:rPr>
              <w:t>st</w:t>
            </w:r>
            <w:r>
              <w:rPr>
                <w:lang w:val="en-GB" w:eastAsia="x-none"/>
              </w:rPr>
              <w:t xml:space="preserve"> round discussion)</w:t>
            </w:r>
          </w:p>
        </w:tc>
        <w:tc>
          <w:tcPr>
            <w:tcW w:w="7081" w:type="dxa"/>
          </w:tcPr>
          <w:p w14:paraId="553C4647" w14:textId="77777777" w:rsidR="00AB402B" w:rsidRDefault="00AB402B" w:rsidP="004839FE">
            <w:pPr>
              <w:rPr>
                <w:lang w:val="en-GB" w:eastAsia="x-none"/>
              </w:rPr>
            </w:pPr>
            <w:r>
              <w:rPr>
                <w:lang w:val="en-GB" w:eastAsia="x-none"/>
              </w:rPr>
              <w:t xml:space="preserve">We are in general fine with the proposal. </w:t>
            </w:r>
          </w:p>
          <w:p w14:paraId="0460E20C" w14:textId="77777777" w:rsidR="00AB402B" w:rsidRDefault="00AB402B" w:rsidP="004839FE">
            <w:pPr>
              <w:rPr>
                <w:lang w:val="en-GB" w:eastAsia="x-none"/>
              </w:rPr>
            </w:pPr>
            <w:r>
              <w:rPr>
                <w:lang w:val="en-GB" w:eastAsia="x-none"/>
              </w:rPr>
              <w:t>Suggest adding one bullet on our proposal:</w:t>
            </w:r>
          </w:p>
          <w:p w14:paraId="13CC8815" w14:textId="77777777" w:rsidR="00AB402B" w:rsidRPr="00623601" w:rsidRDefault="00AB402B" w:rsidP="004839FE">
            <w:pPr>
              <w:pStyle w:val="a3"/>
              <w:numPr>
                <w:ilvl w:val="0"/>
                <w:numId w:val="28"/>
              </w:numPr>
              <w:rPr>
                <w:lang w:eastAsia="x-none"/>
              </w:rPr>
            </w:pPr>
            <w:r w:rsidRPr="00C65232">
              <w:rPr>
                <w:lang w:eastAsia="x-none"/>
              </w:rPr>
              <w:t>slot-specific power control parameters on SBFD and HD slots or on slots where two cells have different traffic direction and where two cells have aligned traffic direction.</w:t>
            </w:r>
          </w:p>
        </w:tc>
      </w:tr>
      <w:tr w:rsidR="00AB402B" w:rsidRPr="008B35F0" w14:paraId="53C38B0E" w14:textId="77777777" w:rsidTr="004839FE">
        <w:tc>
          <w:tcPr>
            <w:tcW w:w="2547" w:type="dxa"/>
          </w:tcPr>
          <w:p w14:paraId="76B0A9BC" w14:textId="77777777" w:rsidR="00AB402B" w:rsidRDefault="00AB402B" w:rsidP="004839FE">
            <w:pPr>
              <w:rPr>
                <w:rFonts w:eastAsiaTheme="minorEastAsia"/>
                <w:lang w:val="en-GB" w:eastAsia="ko-KR"/>
              </w:rPr>
            </w:pPr>
            <w:r>
              <w:rPr>
                <w:rFonts w:eastAsiaTheme="minorEastAsia" w:hint="eastAsia"/>
                <w:lang w:val="en-GB" w:eastAsia="ko-KR"/>
              </w:rPr>
              <w:t>M</w:t>
            </w:r>
            <w:r>
              <w:rPr>
                <w:rFonts w:eastAsiaTheme="minorEastAsia"/>
                <w:lang w:val="en-GB" w:eastAsia="ko-KR"/>
              </w:rPr>
              <w:t>oderator</w:t>
            </w:r>
          </w:p>
          <w:p w14:paraId="4C864BCF" w14:textId="726C7EEA" w:rsidR="00CA685E" w:rsidRPr="00294A73" w:rsidRDefault="00CA685E" w:rsidP="004839FE">
            <w:pPr>
              <w:rPr>
                <w:rFonts w:eastAsiaTheme="minorEastAsia"/>
                <w:lang w:val="en-GB" w:eastAsia="ko-KR"/>
              </w:rPr>
            </w:pPr>
            <w:r>
              <w:rPr>
                <w:lang w:val="en-GB" w:eastAsia="x-none"/>
              </w:rPr>
              <w:t>(1</w:t>
            </w:r>
            <w:r w:rsidRPr="00EC4EE6">
              <w:rPr>
                <w:vertAlign w:val="superscript"/>
                <w:lang w:val="en-GB" w:eastAsia="x-none"/>
              </w:rPr>
              <w:t>st</w:t>
            </w:r>
            <w:r>
              <w:rPr>
                <w:lang w:val="en-GB" w:eastAsia="x-none"/>
              </w:rPr>
              <w:t xml:space="preserve"> round discussion)</w:t>
            </w:r>
          </w:p>
        </w:tc>
        <w:tc>
          <w:tcPr>
            <w:tcW w:w="7081" w:type="dxa"/>
          </w:tcPr>
          <w:p w14:paraId="57172CB9" w14:textId="77777777" w:rsidR="00AB402B" w:rsidRDefault="00AB402B" w:rsidP="004839FE">
            <w:pPr>
              <w:rPr>
                <w:rFonts w:eastAsiaTheme="minorEastAsia"/>
                <w:lang w:val="en-GB" w:eastAsia="ko-KR"/>
              </w:rPr>
            </w:pPr>
            <w:r>
              <w:rPr>
                <w:rFonts w:eastAsiaTheme="minorEastAsia" w:hint="eastAsia"/>
                <w:lang w:val="en-GB" w:eastAsia="ko-KR"/>
              </w:rPr>
              <w:t>Thanks for the comment.</w:t>
            </w:r>
          </w:p>
          <w:p w14:paraId="2F1B9DF5" w14:textId="77777777" w:rsidR="00AB402B" w:rsidRDefault="00AB402B" w:rsidP="004839FE">
            <w:pPr>
              <w:rPr>
                <w:rFonts w:eastAsiaTheme="minorEastAsia"/>
                <w:lang w:val="en-GB" w:eastAsia="ko-KR"/>
              </w:rPr>
            </w:pPr>
            <w:r>
              <w:rPr>
                <w:rFonts w:eastAsiaTheme="minorEastAsia"/>
                <w:lang w:val="en-GB" w:eastAsia="ko-KR"/>
              </w:rPr>
              <w:t xml:space="preserve">@ Samsung: </w:t>
            </w:r>
          </w:p>
          <w:p w14:paraId="5187974B" w14:textId="77777777" w:rsidR="00AB402B" w:rsidRDefault="00AB402B" w:rsidP="004839FE">
            <w:pPr>
              <w:rPr>
                <w:rFonts w:eastAsiaTheme="minorEastAsia"/>
                <w:lang w:val="en-GB" w:eastAsia="ko-KR"/>
              </w:rPr>
            </w:pPr>
            <w:r>
              <w:rPr>
                <w:rFonts w:eastAsiaTheme="minorEastAsia"/>
                <w:lang w:val="en-GB" w:eastAsia="ko-KR"/>
              </w:rPr>
              <w:t>It seems many of study topic would be not aligned with current specification. Especially, it is hard to see a description about behaviour of gNB in 38.213/214. But, in SI phase, we may discuss the potential of scheme and potential specification impact.</w:t>
            </w:r>
          </w:p>
          <w:p w14:paraId="59C40989" w14:textId="77777777" w:rsidR="00AB402B" w:rsidRPr="00294A73" w:rsidRDefault="00AB402B" w:rsidP="004839FE">
            <w:pPr>
              <w:rPr>
                <w:rFonts w:eastAsiaTheme="minorEastAsia"/>
                <w:lang w:val="en-GB" w:eastAsia="ko-KR"/>
              </w:rPr>
            </w:pPr>
          </w:p>
          <w:p w14:paraId="50AEBF2F" w14:textId="77777777" w:rsidR="00AB402B" w:rsidRDefault="00AB402B" w:rsidP="004839FE">
            <w:pPr>
              <w:rPr>
                <w:lang w:val="en-GB" w:eastAsia="x-none"/>
              </w:rPr>
            </w:pPr>
            <w:r>
              <w:rPr>
                <w:rFonts w:eastAsia="Yu Mincho"/>
                <w:highlight w:val="yellow"/>
              </w:rPr>
              <w:t>Moderator Proposal #2-6</w:t>
            </w:r>
            <w:r>
              <w:rPr>
                <w:rFonts w:eastAsia="Yu Mincho"/>
              </w:rPr>
              <w:t xml:space="preserve"> [High Priority] is modified as below:</w:t>
            </w:r>
          </w:p>
          <w:p w14:paraId="5AE955EC" w14:textId="77777777" w:rsidR="00AB402B" w:rsidRDefault="00AB402B" w:rsidP="004839FE">
            <w:pPr>
              <w:pStyle w:val="Proposal2"/>
              <w:ind w:left="864" w:hanging="864"/>
              <w:rPr>
                <w:rFonts w:eastAsia="Yu Mincho"/>
              </w:rPr>
            </w:pPr>
            <w:r>
              <w:rPr>
                <w:rFonts w:eastAsia="Yu Mincho"/>
                <w:highlight w:val="yellow"/>
              </w:rPr>
              <w:t>Moderator Proposal #2-6</w:t>
            </w:r>
            <w:r>
              <w:rPr>
                <w:rFonts w:eastAsia="Yu Mincho"/>
              </w:rPr>
              <w:t xml:space="preserve"> [High Priority]</w:t>
            </w:r>
          </w:p>
          <w:p w14:paraId="4492357F" w14:textId="77777777" w:rsidR="00AB402B" w:rsidRDefault="00AB402B" w:rsidP="004839FE">
            <w:pPr>
              <w:pStyle w:val="a3"/>
              <w:numPr>
                <w:ilvl w:val="0"/>
                <w:numId w:val="8"/>
              </w:numPr>
              <w:spacing w:after="80"/>
              <w:rPr>
                <w:rFonts w:eastAsiaTheme="minorEastAsia"/>
                <w:lang w:eastAsia="ko-KR"/>
              </w:rPr>
            </w:pPr>
            <w:r>
              <w:rPr>
                <w:rFonts w:eastAsiaTheme="minorEastAsia"/>
                <w:lang w:eastAsia="ko-KR"/>
              </w:rPr>
              <w:t>Study the potential enhancements and potential benefits of power control based solution for gNB-to-gNB CLI handling which can be specific for dynamic/flexible TDD specific and common for both SBFD and dynamic/flexible.</w:t>
            </w:r>
          </w:p>
          <w:p w14:paraId="381B1F28" w14:textId="77777777" w:rsidR="00AB402B" w:rsidRDefault="00AB402B" w:rsidP="004839FE">
            <w:pPr>
              <w:pStyle w:val="a3"/>
              <w:numPr>
                <w:ilvl w:val="1"/>
                <w:numId w:val="8"/>
              </w:numPr>
              <w:spacing w:after="80"/>
              <w:rPr>
                <w:rFonts w:eastAsiaTheme="minorEastAsia"/>
                <w:lang w:eastAsia="ko-KR"/>
              </w:rPr>
            </w:pPr>
            <w:r>
              <w:rPr>
                <w:rFonts w:eastAsiaTheme="minorEastAsia"/>
                <w:lang w:eastAsia="ko-KR"/>
              </w:rPr>
              <w:t xml:space="preserve">gNB </w:t>
            </w:r>
            <w:r w:rsidRPr="00294A73">
              <w:rPr>
                <w:rFonts w:eastAsiaTheme="minorEastAsia"/>
                <w:strike/>
                <w:color w:val="FF0000"/>
                <w:lang w:eastAsia="ko-KR"/>
              </w:rPr>
              <w:t xml:space="preserve">DL </w:t>
            </w:r>
            <w:r>
              <w:rPr>
                <w:rFonts w:eastAsiaTheme="minorEastAsia"/>
                <w:lang w:eastAsia="ko-KR"/>
              </w:rPr>
              <w:t>Tx power control</w:t>
            </w:r>
          </w:p>
          <w:p w14:paraId="03870917" w14:textId="77777777" w:rsidR="00AB402B" w:rsidRDefault="00AB402B" w:rsidP="004839FE">
            <w:pPr>
              <w:pStyle w:val="a3"/>
              <w:numPr>
                <w:ilvl w:val="1"/>
                <w:numId w:val="8"/>
              </w:numPr>
              <w:spacing w:after="80"/>
              <w:rPr>
                <w:rFonts w:eastAsiaTheme="minorEastAsia"/>
                <w:lang w:eastAsia="ko-KR"/>
              </w:rPr>
            </w:pPr>
            <w:r>
              <w:rPr>
                <w:rFonts w:eastAsiaTheme="minorEastAsia"/>
                <w:lang w:eastAsia="ko-KR"/>
              </w:rPr>
              <w:t>UE Tx power control</w:t>
            </w:r>
          </w:p>
          <w:p w14:paraId="6E747CBD" w14:textId="77777777" w:rsidR="00AB402B" w:rsidRDefault="00AB402B" w:rsidP="004839FE">
            <w:pPr>
              <w:rPr>
                <w:lang w:val="en-GB" w:eastAsia="x-none"/>
              </w:rPr>
            </w:pPr>
          </w:p>
          <w:p w14:paraId="05E24025" w14:textId="77777777" w:rsidR="00AB402B" w:rsidRPr="008B35F0" w:rsidRDefault="00AB402B" w:rsidP="004839FE">
            <w:pPr>
              <w:rPr>
                <w:lang w:val="en-GB" w:eastAsia="x-none"/>
              </w:rPr>
            </w:pPr>
          </w:p>
        </w:tc>
      </w:tr>
      <w:tr w:rsidR="00CA685E" w:rsidRPr="00294A73" w14:paraId="09E9F544" w14:textId="77777777" w:rsidTr="00CA685E">
        <w:tc>
          <w:tcPr>
            <w:tcW w:w="2547" w:type="dxa"/>
          </w:tcPr>
          <w:p w14:paraId="6D91F695" w14:textId="77777777" w:rsidR="00CA685E" w:rsidRDefault="00CA685E" w:rsidP="004839FE">
            <w:pPr>
              <w:rPr>
                <w:rFonts w:eastAsiaTheme="minorEastAsia"/>
                <w:lang w:val="en-GB" w:eastAsia="ko-KR"/>
              </w:rPr>
            </w:pPr>
            <w:r>
              <w:rPr>
                <w:rFonts w:eastAsiaTheme="minorEastAsia" w:hint="eastAsia"/>
                <w:lang w:val="en-GB" w:eastAsia="ko-KR"/>
              </w:rPr>
              <w:t>Moderator</w:t>
            </w:r>
          </w:p>
        </w:tc>
        <w:tc>
          <w:tcPr>
            <w:tcW w:w="7081" w:type="dxa"/>
          </w:tcPr>
          <w:p w14:paraId="13ADB448" w14:textId="77777777" w:rsidR="00CA685E" w:rsidRPr="00294A73" w:rsidRDefault="00CA685E" w:rsidP="004839FE">
            <w:pPr>
              <w:rPr>
                <w:rFonts w:eastAsia="Yu Mincho"/>
                <w:b/>
                <w:highlight w:val="yellow"/>
              </w:rPr>
            </w:pPr>
            <w:r>
              <w:rPr>
                <w:rFonts w:eastAsia="SimSun"/>
              </w:rPr>
              <w:t>In 1</w:t>
            </w:r>
            <w:r w:rsidRPr="004C599F">
              <w:rPr>
                <w:rFonts w:eastAsia="SimSun"/>
                <w:vertAlign w:val="superscript"/>
              </w:rPr>
              <w:t>st</w:t>
            </w:r>
            <w:r>
              <w:rPr>
                <w:rFonts w:eastAsia="SimSun"/>
              </w:rPr>
              <w:t xml:space="preserve"> round discussion, comments from </w:t>
            </w:r>
            <w:r w:rsidRPr="004C599F">
              <w:rPr>
                <w:rFonts w:eastAsia="SimSun"/>
              </w:rPr>
              <w:t>Ericsson, Xiaomi, SPRD, QC</w:t>
            </w:r>
            <w:r>
              <w:rPr>
                <w:rFonts w:eastAsia="SimSun"/>
              </w:rPr>
              <w:t xml:space="preserve"> were not handled.</w:t>
            </w:r>
          </w:p>
        </w:tc>
      </w:tr>
      <w:tr w:rsidR="006574E9" w:rsidRPr="001179E4" w14:paraId="1DD70969" w14:textId="77777777" w:rsidTr="00CA685E">
        <w:tc>
          <w:tcPr>
            <w:tcW w:w="2547" w:type="dxa"/>
          </w:tcPr>
          <w:p w14:paraId="460843CB" w14:textId="77777777" w:rsidR="006574E9" w:rsidRDefault="006574E9" w:rsidP="006574E9">
            <w:pPr>
              <w:rPr>
                <w:rFonts w:eastAsiaTheme="minorEastAsia"/>
                <w:lang w:val="en-GB" w:eastAsia="ko-KR"/>
              </w:rPr>
            </w:pPr>
            <w:r>
              <w:rPr>
                <w:rFonts w:eastAsiaTheme="minorEastAsia"/>
                <w:lang w:val="en-GB" w:eastAsia="ko-KR"/>
              </w:rPr>
              <w:t>Huawei, Hisilicon</w:t>
            </w:r>
          </w:p>
          <w:p w14:paraId="74D76CC4" w14:textId="62519F71" w:rsidR="006574E9" w:rsidRDefault="006574E9" w:rsidP="006574E9">
            <w:pPr>
              <w:rPr>
                <w:rFonts w:eastAsiaTheme="minorEastAsia"/>
                <w:lang w:val="en-GB" w:eastAsia="ko-KR"/>
              </w:rPr>
            </w:pPr>
            <w:r w:rsidRPr="006574E9">
              <w:rPr>
                <w:rFonts w:eastAsiaTheme="minorEastAsia"/>
                <w:lang w:val="en-GB" w:eastAsia="ko-KR"/>
              </w:rPr>
              <w:t>(1st round discussion)</w:t>
            </w:r>
          </w:p>
        </w:tc>
        <w:tc>
          <w:tcPr>
            <w:tcW w:w="7081" w:type="dxa"/>
          </w:tcPr>
          <w:p w14:paraId="3B8B9541" w14:textId="77777777" w:rsidR="006574E9" w:rsidRDefault="006574E9" w:rsidP="006574E9">
            <w:pPr>
              <w:rPr>
                <w:sz w:val="22"/>
              </w:rPr>
            </w:pPr>
            <w:r w:rsidRPr="00195164">
              <w:rPr>
                <w:sz w:val="22"/>
              </w:rPr>
              <w:t xml:space="preserve">On gNB DL Tx power control, we would like to point out that reducing the DL transmission power will also affect the downlink throughput of the aggressor cell. Then one should be careful to reduce the gNB transmission power. </w:t>
            </w:r>
          </w:p>
          <w:p w14:paraId="07749078" w14:textId="74E9BD18" w:rsidR="006574E9" w:rsidRDefault="006574E9" w:rsidP="006574E9">
            <w:pPr>
              <w:rPr>
                <w:rFonts w:eastAsia="SimSun"/>
              </w:rPr>
            </w:pPr>
            <w:r w:rsidRPr="00195164">
              <w:rPr>
                <w:sz w:val="22"/>
              </w:rPr>
              <w:t xml:space="preserve">On UE Tx power control, we are </w:t>
            </w:r>
            <w:r w:rsidRPr="00195164">
              <w:rPr>
                <w:rFonts w:eastAsia="SimSun"/>
              </w:rPr>
              <w:t xml:space="preserve">not sure why the current specification is not sufficient. </w:t>
            </w:r>
          </w:p>
        </w:tc>
      </w:tr>
      <w:tr w:rsidR="001179E4" w:rsidRPr="001179E4" w14:paraId="31E41A8B" w14:textId="77777777" w:rsidTr="00CA685E">
        <w:tc>
          <w:tcPr>
            <w:tcW w:w="2547" w:type="dxa"/>
          </w:tcPr>
          <w:p w14:paraId="7F44C681" w14:textId="06CECC38" w:rsidR="001179E4" w:rsidRPr="001179E4" w:rsidRDefault="001179E4" w:rsidP="006574E9">
            <w:pPr>
              <w:rPr>
                <w:rFonts w:eastAsia="SimSun"/>
                <w:lang w:val="en-GB"/>
              </w:rPr>
            </w:pPr>
            <w:r>
              <w:rPr>
                <w:rFonts w:eastAsia="SimSun" w:hint="eastAsia"/>
                <w:lang w:val="en-GB"/>
              </w:rPr>
              <w:t>H</w:t>
            </w:r>
            <w:r>
              <w:rPr>
                <w:rFonts w:eastAsia="SimSun"/>
                <w:lang w:val="en-GB"/>
              </w:rPr>
              <w:t>uawei, Hisilicon</w:t>
            </w:r>
          </w:p>
        </w:tc>
        <w:tc>
          <w:tcPr>
            <w:tcW w:w="7081" w:type="dxa"/>
          </w:tcPr>
          <w:p w14:paraId="0C80525B" w14:textId="783F3831" w:rsidR="001179E4" w:rsidRPr="00195164" w:rsidRDefault="001179E4" w:rsidP="001179E4">
            <w:pPr>
              <w:rPr>
                <w:sz w:val="22"/>
              </w:rPr>
            </w:pPr>
            <w:r>
              <w:rPr>
                <w:sz w:val="22"/>
              </w:rPr>
              <w:t>For uplink power control, current specification includes multi-loop close loop power control, and multiple open loop power control.</w:t>
            </w:r>
            <w:r w:rsidR="00B9498D">
              <w:rPr>
                <w:sz w:val="22"/>
              </w:rPr>
              <w:t xml:space="preserve"> This may be sufficient for the uplink power control to handle the cross link interference. </w:t>
            </w:r>
          </w:p>
        </w:tc>
      </w:tr>
      <w:tr w:rsidR="006B5A0B" w:rsidRPr="001179E4" w14:paraId="58980979" w14:textId="77777777" w:rsidTr="00CA685E">
        <w:tc>
          <w:tcPr>
            <w:tcW w:w="2547" w:type="dxa"/>
          </w:tcPr>
          <w:p w14:paraId="3CBDCAF4" w14:textId="24168745" w:rsidR="006B5A0B" w:rsidRDefault="006B5A0B" w:rsidP="006574E9">
            <w:pPr>
              <w:rPr>
                <w:rFonts w:eastAsia="SimSun"/>
                <w:lang w:val="en-GB"/>
              </w:rPr>
            </w:pPr>
            <w:r>
              <w:rPr>
                <w:rFonts w:eastAsia="SimSun" w:hint="eastAsia"/>
                <w:lang w:val="en-GB"/>
              </w:rPr>
              <w:t>X</w:t>
            </w:r>
            <w:r>
              <w:rPr>
                <w:rFonts w:eastAsia="SimSun"/>
                <w:lang w:val="en-GB"/>
              </w:rPr>
              <w:t>iaomi</w:t>
            </w:r>
          </w:p>
        </w:tc>
        <w:tc>
          <w:tcPr>
            <w:tcW w:w="7081" w:type="dxa"/>
          </w:tcPr>
          <w:p w14:paraId="581FD76B" w14:textId="0FDDC3EA" w:rsidR="006B5A0B" w:rsidRPr="006B5A0B" w:rsidRDefault="006B5A0B" w:rsidP="001179E4">
            <w:pPr>
              <w:rPr>
                <w:rFonts w:eastAsia="SimSun"/>
                <w:sz w:val="22"/>
              </w:rPr>
            </w:pPr>
            <w:r>
              <w:rPr>
                <w:rFonts w:eastAsia="SimSun"/>
                <w:sz w:val="22"/>
              </w:rPr>
              <w:t xml:space="preserve">Fine </w:t>
            </w:r>
            <w:r w:rsidR="00B018FF">
              <w:rPr>
                <w:rFonts w:eastAsia="SimSun"/>
                <w:sz w:val="22"/>
              </w:rPr>
              <w:t>to furt</w:t>
            </w:r>
            <w:r>
              <w:rPr>
                <w:rFonts w:eastAsia="SimSun"/>
                <w:sz w:val="22"/>
              </w:rPr>
              <w:t>her study</w:t>
            </w:r>
          </w:p>
        </w:tc>
      </w:tr>
      <w:tr w:rsidR="00881896" w:rsidRPr="001179E4" w14:paraId="259137E4" w14:textId="77777777" w:rsidTr="00CA685E">
        <w:tc>
          <w:tcPr>
            <w:tcW w:w="2547" w:type="dxa"/>
          </w:tcPr>
          <w:p w14:paraId="16BD149A" w14:textId="152A6F5F" w:rsidR="00881896" w:rsidRDefault="00881896" w:rsidP="00881896">
            <w:pPr>
              <w:rPr>
                <w:rFonts w:eastAsia="SimSun"/>
                <w:lang w:val="en-GB"/>
              </w:rPr>
            </w:pPr>
            <w:r w:rsidRPr="00747AF7">
              <w:rPr>
                <w:rFonts w:eastAsia="SimSun"/>
                <w:lang w:val="en-GB"/>
              </w:rPr>
              <w:t>New H3C</w:t>
            </w:r>
            <w:r w:rsidRPr="00747AF7">
              <w:rPr>
                <w:rFonts w:eastAsia="SimSun"/>
                <w:lang w:val="en-GB"/>
              </w:rPr>
              <w:tab/>
            </w:r>
          </w:p>
        </w:tc>
        <w:tc>
          <w:tcPr>
            <w:tcW w:w="7081" w:type="dxa"/>
          </w:tcPr>
          <w:p w14:paraId="6ECC1010" w14:textId="17FF5280" w:rsidR="00881896" w:rsidRDefault="00881896" w:rsidP="00881896">
            <w:pPr>
              <w:rPr>
                <w:rFonts w:eastAsia="SimSun"/>
                <w:sz w:val="22"/>
              </w:rPr>
            </w:pPr>
            <w:r w:rsidRPr="00747AF7">
              <w:rPr>
                <w:rFonts w:eastAsia="SimSun"/>
                <w:lang w:val="en-GB"/>
              </w:rPr>
              <w:t>We support this proposal. In our view, the powerContolOffset can be introduced for the power control, this parameter can apply to all channels or to specific channel.</w:t>
            </w:r>
          </w:p>
        </w:tc>
      </w:tr>
      <w:tr w:rsidR="001703A9" w:rsidRPr="001179E4" w14:paraId="13ED36B8" w14:textId="77777777" w:rsidTr="00CA685E">
        <w:tc>
          <w:tcPr>
            <w:tcW w:w="2547" w:type="dxa"/>
          </w:tcPr>
          <w:p w14:paraId="531043E0" w14:textId="024D5A33" w:rsidR="001703A9" w:rsidRPr="00747AF7" w:rsidRDefault="001703A9" w:rsidP="00881896">
            <w:pPr>
              <w:rPr>
                <w:rFonts w:eastAsia="SimSun"/>
                <w:lang w:val="en-GB"/>
              </w:rPr>
            </w:pPr>
            <w:r w:rsidRPr="001703A9">
              <w:rPr>
                <w:rFonts w:eastAsia="SimSun"/>
                <w:lang w:val="en-GB"/>
              </w:rPr>
              <w:t>Moderator</w:t>
            </w:r>
          </w:p>
        </w:tc>
        <w:tc>
          <w:tcPr>
            <w:tcW w:w="7081" w:type="dxa"/>
          </w:tcPr>
          <w:p w14:paraId="3208BAA6" w14:textId="57DDF705" w:rsidR="001703A9" w:rsidRPr="00747AF7" w:rsidRDefault="001703A9" w:rsidP="00881896">
            <w:pPr>
              <w:rPr>
                <w:rFonts w:eastAsia="SimSun"/>
                <w:lang w:val="en-GB"/>
              </w:rPr>
            </w:pPr>
            <w:r w:rsidRPr="001703A9">
              <w:rPr>
                <w:rFonts w:eastAsia="SimSun"/>
                <w:lang w:val="en-GB"/>
              </w:rPr>
              <w:t>Proposal is simplified similar with agreement in online session on Tuesday.</w:t>
            </w:r>
          </w:p>
        </w:tc>
      </w:tr>
    </w:tbl>
    <w:p w14:paraId="0FBA7A18" w14:textId="77777777" w:rsidR="00AB402B" w:rsidRPr="00CA685E" w:rsidRDefault="00AB402B" w:rsidP="00AB402B">
      <w:pPr>
        <w:rPr>
          <w:lang w:eastAsia="x-none"/>
        </w:rPr>
      </w:pPr>
    </w:p>
    <w:p w14:paraId="7FEAB4AB" w14:textId="77777777" w:rsidR="00AB402B" w:rsidRDefault="00AB402B" w:rsidP="00AB402B">
      <w:pPr>
        <w:rPr>
          <w:rFonts w:eastAsia="Yu Mincho"/>
          <w:lang w:val="en-GB" w:eastAsia="x-none"/>
        </w:rPr>
      </w:pPr>
    </w:p>
    <w:p w14:paraId="6A220F09" w14:textId="23AF4366" w:rsidR="00AB402B" w:rsidRDefault="00AB402B" w:rsidP="00AB402B">
      <w:pPr>
        <w:pStyle w:val="3"/>
        <w:numPr>
          <w:ilvl w:val="2"/>
          <w:numId w:val="2"/>
        </w:numPr>
      </w:pPr>
      <w:r>
        <w:lastRenderedPageBreak/>
        <w:t>[</w:t>
      </w:r>
      <w:r w:rsidR="0026357D">
        <w:t>CLOSE</w:t>
      </w:r>
      <w:r>
        <w:t>] Potential enhancements to Rel-16 RIM</w:t>
      </w:r>
    </w:p>
    <w:p w14:paraId="37A7C37B" w14:textId="77777777" w:rsidR="00AB402B" w:rsidRPr="0026357D" w:rsidRDefault="00AB402B" w:rsidP="00AB402B">
      <w:pPr>
        <w:pStyle w:val="Proposal2"/>
        <w:ind w:left="864" w:hanging="864"/>
        <w:rPr>
          <w:rFonts w:eastAsia="Yu Mincho"/>
          <w:strike/>
          <w:color w:val="FF0000"/>
        </w:rPr>
      </w:pPr>
      <w:r w:rsidRPr="0026357D">
        <w:rPr>
          <w:rFonts w:eastAsia="Yu Mincho"/>
          <w:strike/>
          <w:color w:val="FF0000"/>
          <w:highlight w:val="yellow"/>
        </w:rPr>
        <w:t>Moderator Conclusion #2-7</w:t>
      </w:r>
      <w:r w:rsidRPr="0026357D">
        <w:rPr>
          <w:rFonts w:eastAsia="Yu Mincho"/>
          <w:strike/>
          <w:color w:val="FF0000"/>
        </w:rPr>
        <w:t xml:space="preserve"> [Medium Priority]</w:t>
      </w:r>
    </w:p>
    <w:p w14:paraId="3A031F26" w14:textId="77777777" w:rsidR="00AB402B" w:rsidRPr="0026357D" w:rsidRDefault="00AB402B" w:rsidP="00AB402B">
      <w:pPr>
        <w:pStyle w:val="a3"/>
        <w:numPr>
          <w:ilvl w:val="0"/>
          <w:numId w:val="8"/>
        </w:numPr>
        <w:spacing w:after="80"/>
        <w:rPr>
          <w:rFonts w:eastAsiaTheme="minorEastAsia"/>
          <w:strike/>
          <w:color w:val="FF0000"/>
          <w:lang w:eastAsia="ko-KR"/>
        </w:rPr>
      </w:pPr>
      <w:r w:rsidRPr="0026357D">
        <w:rPr>
          <w:rFonts w:eastAsiaTheme="minorEastAsia"/>
          <w:strike/>
          <w:color w:val="FF0000"/>
          <w:lang w:eastAsia="ko-KR"/>
        </w:rPr>
        <w:t>RIM-RS is not used for gNB-to-gNB CLI measurement.</w:t>
      </w:r>
    </w:p>
    <w:p w14:paraId="24CECA00" w14:textId="77777777" w:rsidR="00AB402B" w:rsidRDefault="00AB402B" w:rsidP="00AB402B">
      <w:pPr>
        <w:pStyle w:val="Proposal2"/>
        <w:ind w:left="864" w:hanging="864"/>
        <w:rPr>
          <w:rFonts w:eastAsia="Yu Mincho"/>
        </w:rPr>
      </w:pPr>
      <w:r>
        <w:rPr>
          <w:rFonts w:eastAsia="Yu Mincho"/>
          <w:highlight w:val="yellow"/>
        </w:rPr>
        <w:t>Moderator Suggestion #2-8</w:t>
      </w:r>
      <w:r>
        <w:rPr>
          <w:rFonts w:eastAsia="Yu Mincho"/>
        </w:rPr>
        <w:t xml:space="preserve"> [Low Priority]</w:t>
      </w:r>
    </w:p>
    <w:p w14:paraId="2C2829A2" w14:textId="77777777" w:rsidR="00AB402B" w:rsidRDefault="00AB402B" w:rsidP="00AB402B">
      <w:pPr>
        <w:pStyle w:val="a3"/>
        <w:numPr>
          <w:ilvl w:val="0"/>
          <w:numId w:val="8"/>
        </w:numPr>
        <w:spacing w:after="80"/>
        <w:rPr>
          <w:rFonts w:eastAsiaTheme="minorEastAsia"/>
          <w:lang w:eastAsia="ko-KR"/>
        </w:rPr>
      </w:pPr>
      <w:r>
        <w:rPr>
          <w:rFonts w:eastAsiaTheme="minorEastAsia"/>
          <w:lang w:eastAsia="ko-KR"/>
        </w:rPr>
        <w:t>Discussion on potential enhancement to Rel-16 RIM for gNB-to-gNB CLI handling will be continued in RAN1#110-bis-e meeting.</w:t>
      </w:r>
    </w:p>
    <w:p w14:paraId="1BD1F835" w14:textId="77777777" w:rsidR="00AB402B" w:rsidRDefault="00AB402B" w:rsidP="00AB402B">
      <w:pPr>
        <w:rPr>
          <w:lang w:val="en-GB" w:eastAsia="x-none"/>
        </w:rPr>
      </w:pPr>
    </w:p>
    <w:p w14:paraId="612BC040" w14:textId="77777777" w:rsidR="00AB402B" w:rsidRDefault="00AB402B" w:rsidP="00AB402B">
      <w:pPr>
        <w:rPr>
          <w:lang w:val="en-GB" w:eastAsia="x-none"/>
        </w:rPr>
      </w:pPr>
    </w:p>
    <w:p w14:paraId="667B3D86" w14:textId="77777777" w:rsidR="00AB402B" w:rsidRDefault="00AB402B" w:rsidP="00AB402B">
      <w:pPr>
        <w:rPr>
          <w:rFonts w:eastAsia="SimSun" w:cs="Times New Roman"/>
          <w:b/>
        </w:rPr>
      </w:pPr>
      <w:r>
        <w:rPr>
          <w:rFonts w:eastAsia="SimSun" w:cs="Times New Roman"/>
          <w:b/>
        </w:rPr>
        <w:t xml:space="preserve">Companies are invited to provide views on the above proposal. </w:t>
      </w:r>
    </w:p>
    <w:tbl>
      <w:tblPr>
        <w:tblStyle w:val="af0"/>
        <w:tblW w:w="9628" w:type="dxa"/>
        <w:tblLook w:val="04A0" w:firstRow="1" w:lastRow="0" w:firstColumn="1" w:lastColumn="0" w:noHBand="0" w:noVBand="1"/>
      </w:tblPr>
      <w:tblGrid>
        <w:gridCol w:w="2547"/>
        <w:gridCol w:w="7081"/>
      </w:tblGrid>
      <w:tr w:rsidR="00AB402B" w14:paraId="42602AB5" w14:textId="77777777" w:rsidTr="004839FE">
        <w:tc>
          <w:tcPr>
            <w:tcW w:w="2547" w:type="dxa"/>
            <w:shd w:val="clear" w:color="auto" w:fill="DBDBDB" w:themeFill="accent3" w:themeFillTint="66"/>
          </w:tcPr>
          <w:p w14:paraId="20F43B90" w14:textId="77777777" w:rsidR="00AB402B" w:rsidRDefault="00AB402B" w:rsidP="004839FE">
            <w:pPr>
              <w:jc w:val="center"/>
              <w:rPr>
                <w:lang w:val="en-GB" w:eastAsia="x-none"/>
              </w:rPr>
            </w:pPr>
          </w:p>
        </w:tc>
        <w:tc>
          <w:tcPr>
            <w:tcW w:w="7080" w:type="dxa"/>
            <w:shd w:val="clear" w:color="auto" w:fill="DBDBDB" w:themeFill="accent3" w:themeFillTint="66"/>
          </w:tcPr>
          <w:p w14:paraId="549DBCC8" w14:textId="77777777" w:rsidR="00AB402B" w:rsidRDefault="00AB402B" w:rsidP="004839FE">
            <w:pPr>
              <w:jc w:val="center"/>
              <w:rPr>
                <w:lang w:val="en-GB" w:eastAsia="x-none"/>
              </w:rPr>
            </w:pPr>
            <w:r>
              <w:rPr>
                <w:rFonts w:eastAsia="SimSun" w:cs="Times New Roman"/>
                <w:b/>
              </w:rPr>
              <w:t>Companies</w:t>
            </w:r>
          </w:p>
        </w:tc>
      </w:tr>
      <w:tr w:rsidR="00AB402B" w14:paraId="6A251D21" w14:textId="77777777" w:rsidTr="004839FE">
        <w:tc>
          <w:tcPr>
            <w:tcW w:w="2547" w:type="dxa"/>
          </w:tcPr>
          <w:p w14:paraId="7E534ABA" w14:textId="77777777" w:rsidR="00AB402B" w:rsidRDefault="00AB402B" w:rsidP="004839FE">
            <w:pPr>
              <w:rPr>
                <w:rFonts w:eastAsiaTheme="minorEastAsia"/>
                <w:lang w:val="en-GB" w:eastAsia="ko-KR"/>
              </w:rPr>
            </w:pPr>
            <w:r>
              <w:rPr>
                <w:rFonts w:eastAsiaTheme="minorEastAsia"/>
                <w:lang w:val="en-GB" w:eastAsia="ko-KR"/>
              </w:rPr>
              <w:t>Support</w:t>
            </w:r>
          </w:p>
        </w:tc>
        <w:tc>
          <w:tcPr>
            <w:tcW w:w="7080" w:type="dxa"/>
          </w:tcPr>
          <w:p w14:paraId="5C66ADC4" w14:textId="3EE8DE1B" w:rsidR="00AB402B" w:rsidRDefault="00AB402B" w:rsidP="004839FE">
            <w:pPr>
              <w:rPr>
                <w:lang w:val="en-GB" w:eastAsia="x-none"/>
              </w:rPr>
            </w:pPr>
          </w:p>
        </w:tc>
      </w:tr>
      <w:tr w:rsidR="00AB402B" w14:paraId="2A2E8BD3" w14:textId="77777777" w:rsidTr="004839FE">
        <w:tc>
          <w:tcPr>
            <w:tcW w:w="2547" w:type="dxa"/>
          </w:tcPr>
          <w:p w14:paraId="2CDB6E87" w14:textId="77777777" w:rsidR="00AB402B" w:rsidRDefault="00AB402B" w:rsidP="004839FE">
            <w:pPr>
              <w:rPr>
                <w:rFonts w:eastAsiaTheme="minorEastAsia"/>
                <w:lang w:val="en-GB" w:eastAsia="ko-KR"/>
              </w:rPr>
            </w:pPr>
            <w:r>
              <w:rPr>
                <w:rFonts w:eastAsiaTheme="minorEastAsia"/>
                <w:lang w:val="en-GB" w:eastAsia="ko-KR"/>
              </w:rPr>
              <w:t>Not support</w:t>
            </w:r>
          </w:p>
        </w:tc>
        <w:tc>
          <w:tcPr>
            <w:tcW w:w="7080" w:type="dxa"/>
          </w:tcPr>
          <w:p w14:paraId="792C0E53" w14:textId="069D8F19" w:rsidR="00AB402B" w:rsidRDefault="00AB402B" w:rsidP="004839FE">
            <w:pPr>
              <w:rPr>
                <w:lang w:val="en-GB" w:eastAsia="x-none"/>
              </w:rPr>
            </w:pPr>
          </w:p>
        </w:tc>
      </w:tr>
    </w:tbl>
    <w:p w14:paraId="56B6F94A" w14:textId="77777777" w:rsidR="00AB402B" w:rsidRDefault="00AB402B" w:rsidP="00AB402B">
      <w:pPr>
        <w:rPr>
          <w:rFonts w:eastAsia="SimSun" w:cs="Times New Roman"/>
          <w:b/>
        </w:rPr>
      </w:pPr>
    </w:p>
    <w:p w14:paraId="44866B57" w14:textId="77777777" w:rsidR="00AB402B" w:rsidRDefault="00AB402B" w:rsidP="00AB402B">
      <w:pPr>
        <w:rPr>
          <w:lang w:val="en-GB" w:eastAsia="x-none"/>
        </w:rPr>
      </w:pPr>
    </w:p>
    <w:tbl>
      <w:tblPr>
        <w:tblStyle w:val="af0"/>
        <w:tblW w:w="9628" w:type="dxa"/>
        <w:tblLook w:val="04A0" w:firstRow="1" w:lastRow="0" w:firstColumn="1" w:lastColumn="0" w:noHBand="0" w:noVBand="1"/>
      </w:tblPr>
      <w:tblGrid>
        <w:gridCol w:w="2547"/>
        <w:gridCol w:w="7081"/>
      </w:tblGrid>
      <w:tr w:rsidR="00AB402B" w14:paraId="271C3F6C" w14:textId="77777777" w:rsidTr="004839FE">
        <w:tc>
          <w:tcPr>
            <w:tcW w:w="2547" w:type="dxa"/>
            <w:shd w:val="clear" w:color="auto" w:fill="DBDBDB" w:themeFill="accent3" w:themeFillTint="66"/>
          </w:tcPr>
          <w:p w14:paraId="73D0D22D" w14:textId="77777777" w:rsidR="00AB402B" w:rsidRDefault="00AB402B" w:rsidP="004839FE">
            <w:pPr>
              <w:jc w:val="center"/>
              <w:rPr>
                <w:lang w:val="en-GB" w:eastAsia="x-none"/>
              </w:rPr>
            </w:pPr>
            <w:r>
              <w:rPr>
                <w:rFonts w:eastAsia="SimSun" w:cs="Times New Roman"/>
                <w:b/>
              </w:rPr>
              <w:t>Companies</w:t>
            </w:r>
          </w:p>
        </w:tc>
        <w:tc>
          <w:tcPr>
            <w:tcW w:w="7081" w:type="dxa"/>
            <w:shd w:val="clear" w:color="auto" w:fill="DBDBDB" w:themeFill="accent3" w:themeFillTint="66"/>
          </w:tcPr>
          <w:p w14:paraId="2D1C05EE" w14:textId="77777777" w:rsidR="00AB402B" w:rsidRDefault="00AB402B" w:rsidP="004839FE">
            <w:pPr>
              <w:jc w:val="center"/>
              <w:rPr>
                <w:lang w:val="en-GB" w:eastAsia="x-none"/>
              </w:rPr>
            </w:pPr>
            <w:r>
              <w:rPr>
                <w:rFonts w:eastAsia="SimSun" w:cs="Times New Roman"/>
                <w:b/>
              </w:rPr>
              <w:t>Views</w:t>
            </w:r>
          </w:p>
        </w:tc>
      </w:tr>
      <w:tr w:rsidR="00AB402B" w:rsidRPr="008B35F0" w14:paraId="70BC84E8" w14:textId="77777777" w:rsidTr="004839FE">
        <w:tc>
          <w:tcPr>
            <w:tcW w:w="2547" w:type="dxa"/>
          </w:tcPr>
          <w:p w14:paraId="45A51290" w14:textId="77777777" w:rsidR="00AB402B" w:rsidRDefault="00AB402B" w:rsidP="004839FE">
            <w:pPr>
              <w:rPr>
                <w:lang w:val="en-GB" w:eastAsia="x-none"/>
              </w:rPr>
            </w:pPr>
            <w:r>
              <w:rPr>
                <w:lang w:val="en-GB" w:eastAsia="x-none"/>
              </w:rPr>
              <w:t>QC</w:t>
            </w:r>
          </w:p>
          <w:p w14:paraId="3F77EC0F" w14:textId="76A7E0E6" w:rsidR="00A45766" w:rsidRDefault="00A45766" w:rsidP="004839FE">
            <w:pPr>
              <w:rPr>
                <w:lang w:val="en-GB" w:eastAsia="x-none"/>
              </w:rPr>
            </w:pPr>
            <w:r>
              <w:rPr>
                <w:lang w:val="en-GB" w:eastAsia="x-none"/>
              </w:rPr>
              <w:t>(1</w:t>
            </w:r>
            <w:r w:rsidRPr="00EC4EE6">
              <w:rPr>
                <w:vertAlign w:val="superscript"/>
                <w:lang w:val="en-GB" w:eastAsia="x-none"/>
              </w:rPr>
              <w:t>st</w:t>
            </w:r>
            <w:r>
              <w:rPr>
                <w:lang w:val="en-GB" w:eastAsia="x-none"/>
              </w:rPr>
              <w:t xml:space="preserve"> round discussion)</w:t>
            </w:r>
          </w:p>
          <w:p w14:paraId="57C51038" w14:textId="77777777" w:rsidR="00A45766" w:rsidRPr="008B35F0" w:rsidRDefault="00A45766" w:rsidP="004839FE">
            <w:pPr>
              <w:rPr>
                <w:lang w:val="en-GB" w:eastAsia="x-none"/>
              </w:rPr>
            </w:pPr>
          </w:p>
        </w:tc>
        <w:tc>
          <w:tcPr>
            <w:tcW w:w="7081" w:type="dxa"/>
          </w:tcPr>
          <w:p w14:paraId="3E0C1633" w14:textId="77777777" w:rsidR="00AB402B" w:rsidRPr="008B35F0" w:rsidRDefault="00AB402B" w:rsidP="004839FE">
            <w:pPr>
              <w:rPr>
                <w:lang w:val="en-GB" w:eastAsia="x-none"/>
              </w:rPr>
            </w:pPr>
            <w:r>
              <w:rPr>
                <w:lang w:val="en-GB" w:eastAsia="x-none"/>
              </w:rPr>
              <w:t>Need to clarify the motivation of why limiting use of RIM-RS</w:t>
            </w:r>
          </w:p>
        </w:tc>
      </w:tr>
      <w:tr w:rsidR="00AB402B" w:rsidRPr="00AE0136" w14:paraId="4A9DEB5D" w14:textId="77777777" w:rsidTr="004839FE">
        <w:tc>
          <w:tcPr>
            <w:tcW w:w="2547" w:type="dxa"/>
          </w:tcPr>
          <w:p w14:paraId="216BD583" w14:textId="77777777" w:rsidR="00AB402B" w:rsidRDefault="00AB402B" w:rsidP="004839FE">
            <w:pPr>
              <w:rPr>
                <w:rFonts w:eastAsiaTheme="minorEastAsia"/>
                <w:lang w:val="en-GB" w:eastAsia="ko-KR"/>
              </w:rPr>
            </w:pPr>
            <w:r>
              <w:rPr>
                <w:rFonts w:eastAsiaTheme="minorEastAsia"/>
                <w:lang w:val="en-GB" w:eastAsia="ko-KR"/>
              </w:rPr>
              <w:t>Moderator</w:t>
            </w:r>
          </w:p>
          <w:p w14:paraId="0B43A515" w14:textId="40EAC31A" w:rsidR="00A45766" w:rsidRPr="00AE0136" w:rsidRDefault="00A45766" w:rsidP="004839FE">
            <w:pPr>
              <w:rPr>
                <w:rFonts w:eastAsiaTheme="minorEastAsia"/>
                <w:lang w:val="en-GB" w:eastAsia="ko-KR"/>
              </w:rPr>
            </w:pPr>
            <w:r>
              <w:rPr>
                <w:lang w:val="en-GB" w:eastAsia="x-none"/>
              </w:rPr>
              <w:t>(1</w:t>
            </w:r>
            <w:r w:rsidRPr="00EC4EE6">
              <w:rPr>
                <w:vertAlign w:val="superscript"/>
                <w:lang w:val="en-GB" w:eastAsia="x-none"/>
              </w:rPr>
              <w:t>st</w:t>
            </w:r>
            <w:r>
              <w:rPr>
                <w:lang w:val="en-GB" w:eastAsia="x-none"/>
              </w:rPr>
              <w:t xml:space="preserve"> round discussion)</w:t>
            </w:r>
          </w:p>
        </w:tc>
        <w:tc>
          <w:tcPr>
            <w:tcW w:w="7081" w:type="dxa"/>
          </w:tcPr>
          <w:p w14:paraId="3D20C037" w14:textId="77777777" w:rsidR="00AB402B" w:rsidRDefault="00AB402B" w:rsidP="004839FE">
            <w:pPr>
              <w:rPr>
                <w:rFonts w:eastAsiaTheme="minorEastAsia"/>
                <w:lang w:val="en-GB" w:eastAsia="ko-KR"/>
              </w:rPr>
            </w:pPr>
            <w:r>
              <w:rPr>
                <w:rFonts w:eastAsiaTheme="minorEastAsia" w:hint="eastAsia"/>
                <w:lang w:val="en-GB" w:eastAsia="ko-KR"/>
              </w:rPr>
              <w:t xml:space="preserve">New RS design is suggested by Sony. </w:t>
            </w:r>
            <w:r>
              <w:rPr>
                <w:rFonts w:eastAsiaTheme="minorEastAsia"/>
                <w:lang w:val="en-GB" w:eastAsia="ko-KR"/>
              </w:rPr>
              <w:t xml:space="preserve">Existing DL-RS should be considered as starting point for gNB-to-gNB CLI handling. But, Samsung consider to use/extend R16 RIM-RS. </w:t>
            </w:r>
          </w:p>
          <w:p w14:paraId="2C7AD08E" w14:textId="77777777" w:rsidR="00AB402B" w:rsidRDefault="00AB402B" w:rsidP="004839FE">
            <w:pPr>
              <w:rPr>
                <w:rFonts w:eastAsiaTheme="minorEastAsia"/>
                <w:lang w:val="en-GB" w:eastAsia="ko-KR"/>
              </w:rPr>
            </w:pPr>
            <w:r>
              <w:rPr>
                <w:rFonts w:eastAsiaTheme="minorEastAsia" w:hint="eastAsia"/>
                <w:lang w:val="en-GB" w:eastAsia="ko-KR"/>
              </w:rPr>
              <w:t xml:space="preserve">In this sense, </w:t>
            </w:r>
            <w:r>
              <w:rPr>
                <w:rFonts w:eastAsiaTheme="minorEastAsia"/>
                <w:lang w:val="en-GB" w:eastAsia="ko-KR"/>
              </w:rPr>
              <w:t xml:space="preserve">moderator conclusion #2-7 seems controversial. It seems more discussion is necessary. Moderator want Companies will provide a view on potential enhancement to Rel-16 RIM in next meeting. </w:t>
            </w:r>
          </w:p>
          <w:p w14:paraId="7E9F9181" w14:textId="77777777" w:rsidR="00AB402B" w:rsidRPr="00AE0136" w:rsidRDefault="00AB402B" w:rsidP="004839FE">
            <w:pPr>
              <w:rPr>
                <w:rFonts w:eastAsiaTheme="minorEastAsia"/>
                <w:b/>
                <w:u w:val="single"/>
                <w:lang w:val="en-GB" w:eastAsia="ko-KR"/>
              </w:rPr>
            </w:pPr>
            <w:r w:rsidRPr="00AE0136">
              <w:rPr>
                <w:rFonts w:eastAsiaTheme="minorEastAsia"/>
                <w:b/>
                <w:u w:val="single"/>
                <w:lang w:val="en-GB" w:eastAsia="ko-KR"/>
              </w:rPr>
              <w:t>It seems good this discussion topic is closed in this meeting.</w:t>
            </w:r>
          </w:p>
        </w:tc>
      </w:tr>
      <w:tr w:rsidR="00A45766" w:rsidRPr="00AE0136" w14:paraId="42F82B61" w14:textId="77777777" w:rsidTr="004839FE">
        <w:tc>
          <w:tcPr>
            <w:tcW w:w="2547" w:type="dxa"/>
          </w:tcPr>
          <w:p w14:paraId="05E30F2C" w14:textId="13ABF109" w:rsidR="00A45766" w:rsidRDefault="00A45766" w:rsidP="00A45766">
            <w:pPr>
              <w:rPr>
                <w:rFonts w:eastAsiaTheme="minorEastAsia"/>
                <w:lang w:val="en-GB" w:eastAsia="ko-KR"/>
              </w:rPr>
            </w:pPr>
            <w:r>
              <w:rPr>
                <w:rFonts w:eastAsiaTheme="minorEastAsia" w:hint="eastAsia"/>
                <w:lang w:val="en-GB" w:eastAsia="ko-KR"/>
              </w:rPr>
              <w:t>Moderator</w:t>
            </w:r>
          </w:p>
        </w:tc>
        <w:tc>
          <w:tcPr>
            <w:tcW w:w="7081" w:type="dxa"/>
          </w:tcPr>
          <w:p w14:paraId="72C9CE31" w14:textId="464A9E64" w:rsidR="00A45766" w:rsidRDefault="00A45766" w:rsidP="00A45766">
            <w:pPr>
              <w:rPr>
                <w:rFonts w:eastAsiaTheme="minorEastAsia"/>
                <w:lang w:val="en-GB" w:eastAsia="ko-KR"/>
              </w:rPr>
            </w:pPr>
            <w:r>
              <w:rPr>
                <w:rFonts w:eastAsia="SimSun"/>
              </w:rPr>
              <w:t>In 1</w:t>
            </w:r>
            <w:r w:rsidRPr="004C599F">
              <w:rPr>
                <w:rFonts w:eastAsia="SimSun"/>
                <w:vertAlign w:val="superscript"/>
              </w:rPr>
              <w:t>st</w:t>
            </w:r>
            <w:r>
              <w:rPr>
                <w:rFonts w:eastAsia="SimSun"/>
              </w:rPr>
              <w:t xml:space="preserve"> round discussion, comments from </w:t>
            </w:r>
            <w:r w:rsidRPr="004C599F">
              <w:rPr>
                <w:rFonts w:eastAsia="SimSun"/>
              </w:rPr>
              <w:t>Ericsson, Xiaomi, SPRD, QC</w:t>
            </w:r>
            <w:r>
              <w:rPr>
                <w:rFonts w:eastAsia="SimSun"/>
              </w:rPr>
              <w:t xml:space="preserve"> were not handled.</w:t>
            </w:r>
          </w:p>
        </w:tc>
      </w:tr>
    </w:tbl>
    <w:p w14:paraId="275B1F09" w14:textId="77777777" w:rsidR="00AB402B" w:rsidRPr="008F435D" w:rsidRDefault="00AB402B" w:rsidP="00AB402B">
      <w:pPr>
        <w:rPr>
          <w:lang w:val="en-GB" w:eastAsia="x-none"/>
        </w:rPr>
      </w:pPr>
    </w:p>
    <w:p w14:paraId="6DC26459" w14:textId="77777777" w:rsidR="00AB402B" w:rsidRDefault="00AB402B" w:rsidP="00AB402B">
      <w:pPr>
        <w:rPr>
          <w:rFonts w:eastAsia="Yu Mincho"/>
          <w:lang w:val="en-GB" w:eastAsia="x-none"/>
        </w:rPr>
      </w:pPr>
    </w:p>
    <w:p w14:paraId="5590A07E" w14:textId="77777777" w:rsidR="00AB402B" w:rsidRDefault="00AB402B" w:rsidP="00AB402B">
      <w:pPr>
        <w:pStyle w:val="3"/>
        <w:numPr>
          <w:ilvl w:val="2"/>
          <w:numId w:val="2"/>
        </w:numPr>
      </w:pPr>
      <w:r>
        <w:t>[Open] Sensing based mechanism</w:t>
      </w:r>
    </w:p>
    <w:p w14:paraId="2869ECD9" w14:textId="77777777" w:rsidR="00AB402B" w:rsidRDefault="00AB402B" w:rsidP="00AB402B">
      <w:pPr>
        <w:pStyle w:val="Proposal2"/>
        <w:ind w:left="864" w:hanging="864"/>
        <w:rPr>
          <w:rFonts w:eastAsia="Yu Mincho"/>
        </w:rPr>
      </w:pPr>
      <w:r>
        <w:rPr>
          <w:rFonts w:eastAsia="Yu Mincho"/>
          <w:highlight w:val="yellow"/>
        </w:rPr>
        <w:t>Moderator Suggestion #2-</w:t>
      </w:r>
      <w:r>
        <w:rPr>
          <w:rFonts w:eastAsia="Yu Mincho"/>
        </w:rPr>
        <w:t>9 [Low Priority]</w:t>
      </w:r>
    </w:p>
    <w:p w14:paraId="02B009F7" w14:textId="77777777" w:rsidR="00AB402B" w:rsidRDefault="00AB402B" w:rsidP="00AB402B">
      <w:pPr>
        <w:pStyle w:val="a3"/>
        <w:numPr>
          <w:ilvl w:val="0"/>
          <w:numId w:val="8"/>
        </w:numPr>
        <w:spacing w:after="80"/>
        <w:rPr>
          <w:rFonts w:eastAsiaTheme="minorEastAsia"/>
          <w:lang w:eastAsia="ko-KR"/>
        </w:rPr>
      </w:pPr>
      <w:r>
        <w:rPr>
          <w:rFonts w:eastAsiaTheme="minorEastAsia"/>
          <w:lang w:eastAsia="ko-KR"/>
        </w:rPr>
        <w:t>Discussion on sensing based mechanism for gNB-to-gNB CLI handling will be continued in RAN1#110-bis-e meeting.</w:t>
      </w:r>
    </w:p>
    <w:p w14:paraId="367B06FF" w14:textId="77777777" w:rsidR="00AB402B" w:rsidRDefault="00AB402B" w:rsidP="00AB402B">
      <w:pPr>
        <w:rPr>
          <w:lang w:val="en-GB" w:eastAsia="x-none"/>
        </w:rPr>
      </w:pPr>
    </w:p>
    <w:p w14:paraId="28C83C4F" w14:textId="77777777" w:rsidR="00AB402B" w:rsidRDefault="00AB402B" w:rsidP="00AB402B">
      <w:pPr>
        <w:rPr>
          <w:rFonts w:eastAsia="SimSun" w:cs="Times New Roman"/>
          <w:b/>
        </w:rPr>
      </w:pPr>
      <w:r>
        <w:rPr>
          <w:rFonts w:eastAsia="SimSun" w:cs="Times New Roman"/>
          <w:b/>
        </w:rPr>
        <w:t xml:space="preserve">Companies are invited to provide views on the above proposal. </w:t>
      </w:r>
    </w:p>
    <w:tbl>
      <w:tblPr>
        <w:tblStyle w:val="af0"/>
        <w:tblW w:w="9628" w:type="dxa"/>
        <w:tblLook w:val="04A0" w:firstRow="1" w:lastRow="0" w:firstColumn="1" w:lastColumn="0" w:noHBand="0" w:noVBand="1"/>
      </w:tblPr>
      <w:tblGrid>
        <w:gridCol w:w="2547"/>
        <w:gridCol w:w="7081"/>
      </w:tblGrid>
      <w:tr w:rsidR="00AB402B" w14:paraId="283FAA8A" w14:textId="77777777" w:rsidTr="004839FE">
        <w:tc>
          <w:tcPr>
            <w:tcW w:w="2547" w:type="dxa"/>
            <w:shd w:val="clear" w:color="auto" w:fill="DBDBDB" w:themeFill="accent3" w:themeFillTint="66"/>
          </w:tcPr>
          <w:p w14:paraId="24BE5ABF" w14:textId="77777777" w:rsidR="00AB402B" w:rsidRDefault="00AB402B" w:rsidP="004839FE">
            <w:pPr>
              <w:jc w:val="center"/>
              <w:rPr>
                <w:lang w:val="en-GB" w:eastAsia="x-none"/>
              </w:rPr>
            </w:pPr>
          </w:p>
        </w:tc>
        <w:tc>
          <w:tcPr>
            <w:tcW w:w="7080" w:type="dxa"/>
            <w:shd w:val="clear" w:color="auto" w:fill="DBDBDB" w:themeFill="accent3" w:themeFillTint="66"/>
          </w:tcPr>
          <w:p w14:paraId="35AC2622" w14:textId="77777777" w:rsidR="00AB402B" w:rsidRDefault="00AB402B" w:rsidP="004839FE">
            <w:pPr>
              <w:jc w:val="center"/>
              <w:rPr>
                <w:lang w:val="en-GB" w:eastAsia="x-none"/>
              </w:rPr>
            </w:pPr>
            <w:r>
              <w:rPr>
                <w:rFonts w:eastAsia="SimSun" w:cs="Times New Roman"/>
                <w:b/>
              </w:rPr>
              <w:t>Companies</w:t>
            </w:r>
          </w:p>
        </w:tc>
      </w:tr>
      <w:tr w:rsidR="00AB402B" w14:paraId="68CEB9F5" w14:textId="77777777" w:rsidTr="004839FE">
        <w:tc>
          <w:tcPr>
            <w:tcW w:w="2547" w:type="dxa"/>
          </w:tcPr>
          <w:p w14:paraId="2D7E2ED9" w14:textId="77777777" w:rsidR="00AB402B" w:rsidRDefault="00AB402B" w:rsidP="004839FE">
            <w:pPr>
              <w:rPr>
                <w:rFonts w:eastAsiaTheme="minorEastAsia"/>
                <w:lang w:val="en-GB" w:eastAsia="ko-KR"/>
              </w:rPr>
            </w:pPr>
            <w:r>
              <w:rPr>
                <w:rFonts w:eastAsiaTheme="minorEastAsia"/>
                <w:lang w:val="en-GB" w:eastAsia="ko-KR"/>
              </w:rPr>
              <w:t>Support</w:t>
            </w:r>
          </w:p>
        </w:tc>
        <w:tc>
          <w:tcPr>
            <w:tcW w:w="7080" w:type="dxa"/>
          </w:tcPr>
          <w:p w14:paraId="5CD815F2" w14:textId="6841F6A1" w:rsidR="00AB402B" w:rsidRDefault="00881896" w:rsidP="004839FE">
            <w:pPr>
              <w:rPr>
                <w:lang w:val="en-GB" w:eastAsia="x-none"/>
              </w:rPr>
            </w:pPr>
            <w:r>
              <w:rPr>
                <w:lang w:val="en-GB" w:eastAsia="x-none"/>
              </w:rPr>
              <w:t>New H3C</w:t>
            </w:r>
            <w:r w:rsidR="00DB3136">
              <w:rPr>
                <w:lang w:val="en-GB" w:eastAsia="x-none"/>
              </w:rPr>
              <w:t>, NEC</w:t>
            </w:r>
            <w:r w:rsidR="00584E79">
              <w:rPr>
                <w:lang w:val="en-GB" w:eastAsia="x-none"/>
              </w:rPr>
              <w:t>, Spreadtrum</w:t>
            </w:r>
          </w:p>
        </w:tc>
      </w:tr>
      <w:tr w:rsidR="00AB402B" w14:paraId="593CB064" w14:textId="77777777" w:rsidTr="004839FE">
        <w:tc>
          <w:tcPr>
            <w:tcW w:w="2547" w:type="dxa"/>
          </w:tcPr>
          <w:p w14:paraId="5DC0CC0F" w14:textId="77777777" w:rsidR="00AB402B" w:rsidRDefault="00AB402B" w:rsidP="004839FE">
            <w:pPr>
              <w:rPr>
                <w:rFonts w:eastAsiaTheme="minorEastAsia"/>
                <w:lang w:val="en-GB" w:eastAsia="ko-KR"/>
              </w:rPr>
            </w:pPr>
            <w:r>
              <w:rPr>
                <w:rFonts w:eastAsiaTheme="minorEastAsia"/>
                <w:lang w:val="en-GB" w:eastAsia="ko-KR"/>
              </w:rPr>
              <w:t>Not support</w:t>
            </w:r>
          </w:p>
        </w:tc>
        <w:tc>
          <w:tcPr>
            <w:tcW w:w="7080" w:type="dxa"/>
          </w:tcPr>
          <w:p w14:paraId="48615668" w14:textId="644FF50D" w:rsidR="00AB402B" w:rsidRDefault="00D66646" w:rsidP="004839FE">
            <w:pPr>
              <w:rPr>
                <w:lang w:val="en-GB" w:eastAsia="x-none"/>
              </w:rPr>
            </w:pPr>
            <w:r>
              <w:rPr>
                <w:lang w:val="en-GB" w:eastAsia="x-none"/>
              </w:rPr>
              <w:t>Sony</w:t>
            </w:r>
          </w:p>
        </w:tc>
      </w:tr>
    </w:tbl>
    <w:p w14:paraId="0847D9A7" w14:textId="77777777" w:rsidR="00AB402B" w:rsidRDefault="00AB402B" w:rsidP="00AB402B">
      <w:pPr>
        <w:rPr>
          <w:rFonts w:eastAsia="SimSun" w:cs="Times New Roman"/>
          <w:b/>
        </w:rPr>
      </w:pPr>
    </w:p>
    <w:p w14:paraId="47758FAB" w14:textId="77777777" w:rsidR="00AB402B" w:rsidRDefault="00AB402B" w:rsidP="00AB402B">
      <w:pPr>
        <w:rPr>
          <w:lang w:val="en-GB" w:eastAsia="x-none"/>
        </w:rPr>
      </w:pPr>
    </w:p>
    <w:tbl>
      <w:tblPr>
        <w:tblStyle w:val="af0"/>
        <w:tblW w:w="9628" w:type="dxa"/>
        <w:tblLook w:val="04A0" w:firstRow="1" w:lastRow="0" w:firstColumn="1" w:lastColumn="0" w:noHBand="0" w:noVBand="1"/>
      </w:tblPr>
      <w:tblGrid>
        <w:gridCol w:w="2547"/>
        <w:gridCol w:w="7081"/>
      </w:tblGrid>
      <w:tr w:rsidR="00AB402B" w14:paraId="61E320BE" w14:textId="77777777" w:rsidTr="004839FE">
        <w:tc>
          <w:tcPr>
            <w:tcW w:w="2547" w:type="dxa"/>
            <w:shd w:val="clear" w:color="auto" w:fill="DBDBDB" w:themeFill="accent3" w:themeFillTint="66"/>
          </w:tcPr>
          <w:p w14:paraId="04156F36" w14:textId="77777777" w:rsidR="00AB402B" w:rsidRDefault="00AB402B" w:rsidP="004839FE">
            <w:pPr>
              <w:jc w:val="center"/>
              <w:rPr>
                <w:lang w:val="en-GB" w:eastAsia="x-none"/>
              </w:rPr>
            </w:pPr>
            <w:r>
              <w:rPr>
                <w:rFonts w:eastAsia="SimSun" w:cs="Times New Roman"/>
                <w:b/>
              </w:rPr>
              <w:t>Companies</w:t>
            </w:r>
          </w:p>
        </w:tc>
        <w:tc>
          <w:tcPr>
            <w:tcW w:w="7081" w:type="dxa"/>
            <w:shd w:val="clear" w:color="auto" w:fill="DBDBDB" w:themeFill="accent3" w:themeFillTint="66"/>
          </w:tcPr>
          <w:p w14:paraId="45582729" w14:textId="77777777" w:rsidR="00AB402B" w:rsidRDefault="00AB402B" w:rsidP="004839FE">
            <w:pPr>
              <w:jc w:val="center"/>
              <w:rPr>
                <w:lang w:val="en-GB" w:eastAsia="x-none"/>
              </w:rPr>
            </w:pPr>
            <w:r>
              <w:rPr>
                <w:rFonts w:eastAsia="SimSun" w:cs="Times New Roman"/>
                <w:b/>
              </w:rPr>
              <w:t>Views</w:t>
            </w:r>
          </w:p>
        </w:tc>
      </w:tr>
      <w:tr w:rsidR="00AB402B" w14:paraId="19DCC913" w14:textId="77777777" w:rsidTr="004839FE">
        <w:tc>
          <w:tcPr>
            <w:tcW w:w="2547" w:type="dxa"/>
          </w:tcPr>
          <w:p w14:paraId="6FE4DE5F" w14:textId="77777777" w:rsidR="00AB402B" w:rsidRDefault="00AB402B" w:rsidP="004839FE">
            <w:pPr>
              <w:rPr>
                <w:lang w:val="en-GB" w:eastAsia="x-none"/>
              </w:rPr>
            </w:pPr>
            <w:r>
              <w:rPr>
                <w:lang w:val="en-GB" w:eastAsia="x-none"/>
              </w:rPr>
              <w:t>Ericsson</w:t>
            </w:r>
          </w:p>
          <w:p w14:paraId="0AAF10E8" w14:textId="1A47CF16" w:rsidR="0026357D" w:rsidRDefault="0026357D" w:rsidP="004839FE">
            <w:pPr>
              <w:rPr>
                <w:lang w:val="en-GB" w:eastAsia="x-none"/>
              </w:rPr>
            </w:pPr>
            <w:r>
              <w:rPr>
                <w:lang w:val="en-GB" w:eastAsia="x-none"/>
              </w:rPr>
              <w:t>(1</w:t>
            </w:r>
            <w:r w:rsidRPr="0026357D">
              <w:rPr>
                <w:vertAlign w:val="superscript"/>
                <w:lang w:val="en-GB" w:eastAsia="x-none"/>
              </w:rPr>
              <w:t>st</w:t>
            </w:r>
            <w:r>
              <w:rPr>
                <w:lang w:val="en-GB" w:eastAsia="x-none"/>
              </w:rPr>
              <w:t xml:space="preserve"> round discussion)</w:t>
            </w:r>
          </w:p>
        </w:tc>
        <w:tc>
          <w:tcPr>
            <w:tcW w:w="7081" w:type="dxa"/>
          </w:tcPr>
          <w:p w14:paraId="79284B47" w14:textId="77777777" w:rsidR="00AB402B" w:rsidRDefault="00AB402B" w:rsidP="004839FE">
            <w:pPr>
              <w:rPr>
                <w:lang w:val="en-GB" w:eastAsia="x-none"/>
              </w:rPr>
            </w:pPr>
            <w:r>
              <w:rPr>
                <w:lang w:val="en-GB" w:eastAsia="x-none"/>
              </w:rPr>
              <w:t>Sensing based techniques can be viewed simply as gNB CLI measurement (e.g., CLI-RSSI) which is covered in proposal 2-1. Hence Proposal 2-9 is not needed.</w:t>
            </w:r>
          </w:p>
        </w:tc>
      </w:tr>
      <w:tr w:rsidR="00AB402B" w14:paraId="6E23E650" w14:textId="77777777" w:rsidTr="004839FE">
        <w:tc>
          <w:tcPr>
            <w:tcW w:w="2547" w:type="dxa"/>
          </w:tcPr>
          <w:p w14:paraId="68C602B3" w14:textId="77777777" w:rsidR="00AB402B" w:rsidRDefault="00AB402B" w:rsidP="004839FE">
            <w:pPr>
              <w:rPr>
                <w:lang w:val="en-GB" w:eastAsia="x-none"/>
              </w:rPr>
            </w:pPr>
            <w:r>
              <w:rPr>
                <w:lang w:val="en-GB" w:eastAsia="x-none"/>
              </w:rPr>
              <w:t>QC</w:t>
            </w:r>
          </w:p>
          <w:p w14:paraId="461A8F21" w14:textId="0F6289B6" w:rsidR="0026357D" w:rsidRPr="0042077D" w:rsidRDefault="0026357D" w:rsidP="004839FE">
            <w:pPr>
              <w:rPr>
                <w:b/>
                <w:bCs/>
                <w:lang w:val="en-GB" w:eastAsia="x-none"/>
              </w:rPr>
            </w:pPr>
            <w:r>
              <w:rPr>
                <w:lang w:val="en-GB" w:eastAsia="x-none"/>
              </w:rPr>
              <w:t>(1</w:t>
            </w:r>
            <w:r w:rsidRPr="0026357D">
              <w:rPr>
                <w:vertAlign w:val="superscript"/>
                <w:lang w:val="en-GB" w:eastAsia="x-none"/>
              </w:rPr>
              <w:t>st</w:t>
            </w:r>
            <w:r>
              <w:rPr>
                <w:lang w:val="en-GB" w:eastAsia="x-none"/>
              </w:rPr>
              <w:t xml:space="preserve"> round discussion)</w:t>
            </w:r>
          </w:p>
        </w:tc>
        <w:tc>
          <w:tcPr>
            <w:tcW w:w="7081" w:type="dxa"/>
          </w:tcPr>
          <w:p w14:paraId="03F1CBCB" w14:textId="77777777" w:rsidR="00AB402B" w:rsidRDefault="00AB402B" w:rsidP="004839FE">
            <w:pPr>
              <w:rPr>
                <w:lang w:val="en-GB" w:eastAsia="x-none"/>
              </w:rPr>
            </w:pPr>
            <w:r>
              <w:rPr>
                <w:lang w:val="en-GB" w:eastAsia="x-none"/>
              </w:rPr>
              <w:t>We support sensing-based mechanism as low priority or not pursue.</w:t>
            </w:r>
          </w:p>
        </w:tc>
      </w:tr>
      <w:tr w:rsidR="00AB402B" w:rsidRPr="00AE0136" w14:paraId="5E1039BC" w14:textId="77777777" w:rsidTr="004839FE">
        <w:tc>
          <w:tcPr>
            <w:tcW w:w="2547" w:type="dxa"/>
          </w:tcPr>
          <w:p w14:paraId="5249C82F" w14:textId="77777777" w:rsidR="00AB402B" w:rsidRDefault="00AB402B" w:rsidP="004839FE">
            <w:pPr>
              <w:rPr>
                <w:rFonts w:eastAsiaTheme="minorEastAsia"/>
                <w:lang w:val="en-GB" w:eastAsia="ko-KR"/>
              </w:rPr>
            </w:pPr>
            <w:r>
              <w:rPr>
                <w:rFonts w:eastAsiaTheme="minorEastAsia" w:hint="eastAsia"/>
                <w:lang w:val="en-GB" w:eastAsia="ko-KR"/>
              </w:rPr>
              <w:t xml:space="preserve">Moderator </w:t>
            </w:r>
          </w:p>
          <w:p w14:paraId="72477469" w14:textId="73918E56" w:rsidR="0026357D" w:rsidRPr="00AE0136" w:rsidRDefault="0026357D" w:rsidP="004839FE">
            <w:pPr>
              <w:rPr>
                <w:rFonts w:eastAsiaTheme="minorEastAsia"/>
                <w:lang w:val="en-GB" w:eastAsia="ko-KR"/>
              </w:rPr>
            </w:pPr>
            <w:r>
              <w:rPr>
                <w:lang w:val="en-GB" w:eastAsia="x-none"/>
              </w:rPr>
              <w:t>(1</w:t>
            </w:r>
            <w:r w:rsidRPr="0026357D">
              <w:rPr>
                <w:vertAlign w:val="superscript"/>
                <w:lang w:val="en-GB" w:eastAsia="x-none"/>
              </w:rPr>
              <w:t>st</w:t>
            </w:r>
            <w:r>
              <w:rPr>
                <w:lang w:val="en-GB" w:eastAsia="x-none"/>
              </w:rPr>
              <w:t xml:space="preserve"> round discussion)</w:t>
            </w:r>
          </w:p>
        </w:tc>
        <w:tc>
          <w:tcPr>
            <w:tcW w:w="7081" w:type="dxa"/>
          </w:tcPr>
          <w:p w14:paraId="3A49C8F8" w14:textId="77777777" w:rsidR="00AB402B" w:rsidRDefault="00AB402B" w:rsidP="004839FE">
            <w:pPr>
              <w:rPr>
                <w:rFonts w:eastAsiaTheme="minorEastAsia"/>
                <w:lang w:val="en-GB" w:eastAsia="ko-KR"/>
              </w:rPr>
            </w:pPr>
            <w:r>
              <w:rPr>
                <w:rFonts w:eastAsiaTheme="minorEastAsia" w:hint="eastAsia"/>
                <w:lang w:val="en-GB" w:eastAsia="ko-KR"/>
              </w:rPr>
              <w:t xml:space="preserve">Thanks NEC for understanding. </w:t>
            </w:r>
          </w:p>
          <w:p w14:paraId="3BAFB06E" w14:textId="77777777" w:rsidR="00AB402B" w:rsidRPr="00AE0136" w:rsidRDefault="00AB402B" w:rsidP="004839FE">
            <w:pPr>
              <w:rPr>
                <w:rFonts w:eastAsiaTheme="minorEastAsia"/>
                <w:lang w:val="en-GB" w:eastAsia="ko-KR"/>
              </w:rPr>
            </w:pPr>
            <w:r>
              <w:rPr>
                <w:rFonts w:eastAsiaTheme="minorEastAsia"/>
                <w:lang w:val="en-GB" w:eastAsia="ko-KR"/>
              </w:rPr>
              <w:t xml:space="preserve">If time is permitted, let’s try to discuss on this topic in online/offline session. But, it seems not easy to handle this topic in this meeting. </w:t>
            </w:r>
          </w:p>
        </w:tc>
      </w:tr>
      <w:tr w:rsidR="0026357D" w:rsidRPr="00AE0136" w14:paraId="216B2657" w14:textId="77777777" w:rsidTr="004839FE">
        <w:tc>
          <w:tcPr>
            <w:tcW w:w="2547" w:type="dxa"/>
          </w:tcPr>
          <w:p w14:paraId="719430F0" w14:textId="3FC00B11" w:rsidR="0026357D" w:rsidRDefault="0026357D" w:rsidP="0026357D">
            <w:pPr>
              <w:rPr>
                <w:rFonts w:eastAsiaTheme="minorEastAsia"/>
                <w:lang w:val="en-GB" w:eastAsia="ko-KR"/>
              </w:rPr>
            </w:pPr>
            <w:r>
              <w:rPr>
                <w:rFonts w:eastAsiaTheme="minorEastAsia" w:hint="eastAsia"/>
                <w:lang w:val="en-GB" w:eastAsia="ko-KR"/>
              </w:rPr>
              <w:t>Moderator</w:t>
            </w:r>
          </w:p>
        </w:tc>
        <w:tc>
          <w:tcPr>
            <w:tcW w:w="7081" w:type="dxa"/>
          </w:tcPr>
          <w:p w14:paraId="5D264D2A" w14:textId="45755CC6" w:rsidR="0026357D" w:rsidRDefault="0026357D" w:rsidP="0026357D">
            <w:pPr>
              <w:rPr>
                <w:rFonts w:eastAsiaTheme="minorEastAsia"/>
                <w:lang w:val="en-GB" w:eastAsia="ko-KR"/>
              </w:rPr>
            </w:pPr>
            <w:r>
              <w:rPr>
                <w:rFonts w:eastAsia="SimSun"/>
              </w:rPr>
              <w:t>In 1</w:t>
            </w:r>
            <w:r w:rsidRPr="004C599F">
              <w:rPr>
                <w:rFonts w:eastAsia="SimSun"/>
                <w:vertAlign w:val="superscript"/>
              </w:rPr>
              <w:t>st</w:t>
            </w:r>
            <w:r>
              <w:rPr>
                <w:rFonts w:eastAsia="SimSun"/>
              </w:rPr>
              <w:t xml:space="preserve"> round discussion, comments from </w:t>
            </w:r>
            <w:r w:rsidRPr="004C599F">
              <w:rPr>
                <w:rFonts w:eastAsia="SimSun"/>
              </w:rPr>
              <w:t>Ericsson, Xiaomi, SPRD, QC</w:t>
            </w:r>
            <w:r>
              <w:rPr>
                <w:rFonts w:eastAsia="SimSun"/>
              </w:rPr>
              <w:t xml:space="preserve"> were not handled.</w:t>
            </w:r>
          </w:p>
        </w:tc>
      </w:tr>
      <w:tr w:rsidR="00D66646" w14:paraId="4F26BB20" w14:textId="77777777" w:rsidTr="00D66646">
        <w:tc>
          <w:tcPr>
            <w:tcW w:w="2547" w:type="dxa"/>
          </w:tcPr>
          <w:p w14:paraId="77165F45" w14:textId="77777777" w:rsidR="00D66646" w:rsidRDefault="00D66646" w:rsidP="001703A9">
            <w:pPr>
              <w:rPr>
                <w:rFonts w:eastAsiaTheme="minorEastAsia"/>
                <w:lang w:val="en-GB" w:eastAsia="ko-KR"/>
              </w:rPr>
            </w:pPr>
            <w:r>
              <w:rPr>
                <w:rFonts w:eastAsiaTheme="minorEastAsia"/>
                <w:lang w:val="en-GB" w:eastAsia="ko-KR"/>
              </w:rPr>
              <w:t>Sony</w:t>
            </w:r>
          </w:p>
        </w:tc>
        <w:tc>
          <w:tcPr>
            <w:tcW w:w="7081" w:type="dxa"/>
          </w:tcPr>
          <w:p w14:paraId="3051DA0C" w14:textId="77777777" w:rsidR="00D66646" w:rsidRDefault="00D66646" w:rsidP="001703A9">
            <w:pPr>
              <w:rPr>
                <w:rFonts w:eastAsiaTheme="minorEastAsia"/>
                <w:lang w:val="en-GB" w:eastAsia="ko-KR"/>
              </w:rPr>
            </w:pPr>
            <w:r>
              <w:rPr>
                <w:rFonts w:eastAsiaTheme="minorEastAsia"/>
                <w:lang w:val="en-GB"/>
              </w:rPr>
              <w:t>We think there are room for improvements over NR-U type sensing which was defined for regulatory purpose.  For duplex evolution, the sensing targets CLI and hence it does not need to be as aggressive as that used in NR-U, ie. if the UE fails LBT, it can transmit using a more robust MCS (to overcome CLI) or lower its Tx power (to reduce CLI).</w:t>
            </w:r>
          </w:p>
        </w:tc>
      </w:tr>
      <w:tr w:rsidR="00B83961" w14:paraId="0B511083" w14:textId="77777777" w:rsidTr="00D66646">
        <w:tc>
          <w:tcPr>
            <w:tcW w:w="2547" w:type="dxa"/>
          </w:tcPr>
          <w:p w14:paraId="1B0AF3F9" w14:textId="4992E8DC" w:rsidR="00B83961" w:rsidRPr="00B83961" w:rsidRDefault="00B83961" w:rsidP="001703A9">
            <w:pPr>
              <w:rPr>
                <w:rFonts w:eastAsia="SimSun"/>
                <w:lang w:val="en-GB"/>
              </w:rPr>
            </w:pPr>
            <w:r>
              <w:rPr>
                <w:rFonts w:eastAsia="SimSun" w:hint="eastAsia"/>
                <w:lang w:val="en-GB"/>
              </w:rPr>
              <w:t>X</w:t>
            </w:r>
            <w:r>
              <w:rPr>
                <w:rFonts w:eastAsia="SimSun"/>
                <w:lang w:val="en-GB"/>
              </w:rPr>
              <w:t>iaomi</w:t>
            </w:r>
          </w:p>
        </w:tc>
        <w:tc>
          <w:tcPr>
            <w:tcW w:w="7081" w:type="dxa"/>
          </w:tcPr>
          <w:p w14:paraId="0E3E690F" w14:textId="39083572" w:rsidR="00B83961" w:rsidRPr="00B83961" w:rsidRDefault="00B83961" w:rsidP="001703A9">
            <w:pPr>
              <w:rPr>
                <w:rFonts w:eastAsia="SimSun"/>
                <w:lang w:val="en-GB"/>
              </w:rPr>
            </w:pPr>
            <w:r>
              <w:rPr>
                <w:rFonts w:eastAsia="SimSun"/>
                <w:lang w:val="en-GB"/>
              </w:rPr>
              <w:t>Fine to further study</w:t>
            </w:r>
            <w:r w:rsidR="00D05961">
              <w:rPr>
                <w:rFonts w:eastAsia="SimSun"/>
                <w:lang w:val="en-GB"/>
              </w:rPr>
              <w:t>.</w:t>
            </w:r>
          </w:p>
        </w:tc>
      </w:tr>
      <w:tr w:rsidR="00DB3136" w14:paraId="1F357FB6" w14:textId="77777777" w:rsidTr="00D66646">
        <w:tc>
          <w:tcPr>
            <w:tcW w:w="2547" w:type="dxa"/>
          </w:tcPr>
          <w:p w14:paraId="466D20E1" w14:textId="0C4B48B0" w:rsidR="00DB3136" w:rsidRDefault="00DB3136" w:rsidP="00DB3136">
            <w:pPr>
              <w:rPr>
                <w:rFonts w:eastAsia="SimSun"/>
                <w:lang w:val="en-GB"/>
              </w:rPr>
            </w:pPr>
            <w:r>
              <w:rPr>
                <w:rFonts w:eastAsia="SimSun"/>
                <w:lang w:val="en-GB"/>
              </w:rPr>
              <w:t>NEC</w:t>
            </w:r>
          </w:p>
        </w:tc>
        <w:tc>
          <w:tcPr>
            <w:tcW w:w="7081" w:type="dxa"/>
          </w:tcPr>
          <w:p w14:paraId="63932669" w14:textId="3F304501" w:rsidR="00DB3136" w:rsidRDefault="00DB3136" w:rsidP="00DB3136">
            <w:pPr>
              <w:rPr>
                <w:rFonts w:eastAsia="SimSun"/>
                <w:lang w:val="en-GB"/>
              </w:rPr>
            </w:pPr>
            <w:r>
              <w:rPr>
                <w:rFonts w:eastAsia="SimSun"/>
                <w:lang w:val="en-GB"/>
              </w:rPr>
              <w:t xml:space="preserve">Same comment as first round, we would ideally prefer to study this feature in the </w:t>
            </w:r>
            <w:r>
              <w:rPr>
                <w:rFonts w:eastAsia="SimSun"/>
                <w:lang w:val="en-GB"/>
              </w:rPr>
              <w:lastRenderedPageBreak/>
              <w:t>current meeting if there is available time.</w:t>
            </w:r>
          </w:p>
        </w:tc>
      </w:tr>
      <w:tr w:rsidR="00E70EFE" w14:paraId="09C50027" w14:textId="77777777" w:rsidTr="00D66646">
        <w:tc>
          <w:tcPr>
            <w:tcW w:w="2547" w:type="dxa"/>
          </w:tcPr>
          <w:p w14:paraId="0CB1C101" w14:textId="04B21C5C" w:rsidR="00E70EFE" w:rsidRDefault="00E70EFE" w:rsidP="00DB3136">
            <w:pPr>
              <w:rPr>
                <w:rFonts w:eastAsia="SimSun"/>
                <w:lang w:val="en-GB"/>
              </w:rPr>
            </w:pPr>
            <w:r>
              <w:rPr>
                <w:rFonts w:eastAsia="SimSun"/>
                <w:lang w:val="en-GB"/>
              </w:rPr>
              <w:lastRenderedPageBreak/>
              <w:t>CATT2</w:t>
            </w:r>
          </w:p>
        </w:tc>
        <w:tc>
          <w:tcPr>
            <w:tcW w:w="7081" w:type="dxa"/>
          </w:tcPr>
          <w:p w14:paraId="1A45FB43" w14:textId="13555F28" w:rsidR="00E70EFE" w:rsidRDefault="00E70EFE" w:rsidP="00DB3136">
            <w:pPr>
              <w:rPr>
                <w:rFonts w:eastAsia="SimSun"/>
                <w:lang w:val="en-GB"/>
              </w:rPr>
            </w:pPr>
            <w:r>
              <w:rPr>
                <w:rFonts w:eastAsia="SimSun"/>
                <w:lang w:val="en-GB"/>
              </w:rPr>
              <w:t>De-prioritize</w:t>
            </w:r>
          </w:p>
        </w:tc>
      </w:tr>
    </w:tbl>
    <w:p w14:paraId="2F83CFF8" w14:textId="77777777" w:rsidR="00AB402B" w:rsidRPr="008F435D" w:rsidRDefault="00AB402B" w:rsidP="00AB402B">
      <w:pPr>
        <w:rPr>
          <w:lang w:val="en-GB" w:eastAsia="x-none"/>
        </w:rPr>
      </w:pPr>
    </w:p>
    <w:p w14:paraId="7789B4F1" w14:textId="77777777" w:rsidR="00AB402B" w:rsidRDefault="00AB402B">
      <w:pPr>
        <w:rPr>
          <w:lang w:val="en-GB" w:eastAsia="x-none"/>
        </w:rPr>
      </w:pPr>
    </w:p>
    <w:p w14:paraId="5CAC3DAC" w14:textId="16101C45" w:rsidR="00010528" w:rsidRDefault="003365C5" w:rsidP="00010528">
      <w:pPr>
        <w:pStyle w:val="2"/>
        <w:numPr>
          <w:ilvl w:val="1"/>
          <w:numId w:val="2"/>
        </w:numPr>
        <w:ind w:left="578" w:hanging="578"/>
      </w:pPr>
      <w:r>
        <w:t>3</w:t>
      </w:r>
      <w:r w:rsidRPr="003365C5">
        <w:rPr>
          <w:vertAlign w:val="superscript"/>
        </w:rPr>
        <w:t>rd</w:t>
      </w:r>
      <w:r>
        <w:t xml:space="preserve"> </w:t>
      </w:r>
      <w:r w:rsidR="00010528">
        <w:t>Round Discussion</w:t>
      </w:r>
    </w:p>
    <w:p w14:paraId="56C6C80C" w14:textId="4C84216B" w:rsidR="00010528" w:rsidRDefault="00010528" w:rsidP="00010528">
      <w:pPr>
        <w:pStyle w:val="3"/>
        <w:numPr>
          <w:ilvl w:val="2"/>
          <w:numId w:val="2"/>
        </w:numPr>
      </w:pPr>
      <w:r>
        <w:t>[</w:t>
      </w:r>
      <w:r w:rsidR="003365C5">
        <w:rPr>
          <w:lang w:eastAsia="ko-KR"/>
        </w:rPr>
        <w:t>CLOSE</w:t>
      </w:r>
      <w:r>
        <w:rPr>
          <w:lang w:eastAsia="ko-KR"/>
        </w:rPr>
        <w:t xml:space="preserve">] </w:t>
      </w:r>
      <w:r>
        <w:t>gNB-to-gNB CLI measurement and reporting</w:t>
      </w:r>
    </w:p>
    <w:p w14:paraId="16350F9E" w14:textId="773FB0E7" w:rsidR="00010528" w:rsidRPr="003365C5" w:rsidRDefault="003365C5" w:rsidP="00010528">
      <w:pPr>
        <w:rPr>
          <w:rFonts w:eastAsiaTheme="minorEastAsia"/>
          <w:lang w:val="en-GB" w:eastAsia="ko-KR"/>
        </w:rPr>
      </w:pPr>
      <w:r w:rsidRPr="003365C5">
        <w:rPr>
          <w:rFonts w:eastAsiaTheme="minorEastAsia"/>
          <w:highlight w:val="green"/>
          <w:lang w:val="en-GB" w:eastAsia="ko-KR"/>
        </w:rPr>
        <w:t>A</w:t>
      </w:r>
      <w:r w:rsidRPr="003365C5">
        <w:rPr>
          <w:rFonts w:eastAsiaTheme="minorEastAsia" w:hint="eastAsia"/>
          <w:highlight w:val="green"/>
          <w:lang w:val="en-GB" w:eastAsia="ko-KR"/>
        </w:rPr>
        <w:t xml:space="preserve">greement for study </w:t>
      </w:r>
      <w:r w:rsidRPr="003365C5">
        <w:rPr>
          <w:rFonts w:eastAsiaTheme="minorEastAsia"/>
          <w:highlight w:val="green"/>
          <w:lang w:val="en-GB" w:eastAsia="ko-KR"/>
        </w:rPr>
        <w:t>was</w:t>
      </w:r>
      <w:r w:rsidRPr="003365C5">
        <w:rPr>
          <w:rFonts w:eastAsiaTheme="minorEastAsia" w:hint="eastAsia"/>
          <w:highlight w:val="green"/>
          <w:lang w:val="en-GB" w:eastAsia="ko-KR"/>
        </w:rPr>
        <w:t xml:space="preserve"> agreed</w:t>
      </w:r>
      <w:r w:rsidRPr="003365C5">
        <w:rPr>
          <w:rFonts w:eastAsiaTheme="minorEastAsia"/>
          <w:highlight w:val="green"/>
          <w:lang w:val="en-GB" w:eastAsia="ko-KR"/>
        </w:rPr>
        <w:t xml:space="preserve"> in online session on Tuesday.</w:t>
      </w:r>
    </w:p>
    <w:p w14:paraId="0CA4D860" w14:textId="77777777" w:rsidR="00010528" w:rsidRDefault="00010528" w:rsidP="00010528">
      <w:pPr>
        <w:rPr>
          <w:rFonts w:eastAsia="Yu Mincho"/>
          <w:lang w:val="en-GB" w:eastAsia="x-none"/>
        </w:rPr>
      </w:pPr>
    </w:p>
    <w:p w14:paraId="2B0D824A" w14:textId="3125BB8B" w:rsidR="00010528" w:rsidRDefault="00010528" w:rsidP="00010528">
      <w:pPr>
        <w:pStyle w:val="3"/>
        <w:numPr>
          <w:ilvl w:val="2"/>
          <w:numId w:val="2"/>
        </w:numPr>
      </w:pPr>
      <w:r>
        <w:t>[</w:t>
      </w:r>
      <w:r w:rsidR="003365C5">
        <w:rPr>
          <w:lang w:eastAsia="ko-KR"/>
        </w:rPr>
        <w:t>CLOSE</w:t>
      </w:r>
      <w:r>
        <w:rPr>
          <w:lang w:eastAsia="ko-KR"/>
        </w:rPr>
        <w:t xml:space="preserve">] </w:t>
      </w:r>
      <w:r>
        <w:t xml:space="preserve">Coordinated scheduling </w:t>
      </w:r>
    </w:p>
    <w:p w14:paraId="29271566" w14:textId="77777777" w:rsidR="003365C5" w:rsidRPr="003365C5" w:rsidRDefault="003365C5" w:rsidP="003365C5">
      <w:pPr>
        <w:rPr>
          <w:rFonts w:eastAsiaTheme="minorEastAsia"/>
          <w:lang w:eastAsia="ko-KR"/>
        </w:rPr>
      </w:pPr>
      <w:r w:rsidRPr="003365C5">
        <w:rPr>
          <w:rFonts w:eastAsiaTheme="minorEastAsia"/>
          <w:highlight w:val="green"/>
          <w:lang w:eastAsia="ko-KR"/>
        </w:rPr>
        <w:t>A</w:t>
      </w:r>
      <w:r w:rsidRPr="003365C5">
        <w:rPr>
          <w:rFonts w:eastAsiaTheme="minorEastAsia" w:hint="eastAsia"/>
          <w:highlight w:val="green"/>
          <w:lang w:eastAsia="ko-KR"/>
        </w:rPr>
        <w:t xml:space="preserve">greement for study </w:t>
      </w:r>
      <w:r w:rsidRPr="003365C5">
        <w:rPr>
          <w:rFonts w:eastAsiaTheme="minorEastAsia"/>
          <w:highlight w:val="green"/>
          <w:lang w:eastAsia="ko-KR"/>
        </w:rPr>
        <w:t>was</w:t>
      </w:r>
      <w:r w:rsidRPr="003365C5">
        <w:rPr>
          <w:rFonts w:eastAsiaTheme="minorEastAsia" w:hint="eastAsia"/>
          <w:highlight w:val="green"/>
          <w:lang w:eastAsia="ko-KR"/>
        </w:rPr>
        <w:t xml:space="preserve"> agreed</w:t>
      </w:r>
      <w:r w:rsidRPr="003365C5">
        <w:rPr>
          <w:rFonts w:eastAsiaTheme="minorEastAsia"/>
          <w:highlight w:val="green"/>
          <w:lang w:eastAsia="ko-KR"/>
        </w:rPr>
        <w:t xml:space="preserve"> in online session on Thursday.</w:t>
      </w:r>
    </w:p>
    <w:p w14:paraId="7CABE1BC" w14:textId="77777777" w:rsidR="00010528" w:rsidRPr="003365C5" w:rsidRDefault="00010528" w:rsidP="00010528">
      <w:pPr>
        <w:rPr>
          <w:lang w:val="en-GB" w:eastAsia="x-none"/>
        </w:rPr>
      </w:pPr>
    </w:p>
    <w:p w14:paraId="68FFD8CA" w14:textId="589291E3" w:rsidR="00010528" w:rsidRDefault="00010528" w:rsidP="00010528">
      <w:pPr>
        <w:pStyle w:val="3"/>
        <w:numPr>
          <w:ilvl w:val="2"/>
          <w:numId w:val="2"/>
        </w:numPr>
      </w:pPr>
      <w:r>
        <w:t>[</w:t>
      </w:r>
      <w:r w:rsidR="003365C5">
        <w:rPr>
          <w:lang w:eastAsia="ko-KR"/>
        </w:rPr>
        <w:t>CLOSE</w:t>
      </w:r>
      <w:r>
        <w:t>] Spatial domain enhancements</w:t>
      </w:r>
    </w:p>
    <w:p w14:paraId="033607D7" w14:textId="77777777" w:rsidR="003365C5" w:rsidRPr="003365C5" w:rsidRDefault="003365C5" w:rsidP="003365C5">
      <w:pPr>
        <w:rPr>
          <w:rFonts w:eastAsiaTheme="minorEastAsia"/>
          <w:lang w:eastAsia="ko-KR"/>
        </w:rPr>
      </w:pPr>
      <w:r w:rsidRPr="003365C5">
        <w:rPr>
          <w:rFonts w:eastAsiaTheme="minorEastAsia"/>
          <w:highlight w:val="green"/>
          <w:lang w:eastAsia="ko-KR"/>
        </w:rPr>
        <w:t>A</w:t>
      </w:r>
      <w:r w:rsidRPr="003365C5">
        <w:rPr>
          <w:rFonts w:eastAsiaTheme="minorEastAsia" w:hint="eastAsia"/>
          <w:highlight w:val="green"/>
          <w:lang w:eastAsia="ko-KR"/>
        </w:rPr>
        <w:t xml:space="preserve">greement for study </w:t>
      </w:r>
      <w:r w:rsidRPr="003365C5">
        <w:rPr>
          <w:rFonts w:eastAsiaTheme="minorEastAsia"/>
          <w:highlight w:val="green"/>
          <w:lang w:eastAsia="ko-KR"/>
        </w:rPr>
        <w:t>was</w:t>
      </w:r>
      <w:r w:rsidRPr="003365C5">
        <w:rPr>
          <w:rFonts w:eastAsiaTheme="minorEastAsia" w:hint="eastAsia"/>
          <w:highlight w:val="green"/>
          <w:lang w:eastAsia="ko-KR"/>
        </w:rPr>
        <w:t xml:space="preserve"> agreed</w:t>
      </w:r>
      <w:r w:rsidRPr="003365C5">
        <w:rPr>
          <w:rFonts w:eastAsiaTheme="minorEastAsia"/>
          <w:highlight w:val="green"/>
          <w:lang w:eastAsia="ko-KR"/>
        </w:rPr>
        <w:t xml:space="preserve"> in online session on Thursday.</w:t>
      </w:r>
    </w:p>
    <w:p w14:paraId="6172911E" w14:textId="77777777" w:rsidR="003365C5" w:rsidRPr="003365C5" w:rsidRDefault="003365C5" w:rsidP="003365C5">
      <w:pPr>
        <w:rPr>
          <w:lang w:eastAsia="x-none"/>
        </w:rPr>
      </w:pPr>
    </w:p>
    <w:p w14:paraId="5037E51C" w14:textId="6F44A276" w:rsidR="00010528" w:rsidRDefault="00010528" w:rsidP="00010528">
      <w:pPr>
        <w:pStyle w:val="3"/>
        <w:numPr>
          <w:ilvl w:val="2"/>
          <w:numId w:val="2"/>
        </w:numPr>
      </w:pPr>
      <w:r>
        <w:t>[</w:t>
      </w:r>
      <w:r w:rsidR="003365C5">
        <w:t>CLOSE</w:t>
      </w:r>
      <w:r>
        <w:t>] Advanced receiver</w:t>
      </w:r>
    </w:p>
    <w:p w14:paraId="0B5D5032" w14:textId="77777777" w:rsidR="00010528" w:rsidRPr="003365C5" w:rsidRDefault="00010528" w:rsidP="00010528">
      <w:pPr>
        <w:pStyle w:val="Proposal2"/>
        <w:ind w:left="864" w:hanging="864"/>
        <w:rPr>
          <w:rFonts w:eastAsia="Yu Mincho"/>
          <w:highlight w:val="lightGray"/>
        </w:rPr>
      </w:pPr>
      <w:r w:rsidRPr="003365C5">
        <w:rPr>
          <w:rFonts w:eastAsia="Yu Mincho"/>
          <w:highlight w:val="lightGray"/>
        </w:rPr>
        <w:t>Moderator Suggestion #2-4 [Low Priority]</w:t>
      </w:r>
    </w:p>
    <w:p w14:paraId="15DA4CA8" w14:textId="77777777" w:rsidR="00010528" w:rsidRPr="003365C5" w:rsidRDefault="00010528" w:rsidP="00010528">
      <w:pPr>
        <w:pStyle w:val="a3"/>
        <w:numPr>
          <w:ilvl w:val="0"/>
          <w:numId w:val="8"/>
        </w:numPr>
        <w:spacing w:after="80"/>
        <w:rPr>
          <w:rFonts w:eastAsiaTheme="minorEastAsia"/>
          <w:highlight w:val="lightGray"/>
          <w:lang w:eastAsia="ko-KR"/>
        </w:rPr>
      </w:pPr>
      <w:r w:rsidRPr="003365C5">
        <w:rPr>
          <w:rFonts w:eastAsiaTheme="minorEastAsia"/>
          <w:highlight w:val="lightGray"/>
          <w:lang w:eastAsia="ko-KR"/>
        </w:rPr>
        <w:t>Discussion on advanced receiver for gNB-to-gNB CLI handling will be continued in RAN1#110-bis-e meeting.</w:t>
      </w:r>
    </w:p>
    <w:p w14:paraId="1046E50D" w14:textId="77777777" w:rsidR="00010528" w:rsidRDefault="00010528" w:rsidP="00010528">
      <w:pPr>
        <w:rPr>
          <w:rFonts w:eastAsia="Yu Mincho"/>
          <w:lang w:val="en-GB" w:eastAsia="x-none"/>
        </w:rPr>
      </w:pPr>
    </w:p>
    <w:p w14:paraId="0ACDCAC4" w14:textId="1F693FBD" w:rsidR="00010528" w:rsidRPr="003A4B59" w:rsidRDefault="00010528" w:rsidP="00010528">
      <w:pPr>
        <w:pStyle w:val="3"/>
        <w:numPr>
          <w:ilvl w:val="2"/>
          <w:numId w:val="2"/>
        </w:numPr>
        <w:rPr>
          <w:b w:val="0"/>
        </w:rPr>
      </w:pPr>
      <w:r w:rsidRPr="003A4B59">
        <w:rPr>
          <w:b w:val="0"/>
        </w:rPr>
        <w:t>[</w:t>
      </w:r>
      <w:r w:rsidR="00AB18A7" w:rsidRPr="003A4B59">
        <w:rPr>
          <w:b w:val="0"/>
        </w:rPr>
        <w:t>OPEN</w:t>
      </w:r>
      <w:r w:rsidRPr="003A4B59">
        <w:rPr>
          <w:b w:val="0"/>
        </w:rPr>
        <w:t>] UE and gNB transmission and reception timing</w:t>
      </w:r>
    </w:p>
    <w:p w14:paraId="6C44824A" w14:textId="77777777" w:rsidR="008330CC" w:rsidRDefault="008330CC" w:rsidP="008330CC">
      <w:pPr>
        <w:pStyle w:val="Proposal2"/>
        <w:ind w:left="864" w:hanging="864"/>
        <w:rPr>
          <w:rFonts w:eastAsia="Yu Mincho"/>
        </w:rPr>
      </w:pPr>
      <w:r>
        <w:rPr>
          <w:rFonts w:eastAsia="Yu Mincho"/>
          <w:highlight w:val="yellow"/>
        </w:rPr>
        <w:t>Moderator Suggestion #2-5</w:t>
      </w:r>
      <w:r>
        <w:rPr>
          <w:rFonts w:eastAsia="Yu Mincho"/>
        </w:rPr>
        <w:t>-2 [Medium Priority]</w:t>
      </w:r>
    </w:p>
    <w:p w14:paraId="1B473D02" w14:textId="77777777" w:rsidR="008330CC" w:rsidRPr="00D619AC" w:rsidRDefault="008330CC" w:rsidP="008330CC">
      <w:pPr>
        <w:pStyle w:val="a3"/>
        <w:numPr>
          <w:ilvl w:val="0"/>
          <w:numId w:val="8"/>
        </w:numPr>
        <w:spacing w:after="80"/>
        <w:rPr>
          <w:rFonts w:eastAsiaTheme="minorEastAsia"/>
          <w:lang w:eastAsia="ko-KR"/>
        </w:rPr>
      </w:pPr>
      <w:r w:rsidRPr="00D619AC">
        <w:rPr>
          <w:rFonts w:eastAsiaTheme="minorEastAsia"/>
          <w:lang w:eastAsia="ko-KR"/>
        </w:rPr>
        <w:t xml:space="preserve">Study the feasibility and potential benefits of transmission and reception timing for gNB-to-gNB </w:t>
      </w:r>
      <w:r w:rsidRPr="00D619AC">
        <w:rPr>
          <w:rFonts w:eastAsia="맑은 고딕"/>
          <w:szCs w:val="36"/>
          <w:lang w:eastAsia="ko-KR"/>
        </w:rPr>
        <w:t xml:space="preserve">co-channel </w:t>
      </w:r>
      <w:r w:rsidRPr="00D619AC">
        <w:rPr>
          <w:rFonts w:eastAsiaTheme="minorEastAsia"/>
          <w:lang w:eastAsia="ko-KR"/>
        </w:rPr>
        <w:t>CLI handling which can be specific for dynamic/flexible TDD and/or common for both SBFD and dynamic/flexible</w:t>
      </w:r>
      <w:r w:rsidRPr="00D619AC">
        <w:rPr>
          <w:rFonts w:eastAsia="맑은 고딕"/>
          <w:lang w:eastAsia="ko-KR"/>
        </w:rPr>
        <w:t xml:space="preserve"> TDD, </w:t>
      </w:r>
      <w:r w:rsidRPr="00D619AC">
        <w:rPr>
          <w:rFonts w:eastAsia="SimSun"/>
        </w:rPr>
        <w:t>at least includes:</w:t>
      </w:r>
    </w:p>
    <w:p w14:paraId="16FC2D67" w14:textId="77777777" w:rsidR="008330CC" w:rsidRPr="00D619AC" w:rsidRDefault="008330CC" w:rsidP="008330CC">
      <w:pPr>
        <w:pStyle w:val="a3"/>
        <w:numPr>
          <w:ilvl w:val="1"/>
          <w:numId w:val="8"/>
        </w:numPr>
        <w:spacing w:after="80"/>
        <w:rPr>
          <w:rFonts w:eastAsiaTheme="minorEastAsia"/>
          <w:lang w:eastAsia="ko-KR"/>
        </w:rPr>
      </w:pPr>
      <w:r w:rsidRPr="00D619AC">
        <w:rPr>
          <w:rFonts w:eastAsiaTheme="minorEastAsia"/>
          <w:lang w:eastAsia="ko-KR"/>
        </w:rPr>
        <w:t>Timing adjustment/synchronization details</w:t>
      </w:r>
    </w:p>
    <w:p w14:paraId="63667A52" w14:textId="77777777" w:rsidR="008330CC" w:rsidRPr="00D619AC" w:rsidRDefault="008330CC" w:rsidP="008330CC">
      <w:pPr>
        <w:pStyle w:val="a3"/>
        <w:numPr>
          <w:ilvl w:val="1"/>
          <w:numId w:val="8"/>
        </w:numPr>
        <w:spacing w:after="80"/>
        <w:rPr>
          <w:rFonts w:eastAsiaTheme="minorEastAsia"/>
          <w:lang w:eastAsia="ko-KR"/>
        </w:rPr>
      </w:pPr>
      <w:r w:rsidRPr="00D619AC">
        <w:rPr>
          <w:rFonts w:eastAsia="맑은 고딕"/>
          <w:lang w:eastAsia="ko-KR"/>
        </w:rPr>
        <w:t>Relevant information exchange</w:t>
      </w:r>
    </w:p>
    <w:p w14:paraId="6D6F7494" w14:textId="77777777" w:rsidR="008330CC" w:rsidRDefault="008330CC" w:rsidP="008330CC">
      <w:pPr>
        <w:rPr>
          <w:lang w:val="en-GB" w:eastAsia="x-none"/>
        </w:rPr>
      </w:pPr>
    </w:p>
    <w:p w14:paraId="69A7766D" w14:textId="77777777" w:rsidR="00010528" w:rsidRPr="008330CC" w:rsidRDefault="00010528" w:rsidP="00010528">
      <w:pPr>
        <w:rPr>
          <w:lang w:val="en-GB" w:eastAsia="x-none"/>
        </w:rPr>
      </w:pPr>
    </w:p>
    <w:p w14:paraId="5877239D" w14:textId="77777777" w:rsidR="00010528" w:rsidRDefault="00010528" w:rsidP="00010528">
      <w:pPr>
        <w:rPr>
          <w:rFonts w:eastAsia="SimSun" w:cs="Times New Roman"/>
          <w:b/>
        </w:rPr>
      </w:pPr>
      <w:r>
        <w:rPr>
          <w:rFonts w:eastAsia="SimSun" w:cs="Times New Roman"/>
          <w:b/>
        </w:rPr>
        <w:t xml:space="preserve">Companies are invited to provide views on the above proposal. </w:t>
      </w:r>
    </w:p>
    <w:tbl>
      <w:tblPr>
        <w:tblStyle w:val="af0"/>
        <w:tblW w:w="9628" w:type="dxa"/>
        <w:tblLook w:val="04A0" w:firstRow="1" w:lastRow="0" w:firstColumn="1" w:lastColumn="0" w:noHBand="0" w:noVBand="1"/>
      </w:tblPr>
      <w:tblGrid>
        <w:gridCol w:w="2547"/>
        <w:gridCol w:w="7081"/>
      </w:tblGrid>
      <w:tr w:rsidR="00010528" w14:paraId="368CBAE2" w14:textId="77777777" w:rsidTr="00267F16">
        <w:tc>
          <w:tcPr>
            <w:tcW w:w="2547" w:type="dxa"/>
            <w:shd w:val="clear" w:color="auto" w:fill="DBDBDB" w:themeFill="accent3" w:themeFillTint="66"/>
          </w:tcPr>
          <w:p w14:paraId="6D9E2D14" w14:textId="77777777" w:rsidR="00010528" w:rsidRDefault="00010528" w:rsidP="00267F16">
            <w:pPr>
              <w:jc w:val="center"/>
              <w:rPr>
                <w:lang w:val="en-GB" w:eastAsia="x-none"/>
              </w:rPr>
            </w:pPr>
          </w:p>
        </w:tc>
        <w:tc>
          <w:tcPr>
            <w:tcW w:w="7080" w:type="dxa"/>
            <w:shd w:val="clear" w:color="auto" w:fill="DBDBDB" w:themeFill="accent3" w:themeFillTint="66"/>
          </w:tcPr>
          <w:p w14:paraId="68343972" w14:textId="77777777" w:rsidR="00010528" w:rsidRDefault="00010528" w:rsidP="00267F16">
            <w:pPr>
              <w:jc w:val="center"/>
              <w:rPr>
                <w:lang w:val="en-GB" w:eastAsia="x-none"/>
              </w:rPr>
            </w:pPr>
            <w:r>
              <w:rPr>
                <w:rFonts w:eastAsia="SimSun" w:cs="Times New Roman"/>
                <w:b/>
              </w:rPr>
              <w:t>Companies</w:t>
            </w:r>
          </w:p>
        </w:tc>
      </w:tr>
      <w:tr w:rsidR="00010528" w14:paraId="18D8D61C" w14:textId="77777777" w:rsidTr="00267F16">
        <w:tc>
          <w:tcPr>
            <w:tcW w:w="2547" w:type="dxa"/>
          </w:tcPr>
          <w:p w14:paraId="4FEA3C3A" w14:textId="77777777" w:rsidR="00010528" w:rsidRDefault="00010528" w:rsidP="00267F16">
            <w:pPr>
              <w:rPr>
                <w:rFonts w:eastAsiaTheme="minorEastAsia"/>
                <w:lang w:val="en-GB" w:eastAsia="ko-KR"/>
              </w:rPr>
            </w:pPr>
            <w:r>
              <w:rPr>
                <w:rFonts w:eastAsiaTheme="minorEastAsia"/>
                <w:lang w:val="en-GB" w:eastAsia="ko-KR"/>
              </w:rPr>
              <w:t>Support</w:t>
            </w:r>
          </w:p>
        </w:tc>
        <w:tc>
          <w:tcPr>
            <w:tcW w:w="7080" w:type="dxa"/>
          </w:tcPr>
          <w:p w14:paraId="68156BE3" w14:textId="52787FB4" w:rsidR="00010528" w:rsidRDefault="00010528" w:rsidP="00267F16">
            <w:pPr>
              <w:rPr>
                <w:lang w:val="en-GB" w:eastAsia="x-none"/>
              </w:rPr>
            </w:pPr>
          </w:p>
        </w:tc>
      </w:tr>
      <w:tr w:rsidR="00010528" w14:paraId="1943913E" w14:textId="77777777" w:rsidTr="00267F16">
        <w:tc>
          <w:tcPr>
            <w:tcW w:w="2547" w:type="dxa"/>
          </w:tcPr>
          <w:p w14:paraId="519AA033" w14:textId="77777777" w:rsidR="00010528" w:rsidRDefault="00010528" w:rsidP="00267F16">
            <w:pPr>
              <w:rPr>
                <w:rFonts w:eastAsiaTheme="minorEastAsia"/>
                <w:lang w:val="en-GB" w:eastAsia="ko-KR"/>
              </w:rPr>
            </w:pPr>
            <w:r>
              <w:rPr>
                <w:rFonts w:eastAsiaTheme="minorEastAsia"/>
                <w:lang w:val="en-GB" w:eastAsia="ko-KR"/>
              </w:rPr>
              <w:t>Not support</w:t>
            </w:r>
          </w:p>
        </w:tc>
        <w:tc>
          <w:tcPr>
            <w:tcW w:w="7080" w:type="dxa"/>
          </w:tcPr>
          <w:p w14:paraId="3400AEED" w14:textId="77777777" w:rsidR="00010528" w:rsidRDefault="00010528" w:rsidP="00267F16">
            <w:pPr>
              <w:rPr>
                <w:lang w:val="en-GB" w:eastAsia="x-none"/>
              </w:rPr>
            </w:pPr>
          </w:p>
        </w:tc>
      </w:tr>
    </w:tbl>
    <w:p w14:paraId="5027B484" w14:textId="77777777" w:rsidR="00010528" w:rsidRDefault="00010528" w:rsidP="00010528">
      <w:pPr>
        <w:rPr>
          <w:rFonts w:eastAsia="SimSun" w:cs="Times New Roman"/>
          <w:b/>
        </w:rPr>
      </w:pPr>
    </w:p>
    <w:p w14:paraId="0C5312AB" w14:textId="16135D35" w:rsidR="003A4B59" w:rsidRDefault="003A4B59" w:rsidP="003A4B59">
      <w:pPr>
        <w:pStyle w:val="Proposal2"/>
        <w:ind w:left="864" w:hanging="864"/>
        <w:rPr>
          <w:rFonts w:eastAsia="Yu Mincho"/>
        </w:rPr>
      </w:pPr>
      <w:r>
        <w:rPr>
          <w:rFonts w:eastAsia="Yu Mincho"/>
          <w:highlight w:val="yellow"/>
        </w:rPr>
        <w:t>Moderator Suggestion #2-5</w:t>
      </w:r>
      <w:r>
        <w:rPr>
          <w:rFonts w:eastAsia="Yu Mincho"/>
        </w:rPr>
        <w:t>-3 [Medium Priority]</w:t>
      </w:r>
    </w:p>
    <w:p w14:paraId="5DC85615" w14:textId="77777777" w:rsidR="003A4B59" w:rsidRDefault="003A4B59" w:rsidP="003A4B59">
      <w:pPr>
        <w:rPr>
          <w:rFonts w:eastAsiaTheme="minorEastAsia"/>
          <w:lang w:val="en-GB" w:eastAsia="ko-KR"/>
        </w:rPr>
      </w:pPr>
      <w:r>
        <w:rPr>
          <w:rFonts w:eastAsiaTheme="minorEastAsia"/>
          <w:lang w:val="en-GB" w:eastAsia="ko-KR"/>
        </w:rPr>
        <w:t>F</w:t>
      </w:r>
      <w:r>
        <w:rPr>
          <w:rFonts w:eastAsiaTheme="minorEastAsia" w:hint="eastAsia"/>
          <w:lang w:val="en-GB" w:eastAsia="ko-KR"/>
        </w:rPr>
        <w:t xml:space="preserve">ollowing </w:t>
      </w:r>
      <w:r>
        <w:rPr>
          <w:rFonts w:eastAsiaTheme="minorEastAsia"/>
          <w:lang w:val="en-GB" w:eastAsia="ko-KR"/>
        </w:rPr>
        <w:t>note could be added within the previous agreement regarding CLI measurement and/or report for gNB-gNB co-channel CLI handling</w:t>
      </w:r>
    </w:p>
    <w:p w14:paraId="039D75C1" w14:textId="77777777" w:rsidR="003A4B59" w:rsidRPr="00E32ADD" w:rsidRDefault="003A4B59" w:rsidP="003A4B59">
      <w:pPr>
        <w:rPr>
          <w:b/>
          <w:lang w:val="en-GB" w:eastAsia="x-none"/>
        </w:rPr>
      </w:pPr>
      <w:r w:rsidRPr="00E32ADD">
        <w:rPr>
          <w:b/>
          <w:color w:val="FF0000"/>
          <w:lang w:val="en-GB" w:eastAsia="x-none"/>
        </w:rPr>
        <w:t>Note: Timing adjustment of serving UE and/or victim gNB for gNB-to-gNB co-channel CLI handling is also studied</w:t>
      </w:r>
      <w:r w:rsidRPr="00E32ADD">
        <w:rPr>
          <w:rFonts w:eastAsiaTheme="minorEastAsia"/>
          <w:b/>
          <w:color w:val="FF0000"/>
          <w:lang w:val="en-GB" w:eastAsia="ko-KR"/>
        </w:rPr>
        <w:t>.</w:t>
      </w:r>
    </w:p>
    <w:p w14:paraId="4ABB0FA8" w14:textId="77777777" w:rsidR="003A4B59" w:rsidRDefault="003A4B59" w:rsidP="003A4B59">
      <w:pPr>
        <w:rPr>
          <w:lang w:val="en-GB" w:eastAsia="x-none"/>
        </w:rPr>
      </w:pPr>
    </w:p>
    <w:p w14:paraId="17292D83" w14:textId="77777777" w:rsidR="003A4B59" w:rsidRDefault="003A4B59" w:rsidP="003A4B59">
      <w:pPr>
        <w:rPr>
          <w:rFonts w:eastAsia="SimSun" w:cs="Times New Roman"/>
          <w:b/>
        </w:rPr>
      </w:pPr>
      <w:r>
        <w:rPr>
          <w:rFonts w:eastAsia="SimSun" w:cs="Times New Roman"/>
          <w:b/>
        </w:rPr>
        <w:t xml:space="preserve">Companies are invited to provide views on the above proposal. </w:t>
      </w:r>
    </w:p>
    <w:tbl>
      <w:tblPr>
        <w:tblStyle w:val="af0"/>
        <w:tblW w:w="9628" w:type="dxa"/>
        <w:tblLook w:val="04A0" w:firstRow="1" w:lastRow="0" w:firstColumn="1" w:lastColumn="0" w:noHBand="0" w:noVBand="1"/>
      </w:tblPr>
      <w:tblGrid>
        <w:gridCol w:w="2547"/>
        <w:gridCol w:w="7081"/>
      </w:tblGrid>
      <w:tr w:rsidR="003A4B59" w14:paraId="05718C2F" w14:textId="77777777" w:rsidTr="004211EA">
        <w:tc>
          <w:tcPr>
            <w:tcW w:w="2547" w:type="dxa"/>
            <w:shd w:val="clear" w:color="auto" w:fill="DBDBDB" w:themeFill="accent3" w:themeFillTint="66"/>
          </w:tcPr>
          <w:p w14:paraId="21C3B5A3" w14:textId="77777777" w:rsidR="003A4B59" w:rsidRDefault="003A4B59" w:rsidP="004211EA">
            <w:pPr>
              <w:jc w:val="center"/>
              <w:rPr>
                <w:lang w:val="en-GB" w:eastAsia="x-none"/>
              </w:rPr>
            </w:pPr>
          </w:p>
        </w:tc>
        <w:tc>
          <w:tcPr>
            <w:tcW w:w="7080" w:type="dxa"/>
            <w:shd w:val="clear" w:color="auto" w:fill="DBDBDB" w:themeFill="accent3" w:themeFillTint="66"/>
          </w:tcPr>
          <w:p w14:paraId="6C1BE6C9" w14:textId="77777777" w:rsidR="003A4B59" w:rsidRDefault="003A4B59" w:rsidP="004211EA">
            <w:pPr>
              <w:jc w:val="center"/>
              <w:rPr>
                <w:lang w:val="en-GB" w:eastAsia="x-none"/>
              </w:rPr>
            </w:pPr>
            <w:r>
              <w:rPr>
                <w:rFonts w:eastAsia="SimSun" w:cs="Times New Roman"/>
                <w:b/>
              </w:rPr>
              <w:t>Companies</w:t>
            </w:r>
          </w:p>
        </w:tc>
      </w:tr>
      <w:tr w:rsidR="003A4B59" w14:paraId="60CBD039" w14:textId="77777777" w:rsidTr="004211EA">
        <w:tc>
          <w:tcPr>
            <w:tcW w:w="2547" w:type="dxa"/>
          </w:tcPr>
          <w:p w14:paraId="701B8E8F" w14:textId="77777777" w:rsidR="003A4B59" w:rsidRDefault="003A4B59" w:rsidP="004211EA">
            <w:pPr>
              <w:rPr>
                <w:rFonts w:eastAsiaTheme="minorEastAsia"/>
                <w:lang w:val="en-GB" w:eastAsia="ko-KR"/>
              </w:rPr>
            </w:pPr>
            <w:r>
              <w:rPr>
                <w:rFonts w:eastAsiaTheme="minorEastAsia"/>
                <w:lang w:val="en-GB" w:eastAsia="ko-KR"/>
              </w:rPr>
              <w:t>Support</w:t>
            </w:r>
          </w:p>
        </w:tc>
        <w:tc>
          <w:tcPr>
            <w:tcW w:w="7080" w:type="dxa"/>
          </w:tcPr>
          <w:p w14:paraId="6C38F996" w14:textId="77777777" w:rsidR="003A4B59" w:rsidRDefault="003A4B59" w:rsidP="004211EA">
            <w:pPr>
              <w:rPr>
                <w:lang w:val="en-GB" w:eastAsia="x-none"/>
              </w:rPr>
            </w:pPr>
          </w:p>
        </w:tc>
      </w:tr>
      <w:tr w:rsidR="003A4B59" w14:paraId="7A34CECD" w14:textId="77777777" w:rsidTr="004211EA">
        <w:tc>
          <w:tcPr>
            <w:tcW w:w="2547" w:type="dxa"/>
          </w:tcPr>
          <w:p w14:paraId="060007BB" w14:textId="77777777" w:rsidR="003A4B59" w:rsidRDefault="003A4B59" w:rsidP="004211EA">
            <w:pPr>
              <w:rPr>
                <w:rFonts w:eastAsiaTheme="minorEastAsia"/>
                <w:lang w:val="en-GB" w:eastAsia="ko-KR"/>
              </w:rPr>
            </w:pPr>
            <w:r>
              <w:rPr>
                <w:rFonts w:eastAsiaTheme="minorEastAsia"/>
                <w:lang w:val="en-GB" w:eastAsia="ko-KR"/>
              </w:rPr>
              <w:t>Not support</w:t>
            </w:r>
          </w:p>
        </w:tc>
        <w:tc>
          <w:tcPr>
            <w:tcW w:w="7080" w:type="dxa"/>
          </w:tcPr>
          <w:p w14:paraId="4A354F6C" w14:textId="77777777" w:rsidR="003A4B59" w:rsidRDefault="003A4B59" w:rsidP="004211EA">
            <w:pPr>
              <w:rPr>
                <w:lang w:val="en-GB" w:eastAsia="x-none"/>
              </w:rPr>
            </w:pPr>
          </w:p>
        </w:tc>
      </w:tr>
    </w:tbl>
    <w:p w14:paraId="56EE963E" w14:textId="77777777" w:rsidR="003A4B59" w:rsidRDefault="003A4B59" w:rsidP="003A4B59">
      <w:pPr>
        <w:rPr>
          <w:rFonts w:eastAsia="SimSun" w:cs="Times New Roman"/>
          <w:b/>
        </w:rPr>
      </w:pPr>
    </w:p>
    <w:p w14:paraId="09B0C6D4" w14:textId="77777777" w:rsidR="003A4B59" w:rsidRPr="003A4B59" w:rsidRDefault="003A4B59" w:rsidP="00010528">
      <w:pPr>
        <w:rPr>
          <w:rFonts w:eastAsia="SimSun" w:cs="Times New Roman"/>
          <w:b/>
          <w:lang w:val="en-GB"/>
        </w:rPr>
      </w:pPr>
    </w:p>
    <w:p w14:paraId="1E450040" w14:textId="77777777" w:rsidR="00010528" w:rsidRDefault="00010528" w:rsidP="00010528">
      <w:pPr>
        <w:rPr>
          <w:lang w:val="en-GB" w:eastAsia="x-none"/>
        </w:rPr>
      </w:pPr>
    </w:p>
    <w:tbl>
      <w:tblPr>
        <w:tblStyle w:val="af0"/>
        <w:tblW w:w="9628" w:type="dxa"/>
        <w:tblLook w:val="04A0" w:firstRow="1" w:lastRow="0" w:firstColumn="1" w:lastColumn="0" w:noHBand="0" w:noVBand="1"/>
      </w:tblPr>
      <w:tblGrid>
        <w:gridCol w:w="2547"/>
        <w:gridCol w:w="7081"/>
      </w:tblGrid>
      <w:tr w:rsidR="00010528" w14:paraId="304EC190" w14:textId="77777777" w:rsidTr="00267F16">
        <w:tc>
          <w:tcPr>
            <w:tcW w:w="2547" w:type="dxa"/>
            <w:shd w:val="clear" w:color="auto" w:fill="DBDBDB" w:themeFill="accent3" w:themeFillTint="66"/>
          </w:tcPr>
          <w:p w14:paraId="582757FD" w14:textId="77777777" w:rsidR="00010528" w:rsidRDefault="00010528" w:rsidP="00267F16">
            <w:pPr>
              <w:jc w:val="center"/>
              <w:rPr>
                <w:lang w:val="en-GB" w:eastAsia="x-none"/>
              </w:rPr>
            </w:pPr>
            <w:r>
              <w:rPr>
                <w:rFonts w:eastAsia="SimSun" w:cs="Times New Roman"/>
                <w:b/>
              </w:rPr>
              <w:t>Companies</w:t>
            </w:r>
          </w:p>
        </w:tc>
        <w:tc>
          <w:tcPr>
            <w:tcW w:w="7081" w:type="dxa"/>
            <w:shd w:val="clear" w:color="auto" w:fill="DBDBDB" w:themeFill="accent3" w:themeFillTint="66"/>
          </w:tcPr>
          <w:p w14:paraId="78675C59" w14:textId="77777777" w:rsidR="00010528" w:rsidRDefault="00010528" w:rsidP="00267F16">
            <w:pPr>
              <w:jc w:val="center"/>
              <w:rPr>
                <w:lang w:val="en-GB" w:eastAsia="x-none"/>
              </w:rPr>
            </w:pPr>
            <w:r>
              <w:rPr>
                <w:rFonts w:eastAsia="SimSun" w:cs="Times New Roman"/>
                <w:b/>
              </w:rPr>
              <w:t>Views</w:t>
            </w:r>
          </w:p>
        </w:tc>
      </w:tr>
      <w:tr w:rsidR="00010528" w:rsidRPr="00294A73" w14:paraId="46F2D4D4" w14:textId="77777777" w:rsidTr="00267F16">
        <w:tc>
          <w:tcPr>
            <w:tcW w:w="2547" w:type="dxa"/>
          </w:tcPr>
          <w:p w14:paraId="1F3428A0" w14:textId="26F04808" w:rsidR="00010528" w:rsidRDefault="00860AE6" w:rsidP="00267F16">
            <w:pPr>
              <w:rPr>
                <w:rFonts w:eastAsia="SimSun"/>
                <w:lang w:val="en-GB"/>
              </w:rPr>
            </w:pPr>
            <w:r>
              <w:rPr>
                <w:rFonts w:eastAsia="SimSun"/>
                <w:lang w:val="en-GB"/>
              </w:rPr>
              <w:t>Sony</w:t>
            </w:r>
          </w:p>
        </w:tc>
        <w:tc>
          <w:tcPr>
            <w:tcW w:w="7081" w:type="dxa"/>
          </w:tcPr>
          <w:p w14:paraId="19AC77A8" w14:textId="77777777" w:rsidR="00010528" w:rsidRDefault="00860AE6" w:rsidP="00267F16">
            <w:pPr>
              <w:rPr>
                <w:rFonts w:eastAsia="SimSun"/>
                <w:lang w:val="en-GB"/>
              </w:rPr>
            </w:pPr>
            <w:r>
              <w:rPr>
                <w:rFonts w:eastAsia="SimSun"/>
                <w:lang w:val="en-GB"/>
              </w:rPr>
              <w:t xml:space="preserve">Based on offline-offline discussion, it seems the issue is not about adjusting any timing but rather </w:t>
            </w:r>
            <w:r w:rsidR="001E5820">
              <w:rPr>
                <w:rFonts w:eastAsia="SimSun"/>
                <w:lang w:val="en-GB"/>
              </w:rPr>
              <w:t>on the performance UL degradation of a victim gNB due to the gNB unable to schedule UL transmission in a time window as it needs to reserve a time window to search &amp; measure for an aggressor gNB’s RS.</w:t>
            </w:r>
          </w:p>
          <w:p w14:paraId="2F075273" w14:textId="1F43A214" w:rsidR="001E5820" w:rsidRDefault="001E5820" w:rsidP="00267F16">
            <w:pPr>
              <w:rPr>
                <w:rFonts w:eastAsia="SimSun"/>
                <w:lang w:val="en-GB"/>
              </w:rPr>
            </w:pPr>
            <w:r>
              <w:rPr>
                <w:rFonts w:eastAsia="SimSun"/>
                <w:lang w:val="en-GB"/>
              </w:rPr>
              <w:lastRenderedPageBreak/>
              <w:t>My understanding is the victim gNB cannot ask the aggressor gNB to change its timing.  Hence, it seems the study should be on whether this is an issue and if this is an issue, what enhancement is needed.</w:t>
            </w:r>
          </w:p>
        </w:tc>
      </w:tr>
      <w:tr w:rsidR="00010528" w:rsidRPr="00294A73" w14:paraId="53EBEC90" w14:textId="77777777" w:rsidTr="00267F16">
        <w:tc>
          <w:tcPr>
            <w:tcW w:w="2547" w:type="dxa"/>
          </w:tcPr>
          <w:p w14:paraId="6CDB94B1" w14:textId="4615EED7" w:rsidR="00010528" w:rsidRPr="00E37A50" w:rsidRDefault="00010528" w:rsidP="00267F16">
            <w:pPr>
              <w:rPr>
                <w:rFonts w:eastAsia="SimSun"/>
                <w:lang w:val="en-GB"/>
              </w:rPr>
            </w:pPr>
          </w:p>
        </w:tc>
        <w:tc>
          <w:tcPr>
            <w:tcW w:w="7081" w:type="dxa"/>
          </w:tcPr>
          <w:p w14:paraId="3EE435AC" w14:textId="77777777" w:rsidR="00010528" w:rsidRPr="00E37A50" w:rsidRDefault="00010528" w:rsidP="00267F16">
            <w:pPr>
              <w:rPr>
                <w:rFonts w:eastAsia="SimSun"/>
                <w:lang w:val="en-GB"/>
              </w:rPr>
            </w:pPr>
          </w:p>
        </w:tc>
      </w:tr>
    </w:tbl>
    <w:p w14:paraId="1CDF2B6E" w14:textId="77777777" w:rsidR="00010528" w:rsidRPr="008F435D" w:rsidRDefault="00010528" w:rsidP="00010528">
      <w:pPr>
        <w:rPr>
          <w:lang w:val="en-GB" w:eastAsia="x-none"/>
        </w:rPr>
      </w:pPr>
    </w:p>
    <w:p w14:paraId="3891C9A4" w14:textId="77777777" w:rsidR="00010528" w:rsidRDefault="00010528" w:rsidP="00010528">
      <w:pPr>
        <w:rPr>
          <w:rFonts w:eastAsia="Yu Mincho"/>
          <w:lang w:val="en-GB" w:eastAsia="x-none"/>
        </w:rPr>
      </w:pPr>
    </w:p>
    <w:p w14:paraId="4BF178A3" w14:textId="045EC8BE" w:rsidR="00010528" w:rsidRDefault="00010528" w:rsidP="00010528">
      <w:pPr>
        <w:pStyle w:val="3"/>
        <w:numPr>
          <w:ilvl w:val="2"/>
          <w:numId w:val="2"/>
        </w:numPr>
      </w:pPr>
      <w:r>
        <w:t>[</w:t>
      </w:r>
      <w:r w:rsidR="00AB18A7">
        <w:t>OPEN</w:t>
      </w:r>
      <w:r>
        <w:t>] Power control based solution</w:t>
      </w:r>
    </w:p>
    <w:p w14:paraId="4BF4FF18" w14:textId="77777777" w:rsidR="008330CC" w:rsidRDefault="008330CC" w:rsidP="008330CC">
      <w:pPr>
        <w:pStyle w:val="Proposal2"/>
        <w:ind w:left="864" w:hanging="864"/>
        <w:rPr>
          <w:rFonts w:eastAsia="Yu Mincho"/>
        </w:rPr>
      </w:pPr>
      <w:r>
        <w:rPr>
          <w:rFonts w:eastAsia="Yu Mincho"/>
          <w:highlight w:val="yellow"/>
        </w:rPr>
        <w:t>Moderator Proposal #2-6</w:t>
      </w:r>
      <w:r>
        <w:rPr>
          <w:rFonts w:eastAsia="Yu Mincho"/>
        </w:rPr>
        <w:t>-2 [High Priority]</w:t>
      </w:r>
    </w:p>
    <w:p w14:paraId="10EB1E07" w14:textId="77777777" w:rsidR="008330CC" w:rsidRPr="008330CC" w:rsidRDefault="008330CC" w:rsidP="008330CC">
      <w:pPr>
        <w:pStyle w:val="a3"/>
        <w:numPr>
          <w:ilvl w:val="0"/>
          <w:numId w:val="8"/>
        </w:numPr>
        <w:spacing w:after="80"/>
        <w:rPr>
          <w:rFonts w:eastAsiaTheme="minorEastAsia"/>
          <w:lang w:eastAsia="ko-KR"/>
        </w:rPr>
      </w:pPr>
      <w:r w:rsidRPr="008330CC">
        <w:rPr>
          <w:rFonts w:eastAsiaTheme="minorEastAsia"/>
          <w:lang w:eastAsia="ko-KR"/>
        </w:rPr>
        <w:t xml:space="preserve">Study the potential enhancements and potential benefits of power control based solution for gNB-to-gNB </w:t>
      </w:r>
      <w:r w:rsidRPr="008330CC">
        <w:rPr>
          <w:rFonts w:eastAsia="맑은 고딕"/>
          <w:szCs w:val="36"/>
          <w:lang w:eastAsia="ko-KR"/>
        </w:rPr>
        <w:t xml:space="preserve">co-channel </w:t>
      </w:r>
      <w:r w:rsidRPr="008330CC">
        <w:rPr>
          <w:rFonts w:eastAsiaTheme="minorEastAsia"/>
          <w:lang w:eastAsia="ko-KR"/>
        </w:rPr>
        <w:t>CLI handling which can be specific for dynamic/flexible TDD and/or common for both SBFD and dynamic/flexible</w:t>
      </w:r>
      <w:r w:rsidRPr="008330CC">
        <w:rPr>
          <w:rFonts w:eastAsia="맑은 고딕"/>
          <w:lang w:eastAsia="ko-KR"/>
        </w:rPr>
        <w:t xml:space="preserve"> TDD, </w:t>
      </w:r>
      <w:r w:rsidRPr="008330CC">
        <w:rPr>
          <w:rFonts w:eastAsia="SimSun"/>
        </w:rPr>
        <w:t>at least includes:</w:t>
      </w:r>
    </w:p>
    <w:p w14:paraId="26EBB202" w14:textId="77777777" w:rsidR="008330CC" w:rsidRPr="008330CC" w:rsidRDefault="008330CC" w:rsidP="008330CC">
      <w:pPr>
        <w:pStyle w:val="a3"/>
        <w:numPr>
          <w:ilvl w:val="1"/>
          <w:numId w:val="8"/>
        </w:numPr>
        <w:spacing w:after="80"/>
        <w:rPr>
          <w:rFonts w:eastAsiaTheme="minorEastAsia"/>
          <w:lang w:eastAsia="ko-KR"/>
        </w:rPr>
      </w:pPr>
      <w:r w:rsidRPr="008330CC">
        <w:rPr>
          <w:rFonts w:eastAsiaTheme="minorEastAsia"/>
          <w:lang w:eastAsia="ko-KR"/>
        </w:rPr>
        <w:t>gNB Tx power allocation</w:t>
      </w:r>
    </w:p>
    <w:p w14:paraId="3B18CACC" w14:textId="77777777" w:rsidR="008330CC" w:rsidRPr="008330CC" w:rsidRDefault="008330CC" w:rsidP="008330CC">
      <w:pPr>
        <w:pStyle w:val="a3"/>
        <w:numPr>
          <w:ilvl w:val="1"/>
          <w:numId w:val="8"/>
        </w:numPr>
        <w:spacing w:after="80"/>
        <w:rPr>
          <w:rFonts w:eastAsiaTheme="minorEastAsia"/>
          <w:lang w:eastAsia="ko-KR"/>
        </w:rPr>
      </w:pPr>
      <w:r w:rsidRPr="008330CC">
        <w:rPr>
          <w:rFonts w:eastAsiaTheme="minorEastAsia"/>
          <w:lang w:eastAsia="ko-KR"/>
        </w:rPr>
        <w:t>UE Tx power control</w:t>
      </w:r>
    </w:p>
    <w:p w14:paraId="10715104" w14:textId="6BBED25A" w:rsidR="003365C5" w:rsidRDefault="003365C5" w:rsidP="00010528">
      <w:pPr>
        <w:rPr>
          <w:lang w:val="en-GB" w:eastAsia="x-none"/>
        </w:rPr>
      </w:pPr>
    </w:p>
    <w:p w14:paraId="75CFEDE2" w14:textId="77777777" w:rsidR="00010528" w:rsidRDefault="00010528" w:rsidP="00010528">
      <w:pPr>
        <w:rPr>
          <w:lang w:val="en-GB" w:eastAsia="x-none"/>
        </w:rPr>
      </w:pPr>
    </w:p>
    <w:p w14:paraId="44E5E446" w14:textId="77777777" w:rsidR="00010528" w:rsidRDefault="00010528" w:rsidP="00010528">
      <w:pPr>
        <w:rPr>
          <w:rFonts w:eastAsia="SimSun" w:cs="Times New Roman"/>
          <w:b/>
        </w:rPr>
      </w:pPr>
      <w:r>
        <w:rPr>
          <w:rFonts w:eastAsia="SimSun" w:cs="Times New Roman"/>
          <w:b/>
        </w:rPr>
        <w:t xml:space="preserve">Companies are invited to provide views on the above proposal. </w:t>
      </w:r>
    </w:p>
    <w:tbl>
      <w:tblPr>
        <w:tblStyle w:val="af0"/>
        <w:tblW w:w="9628" w:type="dxa"/>
        <w:tblLook w:val="04A0" w:firstRow="1" w:lastRow="0" w:firstColumn="1" w:lastColumn="0" w:noHBand="0" w:noVBand="1"/>
      </w:tblPr>
      <w:tblGrid>
        <w:gridCol w:w="2547"/>
        <w:gridCol w:w="7081"/>
      </w:tblGrid>
      <w:tr w:rsidR="00010528" w14:paraId="7DB8D682" w14:textId="77777777" w:rsidTr="00267F16">
        <w:tc>
          <w:tcPr>
            <w:tcW w:w="2547" w:type="dxa"/>
            <w:shd w:val="clear" w:color="auto" w:fill="DBDBDB" w:themeFill="accent3" w:themeFillTint="66"/>
          </w:tcPr>
          <w:p w14:paraId="42731DEF" w14:textId="77777777" w:rsidR="00010528" w:rsidRDefault="00010528" w:rsidP="00267F16">
            <w:pPr>
              <w:jc w:val="center"/>
              <w:rPr>
                <w:lang w:val="en-GB" w:eastAsia="x-none"/>
              </w:rPr>
            </w:pPr>
          </w:p>
        </w:tc>
        <w:tc>
          <w:tcPr>
            <w:tcW w:w="7080" w:type="dxa"/>
            <w:shd w:val="clear" w:color="auto" w:fill="DBDBDB" w:themeFill="accent3" w:themeFillTint="66"/>
          </w:tcPr>
          <w:p w14:paraId="55501EC2" w14:textId="77777777" w:rsidR="00010528" w:rsidRDefault="00010528" w:rsidP="00267F16">
            <w:pPr>
              <w:jc w:val="center"/>
              <w:rPr>
                <w:lang w:val="en-GB" w:eastAsia="x-none"/>
              </w:rPr>
            </w:pPr>
            <w:r>
              <w:rPr>
                <w:rFonts w:eastAsia="SimSun" w:cs="Times New Roman"/>
                <w:b/>
              </w:rPr>
              <w:t>Companies</w:t>
            </w:r>
          </w:p>
        </w:tc>
      </w:tr>
      <w:tr w:rsidR="00010528" w14:paraId="0C92EA48" w14:textId="77777777" w:rsidTr="00267F16">
        <w:tc>
          <w:tcPr>
            <w:tcW w:w="2547" w:type="dxa"/>
          </w:tcPr>
          <w:p w14:paraId="370A37DB" w14:textId="77777777" w:rsidR="00010528" w:rsidRDefault="00010528" w:rsidP="00267F16">
            <w:pPr>
              <w:rPr>
                <w:rFonts w:eastAsiaTheme="minorEastAsia"/>
                <w:lang w:val="en-GB" w:eastAsia="ko-KR"/>
              </w:rPr>
            </w:pPr>
            <w:r>
              <w:rPr>
                <w:rFonts w:eastAsiaTheme="minorEastAsia"/>
                <w:lang w:val="en-GB" w:eastAsia="ko-KR"/>
              </w:rPr>
              <w:t>Support</w:t>
            </w:r>
          </w:p>
        </w:tc>
        <w:tc>
          <w:tcPr>
            <w:tcW w:w="7080" w:type="dxa"/>
          </w:tcPr>
          <w:p w14:paraId="1E0DA580" w14:textId="28402212" w:rsidR="00010528" w:rsidRDefault="00860AE6" w:rsidP="00267F16">
            <w:pPr>
              <w:rPr>
                <w:lang w:val="en-GB" w:eastAsia="x-none"/>
              </w:rPr>
            </w:pPr>
            <w:r>
              <w:rPr>
                <w:lang w:val="en-GB" w:eastAsia="x-none"/>
              </w:rPr>
              <w:t>Sony</w:t>
            </w:r>
          </w:p>
        </w:tc>
      </w:tr>
      <w:tr w:rsidR="00010528" w14:paraId="67A2198B" w14:textId="77777777" w:rsidTr="00267F16">
        <w:tc>
          <w:tcPr>
            <w:tcW w:w="2547" w:type="dxa"/>
          </w:tcPr>
          <w:p w14:paraId="7B328A45" w14:textId="77777777" w:rsidR="00010528" w:rsidRDefault="00010528" w:rsidP="00267F16">
            <w:pPr>
              <w:rPr>
                <w:rFonts w:eastAsiaTheme="minorEastAsia"/>
                <w:lang w:val="en-GB" w:eastAsia="ko-KR"/>
              </w:rPr>
            </w:pPr>
            <w:r>
              <w:rPr>
                <w:rFonts w:eastAsiaTheme="minorEastAsia"/>
                <w:lang w:val="en-GB" w:eastAsia="ko-KR"/>
              </w:rPr>
              <w:t>Not support</w:t>
            </w:r>
          </w:p>
        </w:tc>
        <w:tc>
          <w:tcPr>
            <w:tcW w:w="7080" w:type="dxa"/>
          </w:tcPr>
          <w:p w14:paraId="5CEF6928" w14:textId="77777777" w:rsidR="00010528" w:rsidRPr="00C57EEE" w:rsidRDefault="00010528" w:rsidP="00267F16">
            <w:pPr>
              <w:rPr>
                <w:rFonts w:eastAsiaTheme="minorEastAsia"/>
                <w:lang w:val="en-GB" w:eastAsia="ko-KR"/>
              </w:rPr>
            </w:pPr>
          </w:p>
        </w:tc>
      </w:tr>
    </w:tbl>
    <w:p w14:paraId="50BAC68E" w14:textId="77777777" w:rsidR="00010528" w:rsidRDefault="00010528" w:rsidP="00010528">
      <w:pPr>
        <w:rPr>
          <w:rFonts w:eastAsia="SimSun" w:cs="Times New Roman"/>
          <w:b/>
        </w:rPr>
      </w:pPr>
    </w:p>
    <w:p w14:paraId="2860265B" w14:textId="77777777" w:rsidR="00010528" w:rsidRDefault="00010528" w:rsidP="00010528">
      <w:pPr>
        <w:rPr>
          <w:lang w:val="en-GB" w:eastAsia="x-none"/>
        </w:rPr>
      </w:pPr>
    </w:p>
    <w:tbl>
      <w:tblPr>
        <w:tblStyle w:val="af0"/>
        <w:tblW w:w="9628" w:type="dxa"/>
        <w:tblLook w:val="04A0" w:firstRow="1" w:lastRow="0" w:firstColumn="1" w:lastColumn="0" w:noHBand="0" w:noVBand="1"/>
      </w:tblPr>
      <w:tblGrid>
        <w:gridCol w:w="2547"/>
        <w:gridCol w:w="7081"/>
      </w:tblGrid>
      <w:tr w:rsidR="00010528" w14:paraId="70298EC6" w14:textId="77777777" w:rsidTr="00267F16">
        <w:tc>
          <w:tcPr>
            <w:tcW w:w="2547" w:type="dxa"/>
            <w:shd w:val="clear" w:color="auto" w:fill="DBDBDB" w:themeFill="accent3" w:themeFillTint="66"/>
          </w:tcPr>
          <w:p w14:paraId="0BAC32B3" w14:textId="77777777" w:rsidR="00010528" w:rsidRDefault="00010528" w:rsidP="00267F16">
            <w:pPr>
              <w:jc w:val="center"/>
              <w:rPr>
                <w:lang w:val="en-GB" w:eastAsia="x-none"/>
              </w:rPr>
            </w:pPr>
            <w:r>
              <w:rPr>
                <w:rFonts w:eastAsia="SimSun" w:cs="Times New Roman"/>
                <w:b/>
              </w:rPr>
              <w:t>Companies</w:t>
            </w:r>
          </w:p>
        </w:tc>
        <w:tc>
          <w:tcPr>
            <w:tcW w:w="7081" w:type="dxa"/>
            <w:shd w:val="clear" w:color="auto" w:fill="DBDBDB" w:themeFill="accent3" w:themeFillTint="66"/>
          </w:tcPr>
          <w:p w14:paraId="6821B4FF" w14:textId="77777777" w:rsidR="00010528" w:rsidRDefault="00010528" w:rsidP="00267F16">
            <w:pPr>
              <w:jc w:val="center"/>
              <w:rPr>
                <w:lang w:val="en-GB" w:eastAsia="x-none"/>
              </w:rPr>
            </w:pPr>
            <w:r>
              <w:rPr>
                <w:rFonts w:eastAsia="SimSun" w:cs="Times New Roman"/>
                <w:b/>
              </w:rPr>
              <w:t>Views</w:t>
            </w:r>
          </w:p>
        </w:tc>
      </w:tr>
      <w:tr w:rsidR="00010528" w:rsidRPr="008B35F0" w14:paraId="1A515726" w14:textId="77777777" w:rsidTr="00267F16">
        <w:tc>
          <w:tcPr>
            <w:tcW w:w="2547" w:type="dxa"/>
          </w:tcPr>
          <w:p w14:paraId="588775D8" w14:textId="095D9C1C" w:rsidR="00010528" w:rsidRPr="00294A73" w:rsidRDefault="00010528" w:rsidP="00267F16">
            <w:pPr>
              <w:rPr>
                <w:rFonts w:eastAsiaTheme="minorEastAsia"/>
                <w:lang w:val="en-GB" w:eastAsia="ko-KR"/>
              </w:rPr>
            </w:pPr>
          </w:p>
        </w:tc>
        <w:tc>
          <w:tcPr>
            <w:tcW w:w="7081" w:type="dxa"/>
          </w:tcPr>
          <w:p w14:paraId="2549C683" w14:textId="77777777" w:rsidR="00010528" w:rsidRPr="008B35F0" w:rsidRDefault="00010528" w:rsidP="00267F16">
            <w:pPr>
              <w:rPr>
                <w:lang w:val="en-GB" w:eastAsia="x-none"/>
              </w:rPr>
            </w:pPr>
          </w:p>
        </w:tc>
      </w:tr>
      <w:tr w:rsidR="00010528" w:rsidRPr="00294A73" w14:paraId="5D0FC946" w14:textId="77777777" w:rsidTr="00267F16">
        <w:tc>
          <w:tcPr>
            <w:tcW w:w="2547" w:type="dxa"/>
          </w:tcPr>
          <w:p w14:paraId="3D891230" w14:textId="673A8D4D" w:rsidR="00010528" w:rsidRDefault="00010528" w:rsidP="00267F16">
            <w:pPr>
              <w:rPr>
                <w:rFonts w:eastAsiaTheme="minorEastAsia"/>
                <w:lang w:val="en-GB" w:eastAsia="ko-KR"/>
              </w:rPr>
            </w:pPr>
          </w:p>
        </w:tc>
        <w:tc>
          <w:tcPr>
            <w:tcW w:w="7081" w:type="dxa"/>
          </w:tcPr>
          <w:p w14:paraId="4E8B9CEB" w14:textId="132A0BCC" w:rsidR="00010528" w:rsidRPr="00294A73" w:rsidRDefault="00010528" w:rsidP="00267F16">
            <w:pPr>
              <w:rPr>
                <w:rFonts w:eastAsia="Yu Mincho"/>
                <w:b/>
                <w:highlight w:val="yellow"/>
              </w:rPr>
            </w:pPr>
          </w:p>
        </w:tc>
      </w:tr>
    </w:tbl>
    <w:p w14:paraId="0EF00472" w14:textId="77777777" w:rsidR="00010528" w:rsidRPr="00CA685E" w:rsidRDefault="00010528" w:rsidP="00010528">
      <w:pPr>
        <w:rPr>
          <w:lang w:eastAsia="x-none"/>
        </w:rPr>
      </w:pPr>
    </w:p>
    <w:p w14:paraId="28E73E8A" w14:textId="77777777" w:rsidR="00010528" w:rsidRDefault="00010528" w:rsidP="00010528">
      <w:pPr>
        <w:rPr>
          <w:rFonts w:eastAsia="Yu Mincho"/>
          <w:lang w:val="en-GB" w:eastAsia="x-none"/>
        </w:rPr>
      </w:pPr>
    </w:p>
    <w:p w14:paraId="4A5705A8" w14:textId="77777777" w:rsidR="00010528" w:rsidRDefault="00010528" w:rsidP="00010528">
      <w:pPr>
        <w:pStyle w:val="3"/>
        <w:numPr>
          <w:ilvl w:val="2"/>
          <w:numId w:val="2"/>
        </w:numPr>
      </w:pPr>
      <w:r>
        <w:t>[CLOSE] Potential enhancements to Rel-16 RIM</w:t>
      </w:r>
    </w:p>
    <w:p w14:paraId="0EEF42F6" w14:textId="77777777" w:rsidR="00010528" w:rsidRPr="006D4327" w:rsidRDefault="00010528" w:rsidP="00010528">
      <w:pPr>
        <w:pStyle w:val="Proposal2"/>
        <w:ind w:left="864" w:hanging="864"/>
        <w:rPr>
          <w:rFonts w:eastAsia="Yu Mincho"/>
          <w:highlight w:val="lightGray"/>
        </w:rPr>
      </w:pPr>
      <w:r w:rsidRPr="006D4327">
        <w:rPr>
          <w:rFonts w:eastAsia="Yu Mincho"/>
          <w:highlight w:val="lightGray"/>
        </w:rPr>
        <w:t>Moderator Suggestion #2-8 [Low Priority]</w:t>
      </w:r>
    </w:p>
    <w:p w14:paraId="0BE8841A" w14:textId="77777777" w:rsidR="00010528" w:rsidRPr="006D4327" w:rsidRDefault="00010528" w:rsidP="00010528">
      <w:pPr>
        <w:pStyle w:val="a3"/>
        <w:numPr>
          <w:ilvl w:val="0"/>
          <w:numId w:val="8"/>
        </w:numPr>
        <w:spacing w:after="80"/>
        <w:rPr>
          <w:rFonts w:eastAsiaTheme="minorEastAsia"/>
          <w:highlight w:val="lightGray"/>
          <w:lang w:eastAsia="ko-KR"/>
        </w:rPr>
      </w:pPr>
      <w:r w:rsidRPr="006D4327">
        <w:rPr>
          <w:rFonts w:eastAsiaTheme="minorEastAsia"/>
          <w:highlight w:val="lightGray"/>
          <w:lang w:eastAsia="ko-KR"/>
        </w:rPr>
        <w:t>Discussion on potential enhancement to Rel-16 RIM for gNB-to-gNB CLI handling will be continued in RAN1#110-bis-e meeting.</w:t>
      </w:r>
    </w:p>
    <w:p w14:paraId="62205956" w14:textId="77777777" w:rsidR="00010528" w:rsidRDefault="00010528" w:rsidP="00010528">
      <w:pPr>
        <w:rPr>
          <w:rFonts w:eastAsia="Yu Mincho"/>
          <w:lang w:val="en-GB" w:eastAsia="x-none"/>
        </w:rPr>
      </w:pPr>
    </w:p>
    <w:p w14:paraId="0E1026FD" w14:textId="115FF2CB" w:rsidR="00010528" w:rsidRDefault="00010528" w:rsidP="00010528">
      <w:pPr>
        <w:pStyle w:val="3"/>
        <w:numPr>
          <w:ilvl w:val="2"/>
          <w:numId w:val="2"/>
        </w:numPr>
      </w:pPr>
      <w:r>
        <w:t>[CLOSE] Sensing based mechanism</w:t>
      </w:r>
    </w:p>
    <w:p w14:paraId="1CB47D39" w14:textId="77777777" w:rsidR="00010528" w:rsidRPr="006D4327" w:rsidRDefault="00010528" w:rsidP="00010528">
      <w:pPr>
        <w:pStyle w:val="Proposal2"/>
        <w:ind w:left="864" w:hanging="864"/>
        <w:rPr>
          <w:rFonts w:eastAsia="Yu Mincho"/>
          <w:highlight w:val="lightGray"/>
        </w:rPr>
      </w:pPr>
      <w:r w:rsidRPr="006D4327">
        <w:rPr>
          <w:rFonts w:eastAsia="Yu Mincho"/>
          <w:highlight w:val="lightGray"/>
        </w:rPr>
        <w:t>Moderator Suggestion #2-9 [Low Priority]</w:t>
      </w:r>
    </w:p>
    <w:p w14:paraId="5334A7DB" w14:textId="77777777" w:rsidR="00010528" w:rsidRPr="006D4327" w:rsidRDefault="00010528" w:rsidP="00010528">
      <w:pPr>
        <w:pStyle w:val="a3"/>
        <w:numPr>
          <w:ilvl w:val="0"/>
          <w:numId w:val="8"/>
        </w:numPr>
        <w:spacing w:after="80"/>
        <w:rPr>
          <w:rFonts w:eastAsiaTheme="minorEastAsia"/>
          <w:highlight w:val="lightGray"/>
          <w:lang w:eastAsia="ko-KR"/>
        </w:rPr>
      </w:pPr>
      <w:r w:rsidRPr="006D4327">
        <w:rPr>
          <w:rFonts w:eastAsiaTheme="minorEastAsia"/>
          <w:highlight w:val="lightGray"/>
          <w:lang w:eastAsia="ko-KR"/>
        </w:rPr>
        <w:t>Discussion on sensing based mechanism for gNB-to-gNB CLI handling will be continued in RAN1#110-bis-e meeting.</w:t>
      </w:r>
    </w:p>
    <w:p w14:paraId="7AFD004A" w14:textId="77777777" w:rsidR="00010528" w:rsidRDefault="00010528">
      <w:pPr>
        <w:rPr>
          <w:lang w:val="en-GB" w:eastAsia="x-none"/>
        </w:rPr>
      </w:pPr>
    </w:p>
    <w:p w14:paraId="570101BB" w14:textId="77777777" w:rsidR="00010528" w:rsidRPr="00AB402B" w:rsidRDefault="00010528">
      <w:pPr>
        <w:rPr>
          <w:lang w:val="en-GB" w:eastAsia="x-none"/>
        </w:rPr>
      </w:pPr>
    </w:p>
    <w:p w14:paraId="10DFEAA8" w14:textId="5190B876" w:rsidR="00024576" w:rsidRDefault="004175BF">
      <w:pPr>
        <w:pStyle w:val="1"/>
        <w:numPr>
          <w:ilvl w:val="0"/>
          <w:numId w:val="2"/>
        </w:numPr>
      </w:pPr>
      <w:r w:rsidRPr="00D11C40">
        <w:rPr>
          <w:rFonts w:eastAsia="SimSun"/>
          <w:color w:val="FF0000"/>
          <w:sz w:val="36"/>
        </w:rPr>
        <w:t>UE-to-UE inter-cell co-channel interference</w:t>
      </w:r>
    </w:p>
    <w:p w14:paraId="7939F157" w14:textId="77777777" w:rsidR="00024576" w:rsidRDefault="008D3F30">
      <w:pPr>
        <w:pStyle w:val="2"/>
        <w:numPr>
          <w:ilvl w:val="1"/>
          <w:numId w:val="2"/>
        </w:numPr>
        <w:ind w:left="578" w:hanging="578"/>
      </w:pPr>
      <w:r>
        <w:t>Submitted proposal</w:t>
      </w:r>
    </w:p>
    <w:tbl>
      <w:tblPr>
        <w:tblStyle w:val="af0"/>
        <w:tblW w:w="9689" w:type="dxa"/>
        <w:tblLook w:val="04A0" w:firstRow="1" w:lastRow="0" w:firstColumn="1" w:lastColumn="0" w:noHBand="0" w:noVBand="1"/>
      </w:tblPr>
      <w:tblGrid>
        <w:gridCol w:w="1594"/>
        <w:gridCol w:w="8095"/>
      </w:tblGrid>
      <w:tr w:rsidR="00024576" w14:paraId="43704049" w14:textId="77777777">
        <w:tc>
          <w:tcPr>
            <w:tcW w:w="1473" w:type="dxa"/>
            <w:shd w:val="clear" w:color="auto" w:fill="E7E6E6" w:themeFill="background2"/>
          </w:tcPr>
          <w:p w14:paraId="3EEC8D4B" w14:textId="77777777" w:rsidR="00024576" w:rsidRDefault="008D3F30">
            <w:pPr>
              <w:spacing w:after="80"/>
              <w:rPr>
                <w:rFonts w:eastAsiaTheme="minorEastAsia"/>
                <w:b/>
                <w:szCs w:val="20"/>
                <w:lang w:val="en-GB" w:eastAsia="ko-KR"/>
              </w:rPr>
            </w:pPr>
            <w:r>
              <w:rPr>
                <w:rFonts w:eastAsiaTheme="minorEastAsia"/>
                <w:b/>
                <w:szCs w:val="20"/>
                <w:lang w:val="en-GB" w:eastAsia="ko-KR"/>
              </w:rPr>
              <w:t>Company</w:t>
            </w:r>
          </w:p>
        </w:tc>
        <w:tc>
          <w:tcPr>
            <w:tcW w:w="8215" w:type="dxa"/>
            <w:shd w:val="clear" w:color="auto" w:fill="E7E6E6" w:themeFill="background2"/>
          </w:tcPr>
          <w:p w14:paraId="13F5454C" w14:textId="77777777" w:rsidR="00024576" w:rsidRDefault="008D3F30">
            <w:pPr>
              <w:spacing w:after="80"/>
              <w:jc w:val="center"/>
              <w:rPr>
                <w:rFonts w:eastAsiaTheme="minorEastAsia"/>
                <w:b/>
                <w:color w:val="000000" w:themeColor="text1"/>
                <w:szCs w:val="20"/>
                <w:lang w:eastAsia="ko-KR"/>
              </w:rPr>
            </w:pPr>
            <w:r>
              <w:rPr>
                <w:rFonts w:eastAsiaTheme="minorEastAsia"/>
                <w:b/>
                <w:color w:val="000000" w:themeColor="text1"/>
                <w:szCs w:val="20"/>
                <w:lang w:eastAsia="ko-KR"/>
              </w:rPr>
              <w:t>Description</w:t>
            </w:r>
          </w:p>
        </w:tc>
      </w:tr>
      <w:tr w:rsidR="00024576" w14:paraId="021A6587" w14:textId="77777777">
        <w:tc>
          <w:tcPr>
            <w:tcW w:w="1473" w:type="dxa"/>
          </w:tcPr>
          <w:p w14:paraId="445F1BE4" w14:textId="77777777" w:rsidR="00024576" w:rsidRDefault="008D3F30">
            <w:pPr>
              <w:rPr>
                <w:rFonts w:eastAsia="SimSun" w:cs="Times New Roman"/>
                <w:b/>
              </w:rPr>
            </w:pPr>
            <w:r>
              <w:rPr>
                <w:rFonts w:cs="Times New Roman"/>
                <w:b/>
              </w:rPr>
              <w:t>TCL Communication Ltd. [1]</w:t>
            </w:r>
          </w:p>
        </w:tc>
        <w:tc>
          <w:tcPr>
            <w:tcW w:w="8215" w:type="dxa"/>
          </w:tcPr>
          <w:p w14:paraId="0FBDDED6" w14:textId="77777777" w:rsidR="00024576" w:rsidRDefault="008D3F30">
            <w:pPr>
              <w:rPr>
                <w:rFonts w:eastAsiaTheme="minorEastAsia"/>
                <w:b/>
                <w:sz w:val="18"/>
                <w:szCs w:val="18"/>
                <w:lang w:eastAsia="ko-KR"/>
              </w:rPr>
            </w:pPr>
            <w:r>
              <w:rPr>
                <w:rFonts w:cs="Times New Roman"/>
                <w:b/>
                <w:sz w:val="18"/>
                <w:szCs w:val="18"/>
              </w:rPr>
              <w:t xml:space="preserve">Proposal 3: </w:t>
            </w:r>
            <w:r>
              <w:rPr>
                <w:rFonts w:cs="Times New Roman"/>
                <w:b/>
                <w:bCs/>
                <w:iCs/>
                <w:sz w:val="18"/>
                <w:szCs w:val="18"/>
              </w:rPr>
              <w:t xml:space="preserve">Study </w:t>
            </w:r>
            <w:r>
              <w:rPr>
                <w:rFonts w:cs="Times New Roman"/>
                <w:b/>
                <w:bCs/>
                <w:sz w:val="18"/>
                <w:szCs w:val="18"/>
              </w:rPr>
              <w:t>L1 CLI measurement and reporting at UE</w:t>
            </w:r>
            <w:r>
              <w:rPr>
                <w:rFonts w:cs="Times New Roman"/>
                <w:b/>
                <w:bCs/>
                <w:iCs/>
                <w:sz w:val="18"/>
                <w:szCs w:val="18"/>
              </w:rPr>
              <w:t xml:space="preserve"> for both dynamic TDD and SBFD operation</w:t>
            </w:r>
            <w:r>
              <w:rPr>
                <w:rFonts w:cs="Times New Roman"/>
                <w:sz w:val="18"/>
                <w:szCs w:val="18"/>
              </w:rPr>
              <w:t>.</w:t>
            </w:r>
          </w:p>
        </w:tc>
      </w:tr>
      <w:tr w:rsidR="00024576" w14:paraId="5F131F79" w14:textId="77777777">
        <w:tc>
          <w:tcPr>
            <w:tcW w:w="1473" w:type="dxa"/>
          </w:tcPr>
          <w:p w14:paraId="49B59ED8" w14:textId="77777777" w:rsidR="00024576" w:rsidRDefault="008D3F30">
            <w:pPr>
              <w:spacing w:after="80"/>
              <w:rPr>
                <w:rFonts w:eastAsiaTheme="minorEastAsia" w:cs="Times New Roman"/>
                <w:b/>
                <w:lang w:val="en-GB" w:eastAsia="ko-KR"/>
              </w:rPr>
            </w:pPr>
            <w:r>
              <w:rPr>
                <w:rFonts w:cs="Times New Roman"/>
                <w:b/>
              </w:rPr>
              <w:t>Huawei, HiSilicon [2]</w:t>
            </w:r>
          </w:p>
        </w:tc>
        <w:tc>
          <w:tcPr>
            <w:tcW w:w="8215" w:type="dxa"/>
          </w:tcPr>
          <w:p w14:paraId="579BA427" w14:textId="77777777" w:rsidR="00024576" w:rsidRDefault="008D3F30">
            <w:pPr>
              <w:rPr>
                <w:rFonts w:cs="Times New Roman"/>
                <w:b/>
                <w:i/>
                <w:sz w:val="18"/>
                <w:szCs w:val="18"/>
                <w:lang w:val="en-GB"/>
              </w:rPr>
            </w:pPr>
            <w:r>
              <w:rPr>
                <w:rFonts w:cs="Times New Roman"/>
                <w:b/>
                <w:i/>
                <w:sz w:val="18"/>
                <w:szCs w:val="18"/>
                <w:lang w:val="en-GB"/>
              </w:rPr>
              <w:t>UE-to-UE CLI measurement and reporting</w:t>
            </w:r>
          </w:p>
          <w:p w14:paraId="08F55B4A" w14:textId="77777777" w:rsidR="00024576" w:rsidRDefault="008D3F30">
            <w:pPr>
              <w:rPr>
                <w:rFonts w:cs="Times New Roman"/>
                <w:i/>
                <w:sz w:val="18"/>
                <w:szCs w:val="18"/>
              </w:rPr>
            </w:pPr>
            <w:r>
              <w:rPr>
                <w:rFonts w:cs="Times New Roman"/>
                <w:b/>
                <w:i/>
                <w:sz w:val="18"/>
                <w:szCs w:val="18"/>
              </w:rPr>
              <w:t>Observation 4</w:t>
            </w:r>
            <w:r>
              <w:rPr>
                <w:rFonts w:cs="Times New Roman"/>
                <w:i/>
                <w:sz w:val="18"/>
                <w:szCs w:val="18"/>
              </w:rPr>
              <w:t xml:space="preserve">: The existing L3 based UE-to-UE CLI measurement and report seems to be sufficient and L1 based solutions need to be justified in the study as well as other enhancement on UE-to-UE CLI measurement and reporting. </w:t>
            </w:r>
          </w:p>
          <w:p w14:paraId="47BBE7AB" w14:textId="77777777" w:rsidR="00024576" w:rsidRDefault="00024576">
            <w:pPr>
              <w:rPr>
                <w:rFonts w:cs="Times New Roman"/>
                <w:i/>
                <w:sz w:val="18"/>
                <w:szCs w:val="18"/>
              </w:rPr>
            </w:pPr>
          </w:p>
          <w:p w14:paraId="0EB37765" w14:textId="77777777" w:rsidR="00024576" w:rsidRDefault="008D3F30">
            <w:pPr>
              <w:rPr>
                <w:rFonts w:cs="Times New Roman"/>
                <w:b/>
                <w:i/>
                <w:sz w:val="18"/>
                <w:szCs w:val="18"/>
              </w:rPr>
            </w:pPr>
            <w:r>
              <w:rPr>
                <w:rFonts w:cs="Times New Roman"/>
                <w:b/>
                <w:i/>
                <w:sz w:val="18"/>
                <w:szCs w:val="18"/>
              </w:rPr>
              <w:t>Advanced Receiver</w:t>
            </w:r>
          </w:p>
          <w:p w14:paraId="15F8233A" w14:textId="77777777" w:rsidR="00024576" w:rsidRDefault="008D3F30">
            <w:pPr>
              <w:rPr>
                <w:rFonts w:cs="Times New Roman"/>
                <w:i/>
                <w:sz w:val="18"/>
                <w:szCs w:val="18"/>
              </w:rPr>
            </w:pPr>
            <w:r>
              <w:rPr>
                <w:rFonts w:cs="Times New Roman"/>
                <w:b/>
                <w:i/>
                <w:sz w:val="18"/>
                <w:szCs w:val="18"/>
              </w:rPr>
              <w:lastRenderedPageBreak/>
              <w:t xml:space="preserve">Proposal 7: </w:t>
            </w:r>
            <w:r>
              <w:rPr>
                <w:rFonts w:cs="Times New Roman"/>
                <w:i/>
                <w:sz w:val="18"/>
                <w:szCs w:val="18"/>
              </w:rPr>
              <w:t>Study the feasibility and performance of UE-UE CLI handling schemes based on</w:t>
            </w:r>
            <w:r>
              <w:rPr>
                <w:rFonts w:cs="Times New Roman"/>
                <w:b/>
                <w:i/>
                <w:sz w:val="18"/>
                <w:szCs w:val="18"/>
              </w:rPr>
              <w:t xml:space="preserve"> </w:t>
            </w:r>
            <w:r>
              <w:rPr>
                <w:rFonts w:cs="Times New Roman"/>
                <w:i/>
                <w:sz w:val="18"/>
                <w:szCs w:val="18"/>
              </w:rPr>
              <w:t>uplink blank/muting resources.</w:t>
            </w:r>
          </w:p>
          <w:p w14:paraId="6B6C3120" w14:textId="77777777" w:rsidR="00024576" w:rsidRDefault="00024576">
            <w:pPr>
              <w:rPr>
                <w:rFonts w:eastAsia="SimSun" w:cs="Times New Roman"/>
                <w:b/>
                <w:i/>
                <w:sz w:val="18"/>
                <w:szCs w:val="18"/>
              </w:rPr>
            </w:pPr>
          </w:p>
          <w:p w14:paraId="30A57649" w14:textId="77777777" w:rsidR="00024576" w:rsidRDefault="008D3F30">
            <w:pPr>
              <w:rPr>
                <w:rFonts w:eastAsia="SimSun" w:cs="Times New Roman"/>
                <w:b/>
                <w:i/>
                <w:sz w:val="18"/>
                <w:szCs w:val="18"/>
                <w:lang w:val="en-GB"/>
              </w:rPr>
            </w:pPr>
            <w:r>
              <w:rPr>
                <w:rFonts w:eastAsia="SimSun" w:cs="Times New Roman"/>
                <w:b/>
                <w:i/>
                <w:sz w:val="18"/>
                <w:szCs w:val="18"/>
                <w:lang w:val="en-GB"/>
              </w:rPr>
              <w:t>UE and gNB transmission and reception timing</w:t>
            </w:r>
          </w:p>
          <w:p w14:paraId="56B7AA75" w14:textId="77777777" w:rsidR="00024576" w:rsidRDefault="008D3F30">
            <w:pPr>
              <w:rPr>
                <w:rFonts w:eastAsia="SimSun" w:cs="Times New Roman"/>
                <w:b/>
                <w:i/>
                <w:sz w:val="18"/>
                <w:szCs w:val="18"/>
              </w:rPr>
            </w:pPr>
            <w:r>
              <w:rPr>
                <w:rFonts w:cs="Times New Roman"/>
                <w:b/>
                <w:i/>
                <w:sz w:val="18"/>
                <w:szCs w:val="18"/>
              </w:rPr>
              <w:t>Observation 5:</w:t>
            </w:r>
            <w:r>
              <w:rPr>
                <w:rFonts w:cs="Times New Roman"/>
                <w:i/>
                <w:sz w:val="18"/>
                <w:szCs w:val="18"/>
              </w:rPr>
              <w:t xml:space="preserve"> The current timing scheme for UE-to-UE CLI measurement may be sufficient.</w:t>
            </w:r>
          </w:p>
        </w:tc>
      </w:tr>
      <w:tr w:rsidR="00024576" w14:paraId="5D297D49" w14:textId="77777777">
        <w:tc>
          <w:tcPr>
            <w:tcW w:w="1473" w:type="dxa"/>
          </w:tcPr>
          <w:p w14:paraId="7BAB3E0B" w14:textId="77777777" w:rsidR="00024576" w:rsidRDefault="008D3F30">
            <w:pPr>
              <w:rPr>
                <w:rFonts w:eastAsia="SimSun" w:cs="Times New Roman"/>
                <w:b/>
              </w:rPr>
            </w:pPr>
            <w:r>
              <w:rPr>
                <w:rFonts w:cs="Times New Roman"/>
                <w:b/>
              </w:rPr>
              <w:lastRenderedPageBreak/>
              <w:t>InterDigital, Inc. [3]</w:t>
            </w:r>
          </w:p>
        </w:tc>
        <w:tc>
          <w:tcPr>
            <w:tcW w:w="8215" w:type="dxa"/>
          </w:tcPr>
          <w:p w14:paraId="73782B12" w14:textId="77777777" w:rsidR="00024576" w:rsidRDefault="008D3F30">
            <w:pPr>
              <w:rPr>
                <w:rFonts w:eastAsia="MS Mincho" w:cs="Times New Roman"/>
                <w:i/>
                <w:iCs/>
                <w:sz w:val="18"/>
                <w:szCs w:val="18"/>
                <w:lang w:eastAsia="ko-KR"/>
              </w:rPr>
            </w:pPr>
            <w:r>
              <w:rPr>
                <w:rFonts w:eastAsia="MS Mincho" w:cs="Times New Roman"/>
                <w:b/>
                <w:bCs/>
                <w:i/>
                <w:iCs/>
                <w:sz w:val="18"/>
                <w:szCs w:val="18"/>
                <w:lang w:eastAsia="ko-KR"/>
              </w:rPr>
              <w:t xml:space="preserve">Proposal 1. </w:t>
            </w:r>
            <w:r>
              <w:rPr>
                <w:rFonts w:eastAsia="MS Mincho" w:cs="Times New Roman"/>
                <w:i/>
                <w:iCs/>
                <w:sz w:val="18"/>
                <w:szCs w:val="18"/>
                <w:lang w:eastAsia="ko-KR"/>
              </w:rPr>
              <w:t>Prioritize study on following topics in UE-to-UE CLI mitigation:</w:t>
            </w:r>
          </w:p>
          <w:p w14:paraId="64195423" w14:textId="77777777" w:rsidR="00024576" w:rsidRDefault="008D3F30">
            <w:pPr>
              <w:numPr>
                <w:ilvl w:val="0"/>
                <w:numId w:val="7"/>
              </w:numPr>
              <w:rPr>
                <w:rFonts w:eastAsia="Calibri" w:cs="Times New Roman"/>
                <w:i/>
                <w:iCs/>
                <w:sz w:val="18"/>
                <w:szCs w:val="18"/>
                <w:lang w:eastAsia="ko-KR"/>
              </w:rPr>
            </w:pPr>
            <w:r>
              <w:rPr>
                <w:rFonts w:eastAsia="Calibri" w:cs="Times New Roman"/>
                <w:i/>
                <w:iCs/>
                <w:sz w:val="18"/>
                <w:szCs w:val="18"/>
                <w:lang w:eastAsia="ko-KR"/>
              </w:rPr>
              <w:t xml:space="preserve">Potential enhancements to UE-to-UE CLI measurement/reporting, </w:t>
            </w:r>
          </w:p>
          <w:p w14:paraId="3ABDB3A2" w14:textId="77777777" w:rsidR="00024576" w:rsidRDefault="008D3F30">
            <w:pPr>
              <w:numPr>
                <w:ilvl w:val="1"/>
                <w:numId w:val="7"/>
              </w:numPr>
              <w:ind w:left="1160" w:hanging="360"/>
              <w:rPr>
                <w:rFonts w:eastAsia="Calibri" w:cs="Times New Roman"/>
                <w:i/>
                <w:iCs/>
                <w:sz w:val="18"/>
                <w:szCs w:val="18"/>
                <w:lang w:eastAsia="ko-KR"/>
              </w:rPr>
            </w:pPr>
            <w:r>
              <w:rPr>
                <w:rFonts w:eastAsia="Calibri" w:cs="Times New Roman"/>
                <w:i/>
                <w:iCs/>
                <w:sz w:val="18"/>
                <w:szCs w:val="18"/>
                <w:lang w:eastAsia="ko-KR"/>
              </w:rPr>
              <w:t>Including L1 measurement/ reporting,</w:t>
            </w:r>
          </w:p>
          <w:p w14:paraId="1AA11D6E" w14:textId="77777777" w:rsidR="00024576" w:rsidRDefault="008D3F30">
            <w:pPr>
              <w:numPr>
                <w:ilvl w:val="0"/>
                <w:numId w:val="7"/>
              </w:numPr>
              <w:rPr>
                <w:rFonts w:eastAsia="Calibri" w:cs="Times New Roman"/>
                <w:i/>
                <w:iCs/>
                <w:sz w:val="18"/>
                <w:szCs w:val="18"/>
                <w:lang w:eastAsia="ko-KR"/>
              </w:rPr>
            </w:pPr>
            <w:r>
              <w:rPr>
                <w:rFonts w:eastAsia="Calibri" w:cs="Times New Roman"/>
                <w:i/>
                <w:iCs/>
                <w:sz w:val="18"/>
                <w:szCs w:val="18"/>
                <w:lang w:eastAsia="ko-KR"/>
              </w:rPr>
              <w:t xml:space="preserve">Spatial domain enhancements, </w:t>
            </w:r>
          </w:p>
          <w:p w14:paraId="31F2B4B1" w14:textId="77777777" w:rsidR="00024576" w:rsidRDefault="008D3F30">
            <w:pPr>
              <w:numPr>
                <w:ilvl w:val="0"/>
                <w:numId w:val="7"/>
              </w:numPr>
              <w:rPr>
                <w:rFonts w:eastAsia="Calibri" w:cs="Times New Roman"/>
                <w:i/>
                <w:iCs/>
                <w:sz w:val="18"/>
                <w:szCs w:val="18"/>
                <w:lang w:eastAsia="ko-KR"/>
              </w:rPr>
            </w:pPr>
            <w:r>
              <w:rPr>
                <w:rFonts w:eastAsia="Calibri" w:cs="Times New Roman"/>
                <w:i/>
                <w:iCs/>
                <w:sz w:val="18"/>
                <w:szCs w:val="18"/>
                <w:lang w:eastAsia="ko-KR"/>
              </w:rPr>
              <w:t>UE and gNB transmission and reception timing alignments,</w:t>
            </w:r>
          </w:p>
          <w:p w14:paraId="470AB8D3" w14:textId="77777777" w:rsidR="00024576" w:rsidRDefault="008D3F30">
            <w:pPr>
              <w:numPr>
                <w:ilvl w:val="0"/>
                <w:numId w:val="7"/>
              </w:numPr>
              <w:rPr>
                <w:rFonts w:eastAsia="Calibri" w:cs="Times New Roman"/>
                <w:i/>
                <w:iCs/>
                <w:sz w:val="18"/>
                <w:szCs w:val="18"/>
                <w:lang w:eastAsia="ko-KR"/>
              </w:rPr>
            </w:pPr>
            <w:r>
              <w:rPr>
                <w:rFonts w:eastAsia="Calibri" w:cs="Times New Roman"/>
                <w:i/>
                <w:iCs/>
                <w:sz w:val="18"/>
                <w:szCs w:val="18"/>
                <w:lang w:eastAsia="ko-KR"/>
              </w:rPr>
              <w:t>Power-control-based solutions,</w:t>
            </w:r>
          </w:p>
          <w:p w14:paraId="01615E48" w14:textId="77777777" w:rsidR="00024576" w:rsidRDefault="008D3F30">
            <w:pPr>
              <w:numPr>
                <w:ilvl w:val="0"/>
                <w:numId w:val="7"/>
              </w:numPr>
              <w:rPr>
                <w:rFonts w:eastAsia="Calibri" w:cs="Times New Roman"/>
                <w:i/>
                <w:iCs/>
                <w:sz w:val="18"/>
                <w:szCs w:val="18"/>
                <w:lang w:eastAsia="ko-KR"/>
              </w:rPr>
            </w:pPr>
            <w:r>
              <w:rPr>
                <w:rFonts w:eastAsia="Calibri" w:cs="Times New Roman"/>
                <w:i/>
                <w:iCs/>
                <w:sz w:val="18"/>
                <w:szCs w:val="18"/>
                <w:lang w:eastAsia="ko-KR"/>
              </w:rPr>
              <w:t>Sensing based mechanisms.</w:t>
            </w:r>
          </w:p>
          <w:p w14:paraId="0F6AABA7" w14:textId="77777777" w:rsidR="00024576" w:rsidRDefault="00024576">
            <w:pPr>
              <w:rPr>
                <w:rFonts w:eastAsia="MS Mincho" w:cs="Times New Roman"/>
                <w:b/>
                <w:bCs/>
                <w:i/>
                <w:iCs/>
                <w:sz w:val="18"/>
                <w:szCs w:val="18"/>
                <w:lang w:eastAsia="ko-KR"/>
              </w:rPr>
            </w:pPr>
          </w:p>
          <w:p w14:paraId="0A47E1B1" w14:textId="77777777" w:rsidR="00024576" w:rsidRDefault="008D3F30">
            <w:pPr>
              <w:rPr>
                <w:rFonts w:eastAsia="MS Mincho" w:cs="Times New Roman"/>
                <w:b/>
                <w:bCs/>
                <w:i/>
                <w:iCs/>
                <w:sz w:val="18"/>
                <w:szCs w:val="18"/>
                <w:lang w:eastAsia="ko-KR"/>
              </w:rPr>
            </w:pPr>
            <w:r>
              <w:rPr>
                <w:rFonts w:eastAsia="MS Mincho" w:cs="Times New Roman"/>
                <w:b/>
                <w:bCs/>
                <w:i/>
                <w:iCs/>
                <w:sz w:val="18"/>
                <w:szCs w:val="18"/>
                <w:lang w:eastAsia="ko-KR"/>
              </w:rPr>
              <w:t>UE-to-UE CLI measurement</w:t>
            </w:r>
          </w:p>
          <w:p w14:paraId="02A9EEE0" w14:textId="77777777" w:rsidR="00024576" w:rsidRDefault="008D3F30">
            <w:pPr>
              <w:rPr>
                <w:rFonts w:eastAsia="MS Mincho" w:cs="Times New Roman"/>
                <w:i/>
                <w:iCs/>
                <w:sz w:val="18"/>
                <w:szCs w:val="18"/>
                <w:lang w:eastAsia="ko-KR"/>
              </w:rPr>
            </w:pPr>
            <w:r>
              <w:rPr>
                <w:rFonts w:eastAsia="MS Mincho" w:cs="Times New Roman"/>
                <w:b/>
                <w:bCs/>
                <w:i/>
                <w:iCs/>
                <w:sz w:val="18"/>
                <w:szCs w:val="18"/>
                <w:lang w:eastAsia="ko-KR"/>
              </w:rPr>
              <w:t xml:space="preserve">Observation 1. </w:t>
            </w:r>
            <w:r>
              <w:rPr>
                <w:rFonts w:eastAsia="MS Mincho" w:cs="Times New Roman"/>
                <w:i/>
                <w:iCs/>
                <w:sz w:val="18"/>
                <w:szCs w:val="18"/>
                <w:lang w:eastAsia="ko-KR"/>
              </w:rPr>
              <w:t xml:space="preserve">CLI estimation and reporting at a potential victim UE based on distinguishing aggressor UEs can be used for enhancing CLI mitigation at the UE and further optimal scheduling at the gNB. </w:t>
            </w:r>
          </w:p>
          <w:p w14:paraId="4C3DBF9C" w14:textId="77777777" w:rsidR="00024576" w:rsidRDefault="008D3F30">
            <w:pPr>
              <w:rPr>
                <w:rFonts w:eastAsia="MS Mincho" w:cs="Times New Roman"/>
                <w:i/>
                <w:iCs/>
                <w:sz w:val="18"/>
                <w:szCs w:val="18"/>
                <w:lang w:eastAsia="ko-KR"/>
              </w:rPr>
            </w:pPr>
            <w:r>
              <w:rPr>
                <w:rFonts w:eastAsia="MS Mincho" w:cs="Times New Roman"/>
                <w:b/>
                <w:bCs/>
                <w:i/>
                <w:iCs/>
                <w:sz w:val="18"/>
                <w:szCs w:val="18"/>
                <w:lang w:eastAsia="ko-KR"/>
              </w:rPr>
              <w:t xml:space="preserve">Proposal 2. </w:t>
            </w:r>
            <w:r>
              <w:rPr>
                <w:rFonts w:eastAsia="MS Mincho" w:cs="Times New Roman"/>
                <w:i/>
                <w:iCs/>
                <w:sz w:val="18"/>
                <w:szCs w:val="18"/>
                <w:lang w:eastAsia="ko-KR"/>
              </w:rPr>
              <w:t xml:space="preserve">Consider supporting means of CLI measurement and reporting at the potential victim UE that includes distinguishing aggressor UEs. </w:t>
            </w:r>
          </w:p>
          <w:p w14:paraId="77EC96A7" w14:textId="77777777" w:rsidR="00024576" w:rsidRDefault="00024576">
            <w:pPr>
              <w:rPr>
                <w:rFonts w:eastAsia="MS Mincho" w:cs="Times New Roman"/>
                <w:b/>
                <w:bCs/>
                <w:i/>
                <w:iCs/>
                <w:sz w:val="18"/>
                <w:szCs w:val="18"/>
                <w:lang w:eastAsia="ko-KR"/>
              </w:rPr>
            </w:pPr>
          </w:p>
          <w:p w14:paraId="4A5C8F0F" w14:textId="77777777" w:rsidR="00024576" w:rsidRDefault="008D3F30">
            <w:pPr>
              <w:rPr>
                <w:rFonts w:eastAsia="MS Mincho" w:cs="Times New Roman"/>
                <w:b/>
                <w:bCs/>
                <w:i/>
                <w:iCs/>
                <w:sz w:val="18"/>
                <w:szCs w:val="18"/>
                <w:lang w:eastAsia="ko-KR"/>
              </w:rPr>
            </w:pPr>
            <w:r>
              <w:rPr>
                <w:rFonts w:eastAsia="MS Mincho" w:cs="Times New Roman"/>
                <w:b/>
                <w:bCs/>
                <w:i/>
                <w:iCs/>
                <w:sz w:val="18"/>
                <w:szCs w:val="18"/>
                <w:lang w:eastAsia="ko-KR"/>
              </w:rPr>
              <w:t>UE-to-UE CLI reporting</w:t>
            </w:r>
          </w:p>
          <w:p w14:paraId="5BE91F2B" w14:textId="77777777" w:rsidR="00024576" w:rsidRDefault="008D3F30">
            <w:pPr>
              <w:rPr>
                <w:rFonts w:eastAsia="MS Mincho" w:cs="Times New Roman"/>
                <w:i/>
                <w:iCs/>
                <w:sz w:val="18"/>
                <w:szCs w:val="18"/>
                <w:lang w:eastAsia="ko-KR"/>
              </w:rPr>
            </w:pPr>
            <w:r>
              <w:rPr>
                <w:rFonts w:eastAsia="MS Mincho" w:cs="Times New Roman"/>
                <w:b/>
                <w:bCs/>
                <w:i/>
                <w:iCs/>
                <w:sz w:val="18"/>
                <w:szCs w:val="18"/>
                <w:lang w:eastAsia="ko-KR"/>
              </w:rPr>
              <w:t xml:space="preserve">Observation 2. </w:t>
            </w:r>
            <w:r>
              <w:rPr>
                <w:rFonts w:eastAsia="MS Mincho" w:cs="Times New Roman"/>
                <w:i/>
                <w:iCs/>
                <w:sz w:val="18"/>
                <w:szCs w:val="18"/>
                <w:lang w:eastAsia="ko-KR"/>
              </w:rPr>
              <w:t>Layer 1 UE-to-UE CLI measurement and reporting could be used for performance enhancement by improving interference measurement accuracy and reducing the reporting overhead, respectively.</w:t>
            </w:r>
          </w:p>
          <w:p w14:paraId="195DA3F8" w14:textId="77777777" w:rsidR="00024576" w:rsidRDefault="008D3F30">
            <w:pPr>
              <w:rPr>
                <w:rFonts w:eastAsia="MS Mincho" w:cs="Times New Roman"/>
                <w:i/>
                <w:iCs/>
                <w:sz w:val="18"/>
                <w:szCs w:val="18"/>
                <w:lang w:eastAsia="ko-KR"/>
              </w:rPr>
            </w:pPr>
            <w:r>
              <w:rPr>
                <w:rFonts w:eastAsia="MS Mincho" w:cs="Times New Roman"/>
                <w:b/>
                <w:bCs/>
                <w:i/>
                <w:iCs/>
                <w:sz w:val="18"/>
                <w:szCs w:val="18"/>
                <w:lang w:eastAsia="ko-KR"/>
              </w:rPr>
              <w:t xml:space="preserve">Proposal 3. </w:t>
            </w:r>
            <w:r>
              <w:rPr>
                <w:rFonts w:eastAsia="MS Mincho" w:cs="Times New Roman"/>
                <w:i/>
                <w:iCs/>
                <w:sz w:val="18"/>
                <w:szCs w:val="18"/>
                <w:lang w:eastAsia="ko-KR"/>
              </w:rPr>
              <w:t xml:space="preserve">Consider supporting Layer-1 UE-to-UE CLI measurement and reporting. </w:t>
            </w:r>
          </w:p>
          <w:p w14:paraId="3868116C" w14:textId="77777777" w:rsidR="00024576" w:rsidRDefault="00024576">
            <w:pPr>
              <w:rPr>
                <w:rFonts w:eastAsia="MS Mincho" w:cs="Times New Roman"/>
                <w:b/>
                <w:bCs/>
                <w:i/>
                <w:iCs/>
                <w:sz w:val="18"/>
                <w:szCs w:val="18"/>
                <w:lang w:eastAsia="ko-KR"/>
              </w:rPr>
            </w:pPr>
          </w:p>
          <w:p w14:paraId="0B713C25" w14:textId="77777777" w:rsidR="00024576" w:rsidRDefault="008D3F30">
            <w:pPr>
              <w:rPr>
                <w:rFonts w:eastAsia="MS Mincho" w:cs="Times New Roman"/>
                <w:b/>
                <w:bCs/>
                <w:i/>
                <w:iCs/>
                <w:sz w:val="18"/>
                <w:szCs w:val="18"/>
                <w:lang w:eastAsia="ko-KR"/>
              </w:rPr>
            </w:pPr>
            <w:r>
              <w:rPr>
                <w:rFonts w:eastAsia="MS Mincho" w:cs="Times New Roman"/>
                <w:b/>
                <w:bCs/>
                <w:i/>
                <w:iCs/>
                <w:sz w:val="18"/>
                <w:szCs w:val="18"/>
                <w:lang w:eastAsia="ko-KR"/>
              </w:rPr>
              <w:t>Spatial domain enhancements</w:t>
            </w:r>
          </w:p>
          <w:p w14:paraId="121D1E1A" w14:textId="77777777" w:rsidR="00024576" w:rsidRDefault="008D3F30">
            <w:pPr>
              <w:rPr>
                <w:rFonts w:eastAsia="MS Mincho" w:cs="Times New Roman"/>
                <w:i/>
                <w:iCs/>
                <w:sz w:val="18"/>
                <w:szCs w:val="18"/>
                <w:lang w:eastAsia="ko-KR"/>
              </w:rPr>
            </w:pPr>
            <w:r>
              <w:rPr>
                <w:rFonts w:eastAsia="MS Mincho" w:cs="Times New Roman"/>
                <w:b/>
                <w:bCs/>
                <w:i/>
                <w:iCs/>
                <w:sz w:val="18"/>
                <w:szCs w:val="18"/>
                <w:lang w:eastAsia="ko-KR"/>
              </w:rPr>
              <w:t xml:space="preserve">Observation 3. </w:t>
            </w:r>
            <w:r>
              <w:rPr>
                <w:rFonts w:eastAsia="MS Mincho" w:cs="Times New Roman"/>
                <w:i/>
                <w:iCs/>
                <w:sz w:val="18"/>
                <w:szCs w:val="18"/>
                <w:lang w:eastAsia="ko-KR"/>
              </w:rPr>
              <w:t>Joint beam management between victim UE and gNB taking into account beams from aggressor UE can be beneficial in dynamic beam selection for UE-to-UE CLI mitigation.</w:t>
            </w:r>
          </w:p>
          <w:p w14:paraId="021889F1" w14:textId="77777777" w:rsidR="00024576" w:rsidRDefault="008D3F30">
            <w:pPr>
              <w:rPr>
                <w:rFonts w:eastAsia="MS Mincho" w:cs="Times New Roman"/>
                <w:i/>
                <w:iCs/>
                <w:sz w:val="18"/>
                <w:szCs w:val="18"/>
                <w:lang w:eastAsia="ko-KR"/>
              </w:rPr>
            </w:pPr>
            <w:r>
              <w:rPr>
                <w:rFonts w:eastAsia="MS Mincho" w:cs="Times New Roman"/>
                <w:b/>
                <w:bCs/>
                <w:i/>
                <w:iCs/>
                <w:sz w:val="18"/>
                <w:szCs w:val="18"/>
                <w:lang w:eastAsia="ko-KR"/>
              </w:rPr>
              <w:t xml:space="preserve">Proposal 4. </w:t>
            </w:r>
            <w:r>
              <w:rPr>
                <w:rFonts w:eastAsia="MS Mincho" w:cs="Times New Roman"/>
                <w:i/>
                <w:iCs/>
                <w:sz w:val="18"/>
                <w:szCs w:val="18"/>
                <w:lang w:eastAsia="ko-KR"/>
              </w:rPr>
              <w:t xml:space="preserve">Consider enhancements in joint beam management between gNB, victim UE, and aggressor UE for optimal beam selection or beam avoidance at the victim UE or aggressor UE, respectively. </w:t>
            </w:r>
          </w:p>
          <w:p w14:paraId="02708266" w14:textId="77777777" w:rsidR="00024576" w:rsidRDefault="00024576">
            <w:pPr>
              <w:rPr>
                <w:rFonts w:eastAsiaTheme="minorEastAsia" w:cs="Times New Roman"/>
                <w:i/>
                <w:iCs/>
                <w:sz w:val="18"/>
                <w:szCs w:val="18"/>
                <w:lang w:eastAsia="ko-KR"/>
              </w:rPr>
            </w:pPr>
          </w:p>
          <w:p w14:paraId="31473E1A" w14:textId="77777777" w:rsidR="00024576" w:rsidRDefault="008D3F30">
            <w:pPr>
              <w:rPr>
                <w:rFonts w:eastAsiaTheme="minorEastAsia" w:cs="Times New Roman"/>
                <w:b/>
                <w:i/>
                <w:iCs/>
                <w:sz w:val="18"/>
                <w:szCs w:val="18"/>
                <w:lang w:val="en-GB" w:eastAsia="ko-KR"/>
              </w:rPr>
            </w:pPr>
            <w:r>
              <w:rPr>
                <w:rFonts w:eastAsiaTheme="minorEastAsia" w:cs="Times New Roman"/>
                <w:b/>
                <w:i/>
                <w:iCs/>
                <w:sz w:val="18"/>
                <w:szCs w:val="18"/>
                <w:lang w:val="en-GB" w:eastAsia="ko-KR"/>
              </w:rPr>
              <w:t>UE and gNB transmission and reception timing alignments</w:t>
            </w:r>
          </w:p>
          <w:p w14:paraId="15263B04" w14:textId="77777777" w:rsidR="00024576" w:rsidRDefault="008D3F30">
            <w:pPr>
              <w:rPr>
                <w:rFonts w:eastAsia="MS Mincho" w:cs="Times New Roman"/>
                <w:i/>
                <w:iCs/>
                <w:sz w:val="18"/>
                <w:szCs w:val="18"/>
                <w:lang w:eastAsia="ko-KR"/>
              </w:rPr>
            </w:pPr>
            <w:r>
              <w:rPr>
                <w:rFonts w:eastAsia="MS Mincho" w:cs="Times New Roman"/>
                <w:b/>
                <w:bCs/>
                <w:i/>
                <w:iCs/>
                <w:sz w:val="18"/>
                <w:szCs w:val="18"/>
                <w:lang w:eastAsia="ko-KR"/>
              </w:rPr>
              <w:t xml:space="preserve">Observation 4. </w:t>
            </w:r>
            <w:r>
              <w:rPr>
                <w:rFonts w:eastAsia="MS Mincho" w:cs="Times New Roman"/>
                <w:i/>
                <w:iCs/>
                <w:sz w:val="18"/>
                <w:szCs w:val="18"/>
                <w:lang w:eastAsia="ko-KR"/>
              </w:rPr>
              <w:t>UE and gNB timing alignment could be effective in performance enhancement for UE-to-UE CLI measurement and accuracy.</w:t>
            </w:r>
          </w:p>
          <w:p w14:paraId="76B2D6E6" w14:textId="77777777" w:rsidR="00024576" w:rsidRDefault="008D3F30">
            <w:pPr>
              <w:rPr>
                <w:rFonts w:eastAsia="MS Mincho" w:cs="Times New Roman"/>
                <w:i/>
                <w:iCs/>
                <w:sz w:val="18"/>
                <w:szCs w:val="18"/>
                <w:lang w:eastAsia="ko-KR"/>
              </w:rPr>
            </w:pPr>
            <w:r>
              <w:rPr>
                <w:rFonts w:eastAsia="MS Mincho" w:cs="Times New Roman"/>
                <w:b/>
                <w:bCs/>
                <w:i/>
                <w:iCs/>
                <w:sz w:val="18"/>
                <w:szCs w:val="18"/>
                <w:lang w:eastAsia="ko-KR"/>
              </w:rPr>
              <w:t xml:space="preserve">Proposal 5. </w:t>
            </w:r>
            <w:r>
              <w:rPr>
                <w:rFonts w:eastAsia="MS Mincho" w:cs="Times New Roman"/>
                <w:i/>
                <w:iCs/>
                <w:sz w:val="18"/>
                <w:szCs w:val="18"/>
                <w:lang w:eastAsia="ko-KR"/>
              </w:rPr>
              <w:t xml:space="preserve">Study timing alignment issues including subband non-overlapping full duplex scenarios. </w:t>
            </w:r>
          </w:p>
          <w:p w14:paraId="45EB3C93" w14:textId="77777777" w:rsidR="00024576" w:rsidRDefault="00024576">
            <w:pPr>
              <w:rPr>
                <w:rFonts w:eastAsiaTheme="minorEastAsia" w:cs="Times New Roman"/>
                <w:i/>
                <w:iCs/>
                <w:sz w:val="18"/>
                <w:szCs w:val="18"/>
                <w:lang w:eastAsia="ko-KR"/>
              </w:rPr>
            </w:pPr>
          </w:p>
          <w:p w14:paraId="6C7FB987" w14:textId="77777777" w:rsidR="00024576" w:rsidRDefault="008D3F30">
            <w:pPr>
              <w:rPr>
                <w:rFonts w:eastAsiaTheme="minorEastAsia" w:cs="Times New Roman"/>
                <w:b/>
                <w:i/>
                <w:iCs/>
                <w:sz w:val="18"/>
                <w:szCs w:val="18"/>
                <w:lang w:eastAsia="ko-KR"/>
              </w:rPr>
            </w:pPr>
            <w:r>
              <w:rPr>
                <w:rFonts w:eastAsiaTheme="minorEastAsia" w:cs="Times New Roman"/>
                <w:b/>
                <w:i/>
                <w:iCs/>
                <w:sz w:val="18"/>
                <w:szCs w:val="18"/>
                <w:lang w:eastAsia="ko-KR"/>
              </w:rPr>
              <w:t>Power-control-based solutions</w:t>
            </w:r>
          </w:p>
          <w:p w14:paraId="7AFD5FFC" w14:textId="77777777" w:rsidR="00024576" w:rsidRDefault="008D3F30">
            <w:pPr>
              <w:rPr>
                <w:rFonts w:eastAsia="MS Mincho" w:cs="Times New Roman"/>
                <w:i/>
                <w:iCs/>
                <w:sz w:val="18"/>
                <w:szCs w:val="18"/>
                <w:lang w:eastAsia="ko-KR"/>
              </w:rPr>
            </w:pPr>
            <w:r>
              <w:rPr>
                <w:rFonts w:eastAsia="MS Mincho" w:cs="Times New Roman"/>
                <w:b/>
                <w:bCs/>
                <w:i/>
                <w:iCs/>
                <w:sz w:val="18"/>
                <w:szCs w:val="18"/>
                <w:lang w:eastAsia="ko-KR"/>
              </w:rPr>
              <w:t>Observation 5.</w:t>
            </w:r>
            <w:r>
              <w:rPr>
                <w:rFonts w:eastAsia="MS Mincho" w:cs="Times New Roman"/>
                <w:i/>
                <w:iCs/>
                <w:sz w:val="18"/>
                <w:szCs w:val="18"/>
                <w:lang w:eastAsia="ko-KR"/>
              </w:rPr>
              <w:t xml:space="preserve"> Dynamic UL power control mechanisms based on some dynamic factors such as the frequency gap, beam/spatial-domain parameter, or a priority indication on the UL should be considered in performance enhancement for UE-to-UE CLI mitigation. </w:t>
            </w:r>
          </w:p>
          <w:p w14:paraId="65582EC5" w14:textId="77777777" w:rsidR="00024576" w:rsidRDefault="008D3F30">
            <w:pPr>
              <w:rPr>
                <w:rFonts w:eastAsia="MS Mincho" w:cs="Times New Roman"/>
                <w:i/>
                <w:iCs/>
                <w:sz w:val="18"/>
                <w:szCs w:val="18"/>
                <w:lang w:eastAsia="ko-KR"/>
              </w:rPr>
            </w:pPr>
            <w:r>
              <w:rPr>
                <w:rFonts w:eastAsia="MS Mincho" w:cs="Times New Roman"/>
                <w:b/>
                <w:bCs/>
                <w:i/>
                <w:iCs/>
                <w:sz w:val="18"/>
                <w:szCs w:val="18"/>
                <w:lang w:eastAsia="ko-KR"/>
              </w:rPr>
              <w:t>Observation 6.</w:t>
            </w:r>
            <w:r>
              <w:rPr>
                <w:rFonts w:eastAsia="MS Mincho" w:cs="Times New Roman"/>
                <w:i/>
                <w:iCs/>
                <w:sz w:val="18"/>
                <w:szCs w:val="18"/>
                <w:lang w:eastAsia="ko-KR"/>
              </w:rPr>
              <w:t xml:space="preserve"> Dynamic DL power backoff/control mechanisms at gNB could be used </w:t>
            </w:r>
            <w:r>
              <w:rPr>
                <w:rFonts w:eastAsia="MS Mincho" w:cs="Times New Roman"/>
                <w:i/>
                <w:iCs/>
                <w:sz w:val="18"/>
                <w:szCs w:val="18"/>
                <w:lang w:val="en-GB" w:eastAsia="ko-KR"/>
              </w:rPr>
              <w:t>to deal with self-interference caused by the FD operation at the gNB, where such mechanism could impact UE behaviours including CSI-RS measurements depending on the amount of the power backoff.</w:t>
            </w:r>
          </w:p>
          <w:p w14:paraId="03072EE3" w14:textId="77777777" w:rsidR="00024576" w:rsidRDefault="008D3F30">
            <w:pPr>
              <w:rPr>
                <w:rFonts w:eastAsia="MS Mincho" w:cs="Times New Roman"/>
                <w:i/>
                <w:iCs/>
                <w:sz w:val="18"/>
                <w:szCs w:val="18"/>
                <w:lang w:eastAsia="ko-KR"/>
              </w:rPr>
            </w:pPr>
            <w:r>
              <w:rPr>
                <w:rFonts w:eastAsia="MS Mincho" w:cs="Times New Roman"/>
                <w:b/>
                <w:bCs/>
                <w:i/>
                <w:iCs/>
                <w:sz w:val="18"/>
                <w:szCs w:val="18"/>
                <w:lang w:eastAsia="ko-KR"/>
              </w:rPr>
              <w:t xml:space="preserve">Proposal 6. </w:t>
            </w:r>
            <w:r>
              <w:rPr>
                <w:rFonts w:eastAsia="MS Mincho" w:cs="Times New Roman"/>
                <w:i/>
                <w:iCs/>
                <w:sz w:val="18"/>
                <w:szCs w:val="18"/>
                <w:lang w:eastAsia="ko-KR"/>
              </w:rPr>
              <w:t xml:space="preserve">Study power-control based mechanisms for UE-to-UE CLI mitigation and issues related to gNB’s transmission power backoff/adjustment. </w:t>
            </w:r>
          </w:p>
          <w:p w14:paraId="459E5C7B" w14:textId="77777777" w:rsidR="00024576" w:rsidRDefault="00024576">
            <w:pPr>
              <w:rPr>
                <w:rFonts w:eastAsiaTheme="minorEastAsia" w:cs="Times New Roman"/>
                <w:i/>
                <w:iCs/>
                <w:sz w:val="18"/>
                <w:szCs w:val="18"/>
                <w:lang w:eastAsia="ko-KR"/>
              </w:rPr>
            </w:pPr>
          </w:p>
          <w:p w14:paraId="674EC65B" w14:textId="77777777" w:rsidR="00024576" w:rsidRDefault="008D3F30">
            <w:pPr>
              <w:rPr>
                <w:rFonts w:eastAsiaTheme="minorEastAsia" w:cs="Times New Roman"/>
                <w:b/>
                <w:i/>
                <w:iCs/>
                <w:sz w:val="18"/>
                <w:szCs w:val="18"/>
                <w:lang w:eastAsia="ko-KR"/>
              </w:rPr>
            </w:pPr>
            <w:r>
              <w:rPr>
                <w:rFonts w:eastAsiaTheme="minorEastAsia" w:cs="Times New Roman"/>
                <w:b/>
                <w:i/>
                <w:iCs/>
                <w:sz w:val="18"/>
                <w:szCs w:val="18"/>
                <w:lang w:eastAsia="ko-KR"/>
              </w:rPr>
              <w:t>Sensing based CLI mitigation</w:t>
            </w:r>
          </w:p>
          <w:p w14:paraId="541C8293" w14:textId="77777777" w:rsidR="00024576" w:rsidRDefault="008D3F30">
            <w:pPr>
              <w:rPr>
                <w:rFonts w:eastAsia="MS Mincho" w:cs="Times New Roman"/>
                <w:i/>
                <w:iCs/>
                <w:sz w:val="18"/>
                <w:szCs w:val="18"/>
                <w:lang w:eastAsia="ko-KR"/>
              </w:rPr>
            </w:pPr>
            <w:r>
              <w:rPr>
                <w:rFonts w:eastAsia="MS Mincho" w:cs="Times New Roman"/>
                <w:b/>
                <w:bCs/>
                <w:i/>
                <w:iCs/>
                <w:sz w:val="18"/>
                <w:szCs w:val="18"/>
                <w:lang w:eastAsia="ko-KR"/>
              </w:rPr>
              <w:t xml:space="preserve">Observation 7. </w:t>
            </w:r>
            <w:r>
              <w:rPr>
                <w:rFonts w:eastAsia="MS Mincho" w:cs="Times New Roman"/>
                <w:i/>
                <w:iCs/>
                <w:sz w:val="18"/>
                <w:szCs w:val="18"/>
                <w:lang w:eastAsia="ko-KR"/>
              </w:rPr>
              <w:t>Sensing based techniques based on potential victim UE for sensing the potential existence of CLI before being granted for DL transmission could be used to enhance the UE-to-UE interference mitigation.</w:t>
            </w:r>
          </w:p>
          <w:p w14:paraId="64CA225C" w14:textId="77777777" w:rsidR="00024576" w:rsidRDefault="008D3F30">
            <w:pPr>
              <w:rPr>
                <w:rFonts w:eastAsia="MS Mincho" w:cs="Times New Roman"/>
                <w:i/>
                <w:iCs/>
                <w:sz w:val="18"/>
                <w:szCs w:val="18"/>
                <w:lang w:eastAsia="ko-KR"/>
              </w:rPr>
            </w:pPr>
            <w:r>
              <w:rPr>
                <w:rFonts w:eastAsia="MS Mincho" w:cs="Times New Roman"/>
                <w:b/>
                <w:bCs/>
                <w:i/>
                <w:iCs/>
                <w:sz w:val="18"/>
                <w:szCs w:val="18"/>
                <w:lang w:eastAsia="ko-KR"/>
              </w:rPr>
              <w:t xml:space="preserve">Proposal 7. </w:t>
            </w:r>
            <w:r>
              <w:rPr>
                <w:rFonts w:eastAsia="MS Mincho" w:cs="Times New Roman"/>
                <w:i/>
                <w:iCs/>
                <w:sz w:val="18"/>
                <w:szCs w:val="18"/>
                <w:lang w:eastAsia="ko-KR"/>
              </w:rPr>
              <w:t xml:space="preserve">Study an event-based CLI sensing behaviour at the victim UE side, where the event can at least include a case when the victim UE detects a PDSCH reception failure, which can initiate a CLI measurement/reporting behavior. </w:t>
            </w:r>
          </w:p>
          <w:p w14:paraId="3994FEE9" w14:textId="77777777" w:rsidR="00024576" w:rsidRDefault="00024576">
            <w:pPr>
              <w:rPr>
                <w:rFonts w:eastAsia="MS Mincho" w:cs="Times New Roman"/>
                <w:i/>
                <w:iCs/>
                <w:sz w:val="18"/>
                <w:szCs w:val="18"/>
                <w:lang w:eastAsia="ko-KR"/>
              </w:rPr>
            </w:pPr>
          </w:p>
          <w:p w14:paraId="2404022B" w14:textId="77777777" w:rsidR="00024576" w:rsidRDefault="008D3F30">
            <w:pPr>
              <w:rPr>
                <w:rFonts w:eastAsia="MS Mincho" w:cs="Times New Roman"/>
                <w:b/>
                <w:i/>
                <w:iCs/>
                <w:sz w:val="18"/>
                <w:szCs w:val="18"/>
                <w:lang w:eastAsia="ko-KR"/>
              </w:rPr>
            </w:pPr>
            <w:r>
              <w:rPr>
                <w:rFonts w:eastAsia="MS Mincho" w:cs="Times New Roman"/>
                <w:b/>
                <w:i/>
                <w:iCs/>
                <w:sz w:val="18"/>
                <w:szCs w:val="18"/>
                <w:lang w:eastAsia="ko-KR"/>
              </w:rPr>
              <w:t>Coordinated TDD scheduling</w:t>
            </w:r>
          </w:p>
          <w:p w14:paraId="48D3F713" w14:textId="77777777" w:rsidR="00024576" w:rsidRDefault="008D3F30">
            <w:pPr>
              <w:rPr>
                <w:rFonts w:eastAsia="MS Mincho" w:cs="Times New Roman"/>
                <w:i/>
                <w:iCs/>
                <w:sz w:val="18"/>
                <w:szCs w:val="18"/>
                <w:lang w:eastAsia="ko-KR"/>
              </w:rPr>
            </w:pPr>
            <w:r>
              <w:rPr>
                <w:rFonts w:eastAsia="MS Mincho" w:cs="Times New Roman"/>
                <w:b/>
                <w:bCs/>
                <w:i/>
                <w:iCs/>
                <w:sz w:val="18"/>
                <w:szCs w:val="18"/>
                <w:lang w:eastAsia="ko-KR"/>
              </w:rPr>
              <w:t xml:space="preserve">Observation 8. </w:t>
            </w:r>
            <w:r>
              <w:rPr>
                <w:rFonts w:eastAsia="MS Mincho" w:cs="Times New Roman"/>
                <w:i/>
                <w:iCs/>
                <w:sz w:val="18"/>
                <w:szCs w:val="18"/>
                <w:lang w:eastAsia="ko-KR"/>
              </w:rPr>
              <w:t>Coordinated scheduling techniques for UE-to-UE interference avoidance in TDD operation may result in interference over-estimation, without having specific estimation of interference from a source interferer, followed by suboptimal system performance.</w:t>
            </w:r>
          </w:p>
          <w:p w14:paraId="06BA6A60" w14:textId="77777777" w:rsidR="00024576" w:rsidRDefault="00024576">
            <w:pPr>
              <w:rPr>
                <w:rFonts w:eastAsia="MS Mincho" w:cs="Times New Roman"/>
                <w:i/>
                <w:iCs/>
                <w:sz w:val="18"/>
                <w:szCs w:val="18"/>
                <w:lang w:eastAsia="ko-KR"/>
              </w:rPr>
            </w:pPr>
          </w:p>
          <w:p w14:paraId="388F8984" w14:textId="77777777" w:rsidR="00024576" w:rsidRDefault="00024576">
            <w:pPr>
              <w:rPr>
                <w:rFonts w:eastAsia="MS Mincho" w:cs="Times New Roman"/>
                <w:i/>
                <w:iCs/>
                <w:sz w:val="18"/>
                <w:szCs w:val="18"/>
                <w:lang w:eastAsia="ko-KR"/>
              </w:rPr>
            </w:pPr>
          </w:p>
          <w:p w14:paraId="759B5FF9" w14:textId="77777777" w:rsidR="00024576" w:rsidRDefault="008D3F30">
            <w:pPr>
              <w:rPr>
                <w:rFonts w:eastAsia="MS Mincho" w:cs="Times New Roman"/>
                <w:i/>
                <w:iCs/>
                <w:sz w:val="18"/>
                <w:szCs w:val="18"/>
                <w:lang w:val="en-GB" w:eastAsia="ko-KR"/>
              </w:rPr>
            </w:pPr>
            <w:r>
              <w:rPr>
                <w:rFonts w:eastAsia="MS Mincho" w:cs="Times New Roman"/>
                <w:b/>
                <w:bCs/>
                <w:i/>
                <w:iCs/>
                <w:sz w:val="18"/>
                <w:szCs w:val="18"/>
                <w:lang w:val="en-GB" w:eastAsia="ko-KR"/>
              </w:rPr>
              <w:t>Observation 10.</w:t>
            </w:r>
            <w:r>
              <w:rPr>
                <w:rFonts w:eastAsia="MS Mincho" w:cs="Times New Roman"/>
                <w:i/>
                <w:iCs/>
                <w:sz w:val="18"/>
                <w:szCs w:val="18"/>
                <w:lang w:val="en-GB" w:eastAsia="ko-KR"/>
              </w:rPr>
              <w:t xml:space="preserve"> A beam failure instance due to CLI may occur even when the signal received from gNB is not physically blocked, where the degradation in the DL radio link is mainly due to the interference from an aggressor UE.</w:t>
            </w:r>
          </w:p>
          <w:p w14:paraId="64BDB72F" w14:textId="77777777" w:rsidR="00024576" w:rsidRDefault="008D3F30">
            <w:pPr>
              <w:rPr>
                <w:rFonts w:eastAsiaTheme="minorEastAsia" w:cs="Times New Roman"/>
                <w:i/>
                <w:iCs/>
                <w:sz w:val="18"/>
                <w:szCs w:val="18"/>
                <w:lang w:eastAsia="ko-KR"/>
              </w:rPr>
            </w:pPr>
            <w:r>
              <w:rPr>
                <w:rFonts w:eastAsia="MS Mincho" w:cs="Times New Roman"/>
                <w:b/>
                <w:bCs/>
                <w:i/>
                <w:iCs/>
                <w:sz w:val="18"/>
                <w:szCs w:val="18"/>
                <w:lang w:eastAsia="ko-KR"/>
              </w:rPr>
              <w:t xml:space="preserve">Proposal 9. </w:t>
            </w:r>
            <w:r>
              <w:rPr>
                <w:rFonts w:eastAsia="MS Mincho" w:cs="Times New Roman"/>
                <w:i/>
                <w:iCs/>
                <w:sz w:val="18"/>
                <w:szCs w:val="18"/>
                <w:lang w:eastAsia="ko-KR"/>
              </w:rPr>
              <w:t xml:space="preserve">Study enhancements in beam failure detection and recovery, in case the beam failure is caused by UE-to-UE CLI. </w:t>
            </w:r>
          </w:p>
        </w:tc>
      </w:tr>
      <w:tr w:rsidR="00024576" w14:paraId="1930C9E9" w14:textId="77777777">
        <w:tc>
          <w:tcPr>
            <w:tcW w:w="1473" w:type="dxa"/>
          </w:tcPr>
          <w:p w14:paraId="1BB832FD" w14:textId="77777777" w:rsidR="00024576" w:rsidRDefault="008D3F30">
            <w:pPr>
              <w:rPr>
                <w:rFonts w:eastAsia="SimSun" w:cs="Times New Roman"/>
                <w:b/>
              </w:rPr>
            </w:pPr>
            <w:r>
              <w:rPr>
                <w:rFonts w:cs="Times New Roman"/>
                <w:b/>
              </w:rPr>
              <w:t>ZTE [4]</w:t>
            </w:r>
          </w:p>
        </w:tc>
        <w:tc>
          <w:tcPr>
            <w:tcW w:w="8215" w:type="dxa"/>
          </w:tcPr>
          <w:p w14:paraId="0488C2BF" w14:textId="77777777" w:rsidR="00024576" w:rsidRDefault="008D3F30">
            <w:pPr>
              <w:rPr>
                <w:rFonts w:cs="Times New Roman"/>
                <w:b/>
                <w:bCs/>
                <w:i/>
                <w:iCs/>
                <w:sz w:val="18"/>
                <w:szCs w:val="18"/>
              </w:rPr>
            </w:pPr>
            <w:r>
              <w:rPr>
                <w:rFonts w:cs="Times New Roman"/>
                <w:b/>
                <w:bCs/>
                <w:i/>
                <w:iCs/>
                <w:sz w:val="18"/>
                <w:szCs w:val="18"/>
              </w:rPr>
              <w:t>L1-based CLI reporting</w:t>
            </w:r>
          </w:p>
          <w:p w14:paraId="0DA3BAA9" w14:textId="77777777" w:rsidR="00024576" w:rsidRDefault="008D3F30">
            <w:pPr>
              <w:rPr>
                <w:rFonts w:cs="Times New Roman"/>
                <w:i/>
                <w:iCs/>
                <w:sz w:val="18"/>
                <w:szCs w:val="18"/>
              </w:rPr>
            </w:pPr>
            <w:r>
              <w:rPr>
                <w:rFonts w:cs="Times New Roman"/>
                <w:b/>
                <w:bCs/>
                <w:i/>
                <w:iCs/>
                <w:sz w:val="18"/>
                <w:szCs w:val="18"/>
              </w:rPr>
              <w:t>Proposal 8</w:t>
            </w:r>
            <w:r>
              <w:rPr>
                <w:rFonts w:cs="Times New Roman"/>
                <w:i/>
                <w:iCs/>
                <w:sz w:val="18"/>
                <w:szCs w:val="18"/>
              </w:rPr>
              <w:t>: L1-based reporting for UE-to-UE CLI should be considered for Rel-18 dynamic/flexible TDD.</w:t>
            </w:r>
          </w:p>
          <w:p w14:paraId="5D3C8B62" w14:textId="77777777" w:rsidR="00024576" w:rsidRDefault="00024576">
            <w:pPr>
              <w:rPr>
                <w:rFonts w:eastAsia="SimSun" w:cs="Times New Roman"/>
                <w:i/>
                <w:iCs/>
                <w:sz w:val="18"/>
                <w:szCs w:val="18"/>
              </w:rPr>
            </w:pPr>
          </w:p>
          <w:p w14:paraId="76BC0BF6" w14:textId="77777777" w:rsidR="00024576" w:rsidRDefault="008D3F30">
            <w:pPr>
              <w:rPr>
                <w:rFonts w:eastAsia="SimSun" w:cs="Times New Roman"/>
                <w:b/>
                <w:i/>
                <w:iCs/>
                <w:sz w:val="18"/>
                <w:szCs w:val="18"/>
              </w:rPr>
            </w:pPr>
            <w:r>
              <w:rPr>
                <w:rFonts w:eastAsia="SimSun" w:cs="Times New Roman"/>
                <w:b/>
                <w:i/>
                <w:iCs/>
                <w:sz w:val="18"/>
                <w:szCs w:val="18"/>
              </w:rPr>
              <w:t>Timing alignment</w:t>
            </w:r>
          </w:p>
          <w:p w14:paraId="2723C2A5" w14:textId="77777777" w:rsidR="00024576" w:rsidRDefault="008D3F30">
            <w:pPr>
              <w:rPr>
                <w:rFonts w:cs="Times New Roman"/>
                <w:sz w:val="18"/>
                <w:szCs w:val="18"/>
              </w:rPr>
            </w:pPr>
            <w:r>
              <w:rPr>
                <w:rFonts w:cs="Times New Roman"/>
                <w:b/>
                <w:bCs/>
                <w:i/>
                <w:iCs/>
                <w:sz w:val="18"/>
                <w:szCs w:val="18"/>
              </w:rPr>
              <w:t>Observation 3</w:t>
            </w:r>
            <w:r>
              <w:rPr>
                <w:rFonts w:cs="Times New Roman"/>
                <w:i/>
                <w:iCs/>
                <w:sz w:val="18"/>
                <w:szCs w:val="18"/>
              </w:rPr>
              <w:t xml:space="preserve">: The UE is difficult to derive the reception timing accurately for UE-to-UE CLI measurement, especially in the typical deployment, e.g., HetNet, of Rel-18 dynamic/flexible TDD. </w:t>
            </w:r>
          </w:p>
          <w:p w14:paraId="21EF0B89" w14:textId="77777777" w:rsidR="00024576" w:rsidRDefault="008D3F30">
            <w:pPr>
              <w:rPr>
                <w:rFonts w:cs="Times New Roman"/>
                <w:i/>
                <w:iCs/>
                <w:sz w:val="18"/>
                <w:szCs w:val="18"/>
              </w:rPr>
            </w:pPr>
            <w:r>
              <w:rPr>
                <w:rFonts w:cs="Times New Roman"/>
                <w:b/>
                <w:i/>
                <w:sz w:val="18"/>
                <w:szCs w:val="18"/>
                <w:lang w:val="en-GB"/>
              </w:rPr>
              <w:lastRenderedPageBreak/>
              <w:t>Proposal</w:t>
            </w:r>
            <w:r>
              <w:rPr>
                <w:rFonts w:cs="Times New Roman"/>
                <w:b/>
                <w:i/>
                <w:sz w:val="18"/>
                <w:szCs w:val="18"/>
              </w:rPr>
              <w:t xml:space="preserve"> 9</w:t>
            </w:r>
            <w:r>
              <w:rPr>
                <w:rFonts w:cs="Times New Roman"/>
                <w:i/>
                <w:iCs/>
                <w:sz w:val="18"/>
                <w:szCs w:val="18"/>
              </w:rPr>
              <w:t xml:space="preserve">: Timing alignment solution on measurement RS transmission for UE-to-UE CLI should be considered in Rel-18. </w:t>
            </w:r>
          </w:p>
          <w:p w14:paraId="6A9A4735" w14:textId="77777777" w:rsidR="00024576" w:rsidRDefault="00024576">
            <w:pPr>
              <w:rPr>
                <w:rFonts w:eastAsia="SimSun" w:cs="Times New Roman"/>
                <w:i/>
                <w:iCs/>
                <w:sz w:val="18"/>
                <w:szCs w:val="18"/>
              </w:rPr>
            </w:pPr>
          </w:p>
          <w:p w14:paraId="3BAA9E30" w14:textId="77777777" w:rsidR="00024576" w:rsidRDefault="008D3F30">
            <w:pPr>
              <w:rPr>
                <w:rFonts w:eastAsiaTheme="minorEastAsia" w:cs="Times New Roman"/>
                <w:i/>
                <w:iCs/>
                <w:sz w:val="18"/>
                <w:szCs w:val="18"/>
                <w:lang w:eastAsia="ko-KR"/>
              </w:rPr>
            </w:pPr>
            <w:r>
              <w:rPr>
                <w:rFonts w:eastAsiaTheme="minorEastAsia" w:cs="Times New Roman"/>
                <w:i/>
                <w:iCs/>
                <w:sz w:val="18"/>
                <w:szCs w:val="18"/>
                <w:lang w:eastAsia="ko-KR"/>
              </w:rPr>
              <w:t>Information Exchange</w:t>
            </w:r>
          </w:p>
          <w:p w14:paraId="1B835A6D" w14:textId="77777777" w:rsidR="00024576" w:rsidRDefault="008D3F30">
            <w:pPr>
              <w:rPr>
                <w:rFonts w:eastAsia="SimSun" w:cs="Times New Roman"/>
                <w:i/>
                <w:iCs/>
                <w:sz w:val="18"/>
                <w:szCs w:val="18"/>
              </w:rPr>
            </w:pPr>
            <w:r>
              <w:rPr>
                <w:rFonts w:cs="Times New Roman"/>
                <w:b/>
                <w:i/>
                <w:sz w:val="18"/>
                <w:szCs w:val="18"/>
              </w:rPr>
              <w:t>Proposal 10:</w:t>
            </w:r>
            <w:r>
              <w:rPr>
                <w:rFonts w:cs="Times New Roman"/>
                <w:i/>
                <w:sz w:val="18"/>
                <w:szCs w:val="18"/>
              </w:rPr>
              <w:t xml:space="preserve"> Some information can be considered to be exchanged via OTA signal or backhaul between gNBs for better CLI handling, such as, measurement resource configuration, interference information feedback, interference mitigation indication, and timing information for measurement/rate matching resource determination.</w:t>
            </w:r>
          </w:p>
        </w:tc>
      </w:tr>
      <w:tr w:rsidR="00024576" w14:paraId="5A637240" w14:textId="77777777">
        <w:tc>
          <w:tcPr>
            <w:tcW w:w="1473" w:type="dxa"/>
          </w:tcPr>
          <w:p w14:paraId="7FBEBFF7" w14:textId="77777777" w:rsidR="00024576" w:rsidRDefault="008D3F30">
            <w:pPr>
              <w:rPr>
                <w:rFonts w:eastAsiaTheme="minorEastAsia" w:cs="Times New Roman"/>
                <w:b/>
                <w:lang w:eastAsia="ko-KR"/>
              </w:rPr>
            </w:pPr>
            <w:r>
              <w:rPr>
                <w:rFonts w:eastAsiaTheme="minorEastAsia" w:cs="Times New Roman"/>
                <w:b/>
                <w:lang w:eastAsia="ko-KR"/>
              </w:rPr>
              <w:lastRenderedPageBreak/>
              <w:t>Spreadtrum [5]</w:t>
            </w:r>
          </w:p>
        </w:tc>
        <w:tc>
          <w:tcPr>
            <w:tcW w:w="8215" w:type="dxa"/>
          </w:tcPr>
          <w:p w14:paraId="53D75C24" w14:textId="77777777" w:rsidR="00024576" w:rsidRDefault="008D3F30">
            <w:pPr>
              <w:rPr>
                <w:rFonts w:eastAsiaTheme="minorEastAsia" w:cs="Times New Roman"/>
                <w:b/>
                <w:i/>
                <w:sz w:val="18"/>
                <w:szCs w:val="18"/>
                <w:lang w:eastAsia="ko-KR"/>
              </w:rPr>
            </w:pPr>
            <w:r>
              <w:rPr>
                <w:rFonts w:eastAsiaTheme="minorEastAsia" w:cs="Times New Roman"/>
                <w:b/>
                <w:i/>
                <w:sz w:val="18"/>
                <w:szCs w:val="18"/>
                <w:lang w:eastAsia="ko-KR"/>
              </w:rPr>
              <w:t>CLI measurement/report</w:t>
            </w:r>
          </w:p>
          <w:p w14:paraId="07F6C333" w14:textId="77777777" w:rsidR="00024576" w:rsidRDefault="008D3F30">
            <w:pPr>
              <w:rPr>
                <w:rFonts w:cs="Times New Roman"/>
                <w:b/>
                <w:i/>
                <w:sz w:val="18"/>
                <w:szCs w:val="18"/>
              </w:rPr>
            </w:pPr>
            <w:r>
              <w:rPr>
                <w:rFonts w:cs="Times New Roman"/>
                <w:b/>
                <w:i/>
                <w:sz w:val="18"/>
                <w:szCs w:val="18"/>
              </w:rPr>
              <w:t>Proposal 3:</w:t>
            </w:r>
            <w:r>
              <w:rPr>
                <w:rFonts w:cs="Times New Roman"/>
                <w:sz w:val="18"/>
                <w:szCs w:val="18"/>
              </w:rPr>
              <w:t xml:space="preserve"> </w:t>
            </w:r>
            <w:r>
              <w:rPr>
                <w:rFonts w:cs="Times New Roman"/>
                <w:b/>
                <w:i/>
                <w:sz w:val="18"/>
                <w:szCs w:val="18"/>
              </w:rPr>
              <w:t>CSI-RS measurement/report structure can be a start point for L1-based CLI measurement/reporting.</w:t>
            </w:r>
          </w:p>
          <w:p w14:paraId="20AB2125" w14:textId="77777777" w:rsidR="00024576" w:rsidRDefault="00024576">
            <w:pPr>
              <w:rPr>
                <w:rFonts w:eastAsia="SimSun" w:cs="Times New Roman"/>
                <w:b/>
                <w:bCs/>
                <w:i/>
                <w:iCs/>
                <w:sz w:val="18"/>
                <w:szCs w:val="18"/>
              </w:rPr>
            </w:pPr>
          </w:p>
          <w:p w14:paraId="602342F5" w14:textId="77777777" w:rsidR="00024576" w:rsidRDefault="008D3F30">
            <w:pPr>
              <w:rPr>
                <w:rFonts w:eastAsiaTheme="minorEastAsia" w:cs="Times New Roman"/>
                <w:b/>
                <w:bCs/>
                <w:i/>
                <w:iCs/>
                <w:sz w:val="18"/>
                <w:szCs w:val="18"/>
                <w:lang w:eastAsia="ko-KR"/>
              </w:rPr>
            </w:pPr>
            <w:r>
              <w:rPr>
                <w:rFonts w:eastAsiaTheme="minorEastAsia" w:cs="Times New Roman"/>
                <w:b/>
                <w:bCs/>
                <w:i/>
                <w:iCs/>
                <w:sz w:val="18"/>
                <w:szCs w:val="18"/>
                <w:lang w:eastAsia="ko-KR"/>
              </w:rPr>
              <w:t>Spatial domain</w:t>
            </w:r>
          </w:p>
          <w:p w14:paraId="43CCABE3" w14:textId="77777777" w:rsidR="00024576" w:rsidRDefault="008D3F30">
            <w:pPr>
              <w:rPr>
                <w:rFonts w:eastAsia="SimSun" w:cs="Times New Roman"/>
                <w:b/>
                <w:bCs/>
                <w:i/>
                <w:iCs/>
                <w:sz w:val="18"/>
                <w:szCs w:val="18"/>
              </w:rPr>
            </w:pPr>
            <w:r>
              <w:rPr>
                <w:rFonts w:cs="Times New Roman"/>
                <w:b/>
                <w:i/>
                <w:sz w:val="18"/>
              </w:rPr>
              <w:t>Proposal 4:</w:t>
            </w:r>
            <w:r>
              <w:rPr>
                <w:rFonts w:cs="Times New Roman"/>
                <w:sz w:val="18"/>
              </w:rPr>
              <w:t xml:space="preserve"> </w:t>
            </w:r>
            <w:r>
              <w:rPr>
                <w:rFonts w:cs="Times New Roman"/>
                <w:b/>
                <w:i/>
                <w:sz w:val="18"/>
              </w:rPr>
              <w:t>Spatial domain enhancement for UE-UE CLI handling should be based on result of beam management.</w:t>
            </w:r>
          </w:p>
          <w:p w14:paraId="1DEAF91C" w14:textId="77777777" w:rsidR="00024576" w:rsidRDefault="00024576">
            <w:pPr>
              <w:rPr>
                <w:rFonts w:eastAsia="SimSun" w:cs="Times New Roman"/>
                <w:b/>
                <w:bCs/>
                <w:i/>
                <w:iCs/>
                <w:sz w:val="18"/>
                <w:szCs w:val="18"/>
              </w:rPr>
            </w:pPr>
          </w:p>
        </w:tc>
      </w:tr>
      <w:tr w:rsidR="00024576" w14:paraId="2ACEE563" w14:textId="77777777">
        <w:tc>
          <w:tcPr>
            <w:tcW w:w="1473" w:type="dxa"/>
          </w:tcPr>
          <w:p w14:paraId="3422DB3D" w14:textId="77777777" w:rsidR="00024576" w:rsidRDefault="008D3F30">
            <w:pPr>
              <w:rPr>
                <w:rFonts w:eastAsia="SimSun" w:cs="Times New Roman"/>
                <w:b/>
              </w:rPr>
            </w:pPr>
            <w:r>
              <w:rPr>
                <w:rFonts w:cs="Times New Roman"/>
                <w:b/>
              </w:rPr>
              <w:t>vivo [6]</w:t>
            </w:r>
          </w:p>
        </w:tc>
        <w:tc>
          <w:tcPr>
            <w:tcW w:w="8215" w:type="dxa"/>
          </w:tcPr>
          <w:p w14:paraId="384192C5" w14:textId="77777777" w:rsidR="00024576" w:rsidRDefault="008D3F30">
            <w:pPr>
              <w:rPr>
                <w:rFonts w:eastAsiaTheme="minorEastAsia"/>
                <w:b/>
                <w:bCs/>
                <w:i/>
                <w:sz w:val="18"/>
                <w:szCs w:val="18"/>
                <w:lang w:eastAsia="ko-KR"/>
              </w:rPr>
            </w:pPr>
            <w:r>
              <w:rPr>
                <w:rFonts w:eastAsiaTheme="minorEastAsia"/>
                <w:b/>
                <w:bCs/>
                <w:i/>
                <w:sz w:val="18"/>
                <w:szCs w:val="18"/>
                <w:lang w:eastAsia="ko-KR"/>
              </w:rPr>
              <w:t>Information Exchange</w:t>
            </w:r>
          </w:p>
          <w:p w14:paraId="46A860B7" w14:textId="77777777" w:rsidR="00024576" w:rsidRDefault="008D3F30">
            <w:pPr>
              <w:rPr>
                <w:rFonts w:eastAsia="SimSun"/>
                <w:b/>
                <w:bCs/>
                <w:i/>
                <w:sz w:val="18"/>
                <w:szCs w:val="18"/>
              </w:rPr>
            </w:pPr>
            <w:r>
              <w:rPr>
                <w:rFonts w:eastAsia="SimSun"/>
                <w:b/>
                <w:bCs/>
                <w:i/>
                <w:sz w:val="18"/>
                <w:szCs w:val="18"/>
              </w:rPr>
              <w:t>Proposal 2: For efficient UE-to-UE CLI measurement and reporting as well as coordinated scheduling, the following enhancements for Rel-16 CLI should be considered.</w:t>
            </w:r>
          </w:p>
          <w:p w14:paraId="44931B74" w14:textId="77777777" w:rsidR="00024576" w:rsidRDefault="008D3F30">
            <w:pPr>
              <w:pStyle w:val="a6"/>
              <w:widowControl/>
              <w:numPr>
                <w:ilvl w:val="0"/>
                <w:numId w:val="11"/>
              </w:numPr>
              <w:spacing w:after="0"/>
              <w:rPr>
                <w:rFonts w:eastAsiaTheme="minorEastAsia"/>
                <w:b/>
                <w:i/>
                <w:sz w:val="18"/>
                <w:szCs w:val="18"/>
              </w:rPr>
            </w:pPr>
            <w:r>
              <w:rPr>
                <w:rFonts w:eastAsiaTheme="minorEastAsia"/>
                <w:b/>
                <w:i/>
                <w:sz w:val="18"/>
                <w:szCs w:val="18"/>
                <w:lang w:val="en-GB"/>
              </w:rPr>
              <w:t>gNBs should exchange their cell or UE’s SRS configurations over the Xn/F1 interface</w:t>
            </w:r>
          </w:p>
          <w:p w14:paraId="5A911C36" w14:textId="77777777" w:rsidR="00024576" w:rsidRDefault="008D3F30">
            <w:pPr>
              <w:pStyle w:val="a6"/>
              <w:widowControl/>
              <w:numPr>
                <w:ilvl w:val="0"/>
                <w:numId w:val="11"/>
              </w:numPr>
              <w:spacing w:after="0"/>
              <w:rPr>
                <w:rFonts w:eastAsiaTheme="minorEastAsia"/>
                <w:b/>
                <w:i/>
                <w:sz w:val="18"/>
                <w:szCs w:val="18"/>
              </w:rPr>
            </w:pPr>
            <w:r>
              <w:rPr>
                <w:rFonts w:eastAsiaTheme="minorEastAsia"/>
                <w:b/>
                <w:i/>
                <w:sz w:val="18"/>
                <w:szCs w:val="18"/>
              </w:rPr>
              <w:t>gNBs should exchange the victim UE’s CLI measurement results and associated CLI-RS resources in case the victim UE suffers stronger CLI</w:t>
            </w:r>
          </w:p>
          <w:p w14:paraId="0BF4331D" w14:textId="77777777" w:rsidR="00024576" w:rsidRDefault="00024576">
            <w:pPr>
              <w:rPr>
                <w:rFonts w:eastAsiaTheme="minorEastAsia"/>
                <w:b/>
                <w:bCs/>
                <w:i/>
                <w:sz w:val="18"/>
                <w:szCs w:val="18"/>
              </w:rPr>
            </w:pPr>
          </w:p>
          <w:p w14:paraId="32599DCD" w14:textId="77777777" w:rsidR="00024576" w:rsidRDefault="008D3F30">
            <w:pPr>
              <w:rPr>
                <w:rFonts w:eastAsiaTheme="minorEastAsia"/>
                <w:b/>
                <w:bCs/>
                <w:i/>
                <w:sz w:val="18"/>
                <w:szCs w:val="18"/>
              </w:rPr>
            </w:pPr>
            <w:r>
              <w:rPr>
                <w:rFonts w:eastAsiaTheme="minorEastAsia"/>
                <w:b/>
                <w:bCs/>
                <w:i/>
                <w:sz w:val="18"/>
                <w:szCs w:val="18"/>
              </w:rPr>
              <w:t>CLI measurement and reporting</w:t>
            </w:r>
          </w:p>
          <w:p w14:paraId="33079924" w14:textId="77777777" w:rsidR="00024576" w:rsidRDefault="008D3F30">
            <w:pPr>
              <w:rPr>
                <w:rFonts w:cs="Times New Roman"/>
                <w:b/>
                <w:i/>
                <w:sz w:val="18"/>
                <w:szCs w:val="18"/>
                <w:lang w:val="en-GB"/>
              </w:rPr>
            </w:pPr>
            <w:r>
              <w:rPr>
                <w:rFonts w:cs="Times New Roman"/>
                <w:b/>
                <w:i/>
                <w:sz w:val="18"/>
                <w:szCs w:val="18"/>
                <w:lang w:val="en-GB"/>
              </w:rPr>
              <w:t>Proposal 3: For UE-to-UE CLI measurement and reporting, the following enhancements can be considered.</w:t>
            </w:r>
          </w:p>
          <w:p w14:paraId="458AC17C" w14:textId="77777777" w:rsidR="00024576" w:rsidRDefault="008D3F30">
            <w:pPr>
              <w:rPr>
                <w:rFonts w:cs="Times New Roman"/>
                <w:b/>
                <w:i/>
                <w:sz w:val="18"/>
                <w:szCs w:val="18"/>
                <w:lang w:val="en-GB"/>
              </w:rPr>
            </w:pPr>
            <w:r>
              <w:rPr>
                <w:rFonts w:cs="Times New Roman"/>
                <w:b/>
                <w:i/>
                <w:sz w:val="18"/>
                <w:szCs w:val="18"/>
                <w:lang w:val="en-GB"/>
              </w:rPr>
              <w:t>• Support periodic, aperiodic L1-based CLI report</w:t>
            </w:r>
          </w:p>
          <w:p w14:paraId="772D8FDB" w14:textId="77777777" w:rsidR="00024576" w:rsidRDefault="008D3F30">
            <w:pPr>
              <w:rPr>
                <w:rFonts w:cs="Times New Roman"/>
                <w:b/>
                <w:i/>
                <w:sz w:val="18"/>
                <w:szCs w:val="18"/>
                <w:lang w:val="en-GB"/>
              </w:rPr>
            </w:pPr>
            <w:r>
              <w:rPr>
                <w:rFonts w:cs="Times New Roman"/>
                <w:b/>
                <w:i/>
                <w:sz w:val="18"/>
                <w:szCs w:val="18"/>
                <w:lang w:val="en-GB"/>
              </w:rPr>
              <w:t>• The CSI framework including CSI-RS resource and CSI reporting configuration can be used as baseline for L1-based CLI report</w:t>
            </w:r>
          </w:p>
          <w:p w14:paraId="29F4AE49" w14:textId="77777777" w:rsidR="00024576" w:rsidRDefault="008D3F30">
            <w:pPr>
              <w:rPr>
                <w:rFonts w:eastAsia="SimSun" w:cs="Times New Roman"/>
                <w:b/>
                <w:i/>
                <w:sz w:val="18"/>
                <w:szCs w:val="18"/>
                <w:lang w:val="en-GB"/>
              </w:rPr>
            </w:pPr>
            <w:r>
              <w:rPr>
                <w:rFonts w:cs="Times New Roman"/>
                <w:b/>
                <w:i/>
                <w:sz w:val="18"/>
                <w:szCs w:val="18"/>
                <w:lang w:val="en-GB"/>
              </w:rPr>
              <w:t>• The QCL-D can be configured per CLI measurement resource</w:t>
            </w:r>
          </w:p>
        </w:tc>
      </w:tr>
      <w:tr w:rsidR="00024576" w14:paraId="434C9A5C" w14:textId="77777777">
        <w:tc>
          <w:tcPr>
            <w:tcW w:w="1473" w:type="dxa"/>
          </w:tcPr>
          <w:p w14:paraId="5E42C9A6" w14:textId="77777777" w:rsidR="00024576" w:rsidRDefault="008D3F30">
            <w:pPr>
              <w:rPr>
                <w:rFonts w:eastAsia="SimSun" w:cs="Times New Roman"/>
                <w:b/>
              </w:rPr>
            </w:pPr>
            <w:r>
              <w:rPr>
                <w:rFonts w:cs="Times New Roman"/>
                <w:b/>
              </w:rPr>
              <w:t>NEC [8]</w:t>
            </w:r>
          </w:p>
        </w:tc>
        <w:tc>
          <w:tcPr>
            <w:tcW w:w="8215" w:type="dxa"/>
          </w:tcPr>
          <w:p w14:paraId="433ED878" w14:textId="77777777" w:rsidR="00024576" w:rsidRDefault="008D3F30">
            <w:pPr>
              <w:spacing w:after="120"/>
              <w:rPr>
                <w:rFonts w:eastAsia="SimSun" w:cs="Times New Roman"/>
                <w:b/>
                <w:sz w:val="18"/>
                <w:szCs w:val="18"/>
              </w:rPr>
            </w:pPr>
            <w:r>
              <w:rPr>
                <w:rFonts w:eastAsia="SimSun" w:cs="Times New Roman"/>
                <w:b/>
                <w:sz w:val="18"/>
                <w:szCs w:val="18"/>
              </w:rPr>
              <w:t>UE-to-UE inter-cell co-channel interference</w:t>
            </w:r>
          </w:p>
          <w:p w14:paraId="5D035466" w14:textId="77777777" w:rsidR="00024576" w:rsidRDefault="008D3F30">
            <w:pPr>
              <w:spacing w:after="120"/>
              <w:rPr>
                <w:rFonts w:eastAsia="SimSun" w:cs="Times New Roman"/>
                <w:b/>
                <w:i/>
                <w:sz w:val="18"/>
                <w:szCs w:val="18"/>
                <w:u w:val="single"/>
              </w:rPr>
            </w:pPr>
            <w:r>
              <w:rPr>
                <w:rFonts w:eastAsia="SimSun" w:cs="Times New Roman"/>
                <w:b/>
                <w:sz w:val="18"/>
                <w:szCs w:val="18"/>
                <w:u w:val="single"/>
              </w:rPr>
              <w:t>Proposal 6:</w:t>
            </w:r>
            <w:r>
              <w:rPr>
                <w:rFonts w:eastAsia="SimSun" w:cs="Times New Roman"/>
                <w:bCs/>
                <w:sz w:val="18"/>
                <w:szCs w:val="18"/>
              </w:rPr>
              <w:t xml:space="preserve"> </w:t>
            </w:r>
            <w:r>
              <w:rPr>
                <w:rFonts w:eastAsia="SimSun" w:cs="Times New Roman"/>
                <w:i/>
                <w:sz w:val="18"/>
                <w:szCs w:val="18"/>
              </w:rPr>
              <w:t>L1 layer based UE-to-UE CLI measurement reporting should be supported.</w:t>
            </w:r>
          </w:p>
          <w:p w14:paraId="63C9C0F8" w14:textId="77777777" w:rsidR="00024576" w:rsidRDefault="00024576">
            <w:pPr>
              <w:rPr>
                <w:rFonts w:eastAsia="SimSun" w:cs="Times New Roman"/>
                <w:b/>
                <w:sz w:val="18"/>
                <w:szCs w:val="18"/>
                <w:u w:val="single"/>
              </w:rPr>
            </w:pPr>
          </w:p>
          <w:p w14:paraId="4DFCC3DB" w14:textId="77777777" w:rsidR="00024576" w:rsidRDefault="008D3F30">
            <w:pPr>
              <w:rPr>
                <w:rFonts w:eastAsia="SimSun" w:cs="Times New Roman"/>
                <w:i/>
                <w:sz w:val="18"/>
                <w:szCs w:val="18"/>
              </w:rPr>
            </w:pPr>
            <w:r>
              <w:rPr>
                <w:rFonts w:eastAsia="SimSun" w:cs="Times New Roman"/>
                <w:b/>
                <w:sz w:val="18"/>
                <w:szCs w:val="18"/>
                <w:u w:val="single"/>
              </w:rPr>
              <w:t>Proposal 7:</w:t>
            </w:r>
            <w:r>
              <w:rPr>
                <w:rFonts w:eastAsia="SimSun" w:cs="Times New Roman"/>
                <w:bCs/>
                <w:sz w:val="18"/>
                <w:szCs w:val="18"/>
              </w:rPr>
              <w:t xml:space="preserve"> </w:t>
            </w:r>
            <w:r>
              <w:rPr>
                <w:rFonts w:eastAsia="SimSun" w:cs="Times New Roman"/>
                <w:i/>
                <w:sz w:val="18"/>
                <w:szCs w:val="18"/>
              </w:rPr>
              <w:t>The configuration information for UE-to-UE CLI measurement should include a list of TCI states for CLI beam measurement.</w:t>
            </w:r>
          </w:p>
          <w:p w14:paraId="74F2999F" w14:textId="77777777" w:rsidR="00024576" w:rsidRDefault="008D3F30">
            <w:pPr>
              <w:rPr>
                <w:rFonts w:eastAsia="SimSun" w:cs="Times New Roman"/>
                <w:i/>
                <w:sz w:val="18"/>
                <w:szCs w:val="18"/>
              </w:rPr>
            </w:pPr>
            <w:r>
              <w:rPr>
                <w:rFonts w:eastAsia="SimSun" w:cs="Times New Roman"/>
                <w:b/>
                <w:sz w:val="18"/>
                <w:szCs w:val="18"/>
                <w:u w:val="single"/>
              </w:rPr>
              <w:t>Proposal 8:</w:t>
            </w:r>
            <w:r>
              <w:rPr>
                <w:rFonts w:eastAsia="SimSun" w:cs="Times New Roman"/>
                <w:bCs/>
                <w:sz w:val="18"/>
                <w:szCs w:val="18"/>
              </w:rPr>
              <w:t xml:space="preserve"> </w:t>
            </w:r>
            <w:r>
              <w:rPr>
                <w:rFonts w:eastAsia="SimSun" w:cs="Times New Roman"/>
                <w:i/>
                <w:sz w:val="18"/>
                <w:szCs w:val="18"/>
              </w:rPr>
              <w:t>The report configuration/indication information for UE-to-UE CLI should include K (K&gt;=1) TCI states with highest L1-SRS-RSRP or L1-SINR or L1-CLI-RSSI.</w:t>
            </w:r>
          </w:p>
          <w:p w14:paraId="19FC6CA3" w14:textId="77777777" w:rsidR="00024576" w:rsidRDefault="008D3F30">
            <w:pPr>
              <w:spacing w:after="120"/>
              <w:rPr>
                <w:rFonts w:eastAsia="SimSun" w:cs="Times New Roman"/>
                <w:i/>
                <w:sz w:val="18"/>
                <w:szCs w:val="18"/>
              </w:rPr>
            </w:pPr>
            <w:r>
              <w:rPr>
                <w:rFonts w:eastAsia="SimSun" w:cs="Times New Roman"/>
                <w:b/>
                <w:sz w:val="18"/>
                <w:szCs w:val="18"/>
                <w:u w:val="single"/>
              </w:rPr>
              <w:t>Proposal 9:</w:t>
            </w:r>
            <w:r>
              <w:rPr>
                <w:rFonts w:eastAsia="SimSun" w:cs="Times New Roman"/>
                <w:bCs/>
                <w:sz w:val="18"/>
                <w:szCs w:val="18"/>
              </w:rPr>
              <w:t xml:space="preserve"> </w:t>
            </w:r>
            <w:r>
              <w:rPr>
                <w:rFonts w:eastAsia="SimSun" w:cs="Times New Roman"/>
                <w:i/>
                <w:sz w:val="18"/>
                <w:szCs w:val="18"/>
              </w:rPr>
              <w:t>Unified design for CLI RS for gNB-to-gNB and UE-to-UE measurement should be considered to reduce the RS overhead.</w:t>
            </w:r>
          </w:p>
          <w:p w14:paraId="03E07712" w14:textId="77777777" w:rsidR="00024576" w:rsidRDefault="00024576">
            <w:pPr>
              <w:spacing w:after="120"/>
              <w:rPr>
                <w:rFonts w:eastAsia="SimSun" w:cs="Times New Roman"/>
                <w:b/>
                <w:sz w:val="18"/>
                <w:szCs w:val="18"/>
                <w:u w:val="single"/>
              </w:rPr>
            </w:pPr>
          </w:p>
          <w:p w14:paraId="55449673" w14:textId="77777777" w:rsidR="00024576" w:rsidRDefault="008D3F30">
            <w:pPr>
              <w:spacing w:after="120"/>
              <w:rPr>
                <w:rFonts w:eastAsia="SimSun" w:cs="Times New Roman"/>
                <w:b/>
                <w:sz w:val="18"/>
                <w:szCs w:val="18"/>
                <w:u w:val="single"/>
              </w:rPr>
            </w:pPr>
            <w:r>
              <w:rPr>
                <w:rFonts w:eastAsia="SimSun" w:cs="Times New Roman"/>
                <w:b/>
                <w:sz w:val="18"/>
                <w:szCs w:val="18"/>
                <w:u w:val="single"/>
              </w:rPr>
              <w:t>Proposal 10:</w:t>
            </w:r>
            <w:r>
              <w:rPr>
                <w:rFonts w:eastAsia="SimSun" w:cs="Times New Roman"/>
                <w:b/>
                <w:sz w:val="18"/>
                <w:szCs w:val="18"/>
              </w:rPr>
              <w:t xml:space="preserve"> </w:t>
            </w:r>
            <w:r>
              <w:rPr>
                <w:rFonts w:eastAsia="SimSun" w:cs="Times New Roman"/>
                <w:i/>
                <w:sz w:val="18"/>
                <w:szCs w:val="18"/>
              </w:rPr>
              <w:t>Sensing based scheme including sensing the energy and signal can be studied to avoid the CLI.</w:t>
            </w:r>
          </w:p>
        </w:tc>
      </w:tr>
      <w:tr w:rsidR="00024576" w14:paraId="360DC003" w14:textId="77777777">
        <w:tc>
          <w:tcPr>
            <w:tcW w:w="1473" w:type="dxa"/>
          </w:tcPr>
          <w:p w14:paraId="6CCA9A6E" w14:textId="77777777" w:rsidR="00024576" w:rsidRDefault="008D3F30">
            <w:pPr>
              <w:rPr>
                <w:rFonts w:eastAsia="SimSun" w:cs="Times New Roman"/>
                <w:b/>
              </w:rPr>
            </w:pPr>
            <w:r>
              <w:rPr>
                <w:rFonts w:cs="Times New Roman"/>
                <w:b/>
              </w:rPr>
              <w:t>OPPO [9]</w:t>
            </w:r>
          </w:p>
        </w:tc>
        <w:tc>
          <w:tcPr>
            <w:tcW w:w="8215" w:type="dxa"/>
          </w:tcPr>
          <w:p w14:paraId="33935417" w14:textId="77777777" w:rsidR="00024576" w:rsidRDefault="008D3F30">
            <w:pPr>
              <w:pStyle w:val="a6"/>
              <w:spacing w:after="0"/>
              <w:rPr>
                <w:rFonts w:eastAsia="SimSun" w:cs="Times New Roman"/>
                <w:b/>
                <w:i/>
                <w:sz w:val="18"/>
                <w:szCs w:val="18"/>
              </w:rPr>
            </w:pPr>
            <w:r>
              <w:rPr>
                <w:rFonts w:eastAsia="SimSun" w:cs="Times New Roman"/>
                <w:b/>
                <w:i/>
                <w:sz w:val="18"/>
                <w:szCs w:val="18"/>
              </w:rPr>
              <w:t>Proposal 5: For inter-UE CLI handling, L1 CLI measurement and reporting should be studied.</w:t>
            </w:r>
          </w:p>
        </w:tc>
      </w:tr>
      <w:tr w:rsidR="00024576" w14:paraId="3EAC2667" w14:textId="77777777">
        <w:tc>
          <w:tcPr>
            <w:tcW w:w="1473" w:type="dxa"/>
          </w:tcPr>
          <w:p w14:paraId="488BFBC5" w14:textId="77777777" w:rsidR="00024576" w:rsidRDefault="008D3F30">
            <w:pPr>
              <w:rPr>
                <w:rFonts w:eastAsia="SimSun" w:cs="Times New Roman"/>
                <w:b/>
              </w:rPr>
            </w:pPr>
            <w:r>
              <w:rPr>
                <w:rFonts w:cs="Times New Roman"/>
                <w:b/>
              </w:rPr>
              <w:t>CATT [10]</w:t>
            </w:r>
          </w:p>
        </w:tc>
        <w:tc>
          <w:tcPr>
            <w:tcW w:w="8215" w:type="dxa"/>
          </w:tcPr>
          <w:p w14:paraId="3D4695C0" w14:textId="77777777" w:rsidR="00024576" w:rsidRDefault="008D3F30">
            <w:pPr>
              <w:pStyle w:val="a6"/>
              <w:spacing w:after="120"/>
              <w:rPr>
                <w:rFonts w:eastAsiaTheme="minorEastAsia" w:cs="Times New Roman"/>
                <w:b/>
                <w:sz w:val="18"/>
                <w:szCs w:val="18"/>
                <w:lang w:val="x-none"/>
              </w:rPr>
            </w:pPr>
            <w:r>
              <w:rPr>
                <w:rFonts w:eastAsiaTheme="minorEastAsia" w:cs="Times New Roman"/>
                <w:b/>
                <w:sz w:val="18"/>
                <w:szCs w:val="18"/>
                <w:lang w:val="x-none"/>
              </w:rPr>
              <w:t>Proposal 1: Study power based measurement and reporting for both gNB-to-gNB CLI and UE-to-UE CLI in Rel-18.</w:t>
            </w:r>
          </w:p>
          <w:p w14:paraId="57EBB0C7" w14:textId="77777777" w:rsidR="00024576" w:rsidRDefault="008D3F30">
            <w:pPr>
              <w:rPr>
                <w:rFonts w:eastAsiaTheme="minorEastAsia" w:cs="Times New Roman"/>
                <w:b/>
                <w:sz w:val="18"/>
                <w:szCs w:val="18"/>
                <w:lang w:val="x-none"/>
              </w:rPr>
            </w:pPr>
            <w:r>
              <w:rPr>
                <w:rFonts w:eastAsiaTheme="minorEastAsia" w:cs="Times New Roman"/>
                <w:b/>
                <w:sz w:val="18"/>
                <w:szCs w:val="18"/>
                <w:lang w:val="x-none"/>
              </w:rPr>
              <w:t>Proposal 2: Study short-term measurement and reporting for both gNB-to-gNB CLI and UE-to-UE CLI in Rel-18.</w:t>
            </w:r>
          </w:p>
          <w:p w14:paraId="07E9ADD2" w14:textId="77777777" w:rsidR="00024576" w:rsidRDefault="00024576">
            <w:pPr>
              <w:rPr>
                <w:rFonts w:eastAsiaTheme="minorEastAsia" w:cs="Times New Roman"/>
                <w:b/>
                <w:sz w:val="18"/>
                <w:szCs w:val="18"/>
                <w:lang w:val="x-none"/>
              </w:rPr>
            </w:pPr>
          </w:p>
          <w:p w14:paraId="2ABDF781" w14:textId="77777777" w:rsidR="00024576" w:rsidRDefault="008D3F30">
            <w:pPr>
              <w:pStyle w:val="a6"/>
              <w:widowControl/>
              <w:spacing w:after="120"/>
              <w:rPr>
                <w:b/>
                <w:sz w:val="18"/>
                <w:szCs w:val="18"/>
              </w:rPr>
            </w:pPr>
            <w:r>
              <w:rPr>
                <w:b/>
                <w:sz w:val="18"/>
                <w:szCs w:val="18"/>
              </w:rPr>
              <w:t>Potential enhancements to UE-to-UE CLI measurement/reporting</w:t>
            </w:r>
          </w:p>
          <w:p w14:paraId="54CCDBC4" w14:textId="77777777" w:rsidR="00024576" w:rsidRDefault="008D3F30">
            <w:pPr>
              <w:pStyle w:val="a6"/>
              <w:spacing w:after="120"/>
              <w:rPr>
                <w:rFonts w:eastAsiaTheme="minorEastAsia" w:cs="Times New Roman"/>
                <w:b/>
                <w:sz w:val="18"/>
                <w:szCs w:val="18"/>
                <w:lang w:val="x-none"/>
              </w:rPr>
            </w:pPr>
            <w:r>
              <w:rPr>
                <w:rFonts w:eastAsiaTheme="minorEastAsia" w:cs="Times New Roman"/>
                <w:b/>
                <w:sz w:val="18"/>
                <w:szCs w:val="18"/>
                <w:lang w:val="x-none"/>
              </w:rPr>
              <w:t>Proposal 3: Study</w:t>
            </w:r>
            <w:r>
              <w:rPr>
                <w:rFonts w:cs="Times New Roman"/>
                <w:sz w:val="18"/>
                <w:szCs w:val="18"/>
              </w:rPr>
              <w:t xml:space="preserve"> </w:t>
            </w:r>
            <w:r>
              <w:rPr>
                <w:rFonts w:eastAsiaTheme="minorEastAsia" w:cs="Times New Roman"/>
                <w:b/>
                <w:sz w:val="18"/>
                <w:szCs w:val="18"/>
                <w:lang w:val="x-none"/>
              </w:rPr>
              <w:t xml:space="preserve">R16 CLI-RSSI resource pattern and existing UL reference signal pattern as a starting point for UE-to-UE CLI measurement. </w:t>
            </w:r>
          </w:p>
          <w:p w14:paraId="5217C81E" w14:textId="77777777" w:rsidR="00024576" w:rsidRDefault="008D3F30">
            <w:pPr>
              <w:pStyle w:val="a6"/>
              <w:spacing w:after="120"/>
              <w:rPr>
                <w:rFonts w:eastAsiaTheme="minorEastAsia" w:cs="Times New Roman"/>
                <w:b/>
                <w:sz w:val="18"/>
                <w:szCs w:val="18"/>
                <w:lang w:val="x-none"/>
              </w:rPr>
            </w:pPr>
            <w:r>
              <w:rPr>
                <w:rFonts w:eastAsiaTheme="minorEastAsia" w:cs="Times New Roman"/>
                <w:b/>
                <w:sz w:val="18"/>
                <w:szCs w:val="18"/>
                <w:lang w:val="x-none"/>
              </w:rPr>
              <w:t>Proposal 4: Consider DL rate matching around UE-to-UE CLI measurement resource for improving UE-to-UE CLI measurement accuracy.</w:t>
            </w:r>
          </w:p>
          <w:p w14:paraId="7564FF89" w14:textId="77777777" w:rsidR="00024576" w:rsidRDefault="008D3F30">
            <w:pPr>
              <w:pStyle w:val="a6"/>
              <w:spacing w:after="120"/>
              <w:rPr>
                <w:rFonts w:eastAsiaTheme="minorEastAsia" w:cs="Times New Roman"/>
                <w:b/>
                <w:sz w:val="18"/>
                <w:szCs w:val="18"/>
                <w:lang w:val="x-none"/>
              </w:rPr>
            </w:pPr>
            <w:r>
              <w:rPr>
                <w:rFonts w:eastAsiaTheme="minorEastAsia" w:cs="Times New Roman"/>
                <w:b/>
                <w:sz w:val="18"/>
                <w:szCs w:val="18"/>
                <w:lang w:val="x-none"/>
              </w:rPr>
              <w:t>Proposal 5: Study aperiodic measurement and reporting for UE-to-UE CLI.</w:t>
            </w:r>
          </w:p>
        </w:tc>
      </w:tr>
      <w:tr w:rsidR="00024576" w14:paraId="1D818592" w14:textId="77777777">
        <w:tc>
          <w:tcPr>
            <w:tcW w:w="1473" w:type="dxa"/>
          </w:tcPr>
          <w:p w14:paraId="6D4A0C2A" w14:textId="77777777" w:rsidR="00024576" w:rsidRDefault="008D3F30">
            <w:pPr>
              <w:rPr>
                <w:rFonts w:eastAsia="SimSun" w:cs="Times New Roman"/>
                <w:b/>
              </w:rPr>
            </w:pPr>
            <w:r>
              <w:rPr>
                <w:rFonts w:cs="Times New Roman"/>
                <w:b/>
              </w:rPr>
              <w:t>Samsung [11]</w:t>
            </w:r>
          </w:p>
        </w:tc>
        <w:tc>
          <w:tcPr>
            <w:tcW w:w="8215" w:type="dxa"/>
          </w:tcPr>
          <w:p w14:paraId="4CC1A3CA" w14:textId="77777777" w:rsidR="00024576" w:rsidRDefault="008D3F30">
            <w:pPr>
              <w:ind w:left="1276" w:hanging="1276"/>
              <w:rPr>
                <w:rFonts w:cs="Times New Roman"/>
                <w:i/>
                <w:iCs/>
                <w:color w:val="000000" w:themeColor="text1"/>
                <w:sz w:val="18"/>
                <w:szCs w:val="18"/>
              </w:rPr>
            </w:pPr>
            <w:r>
              <w:rPr>
                <w:rFonts w:cs="Times New Roman"/>
                <w:b/>
                <w:bCs/>
                <w:color w:val="000000" w:themeColor="text1"/>
                <w:sz w:val="18"/>
                <w:szCs w:val="18"/>
              </w:rPr>
              <w:t>Proposal 1:</w:t>
            </w:r>
            <w:r>
              <w:rPr>
                <w:rFonts w:cs="Times New Roman"/>
                <w:color w:val="000000" w:themeColor="text1"/>
                <w:sz w:val="18"/>
                <w:szCs w:val="18"/>
              </w:rPr>
              <w:t xml:space="preserve"> </w:t>
            </w:r>
            <w:r>
              <w:rPr>
                <w:rFonts w:cs="Times New Roman"/>
                <w:i/>
                <w:iCs/>
                <w:color w:val="000000" w:themeColor="text1"/>
                <w:sz w:val="18"/>
                <w:szCs w:val="18"/>
              </w:rPr>
              <w:t>RAN1 to study CLI enhancements to reduce CLI reporting delays and support aperiodic-CLI reports</w:t>
            </w:r>
          </w:p>
          <w:p w14:paraId="3BB55207" w14:textId="77777777" w:rsidR="00024576" w:rsidRDefault="00024576">
            <w:pPr>
              <w:ind w:left="1276" w:hanging="1276"/>
              <w:rPr>
                <w:rFonts w:cs="Times New Roman"/>
                <w:i/>
                <w:iCs/>
                <w:color w:val="000000" w:themeColor="text1"/>
                <w:sz w:val="18"/>
                <w:szCs w:val="18"/>
              </w:rPr>
            </w:pPr>
          </w:p>
          <w:p w14:paraId="3618A19F" w14:textId="77777777" w:rsidR="00024576" w:rsidRDefault="008D3F30">
            <w:pPr>
              <w:ind w:left="1276" w:hanging="1276"/>
              <w:rPr>
                <w:rFonts w:cs="Times New Roman"/>
                <w:i/>
                <w:iCs/>
                <w:color w:val="000000" w:themeColor="text1"/>
                <w:sz w:val="18"/>
                <w:szCs w:val="18"/>
              </w:rPr>
            </w:pPr>
            <w:r>
              <w:rPr>
                <w:rFonts w:cs="Times New Roman"/>
                <w:b/>
                <w:bCs/>
                <w:color w:val="000000" w:themeColor="text1"/>
                <w:sz w:val="18"/>
                <w:szCs w:val="18"/>
              </w:rPr>
              <w:t>Proposal 2:</w:t>
            </w:r>
            <w:r>
              <w:rPr>
                <w:rFonts w:cs="Times New Roman"/>
                <w:color w:val="000000" w:themeColor="text1"/>
                <w:sz w:val="18"/>
                <w:szCs w:val="18"/>
              </w:rPr>
              <w:t xml:space="preserve"> </w:t>
            </w:r>
            <w:r>
              <w:rPr>
                <w:rFonts w:cs="Times New Roman"/>
                <w:i/>
                <w:iCs/>
                <w:color w:val="000000" w:themeColor="text1"/>
                <w:sz w:val="18"/>
                <w:szCs w:val="18"/>
              </w:rPr>
              <w:t>RAN1 to study CLI enhancements to support spatial domain information for CLI measurement and reporting</w:t>
            </w:r>
          </w:p>
          <w:p w14:paraId="69FD2AC0" w14:textId="77777777" w:rsidR="00024576" w:rsidRDefault="00024576">
            <w:pPr>
              <w:ind w:left="1276" w:hanging="1276"/>
              <w:rPr>
                <w:rFonts w:cs="Times New Roman"/>
                <w:i/>
                <w:iCs/>
                <w:color w:val="7F7F7F" w:themeColor="text1" w:themeTint="80"/>
                <w:sz w:val="18"/>
                <w:szCs w:val="18"/>
              </w:rPr>
            </w:pPr>
          </w:p>
          <w:p w14:paraId="305DE75C" w14:textId="77777777" w:rsidR="00024576" w:rsidRDefault="008D3F30">
            <w:pPr>
              <w:pStyle w:val="Proposal"/>
              <w:spacing w:after="0" w:line="240" w:lineRule="auto"/>
              <w:ind w:left="1276" w:hanging="1276"/>
              <w:rPr>
                <w:rFonts w:ascii="Times New Roman" w:hAnsi="Times New Roman" w:cs="Times New Roman"/>
                <w:b w:val="0"/>
                <w:bCs w:val="0"/>
                <w:i/>
                <w:iCs/>
                <w:color w:val="000000" w:themeColor="text1"/>
                <w:sz w:val="18"/>
                <w:szCs w:val="18"/>
              </w:rPr>
            </w:pPr>
            <w:r>
              <w:rPr>
                <w:rFonts w:ascii="Times New Roman" w:hAnsi="Times New Roman" w:cs="Times New Roman"/>
                <w:color w:val="000000" w:themeColor="text1"/>
                <w:sz w:val="18"/>
                <w:szCs w:val="18"/>
              </w:rPr>
              <w:t>Proposal 7:</w:t>
            </w:r>
            <w:r>
              <w:rPr>
                <w:rFonts w:ascii="Times New Roman" w:hAnsi="Times New Roman" w:cs="Times New Roman"/>
                <w:b w:val="0"/>
                <w:bCs w:val="0"/>
                <w:i/>
                <w:iCs/>
                <w:color w:val="000000" w:themeColor="text1"/>
                <w:sz w:val="18"/>
                <w:szCs w:val="18"/>
              </w:rPr>
              <w:t xml:space="preserve"> RAN1 to study and evaluate the benefits of enhancements to transmission and reception timing for dynamic TDD</w:t>
            </w:r>
          </w:p>
        </w:tc>
      </w:tr>
      <w:tr w:rsidR="00024576" w14:paraId="38F98BE3" w14:textId="77777777">
        <w:tc>
          <w:tcPr>
            <w:tcW w:w="1473" w:type="dxa"/>
          </w:tcPr>
          <w:p w14:paraId="0CEE0104" w14:textId="77777777" w:rsidR="00024576" w:rsidRDefault="008D3F30">
            <w:pPr>
              <w:rPr>
                <w:rFonts w:eastAsia="SimSun" w:cs="Times New Roman"/>
                <w:b/>
              </w:rPr>
            </w:pPr>
            <w:r>
              <w:rPr>
                <w:rFonts w:cs="Times New Roman"/>
                <w:b/>
              </w:rPr>
              <w:t>Sharp [12]</w:t>
            </w:r>
          </w:p>
        </w:tc>
        <w:tc>
          <w:tcPr>
            <w:tcW w:w="8215" w:type="dxa"/>
          </w:tcPr>
          <w:p w14:paraId="21A9BB2A" w14:textId="77777777" w:rsidR="00024576" w:rsidRDefault="008D3F30">
            <w:pPr>
              <w:rPr>
                <w:rFonts w:cs="Times New Roman"/>
                <w:b/>
                <w:bCs/>
                <w:sz w:val="18"/>
                <w:szCs w:val="18"/>
              </w:rPr>
            </w:pPr>
            <w:r>
              <w:rPr>
                <w:rFonts w:cs="Times New Roman"/>
                <w:b/>
                <w:bCs/>
                <w:sz w:val="18"/>
                <w:szCs w:val="18"/>
              </w:rPr>
              <w:t>Proposal 5: Consider L1-based CLI reporting mechanism like CSI reporting for UE-to-UE CLI mitigation.</w:t>
            </w:r>
          </w:p>
          <w:p w14:paraId="077E0364" w14:textId="77777777" w:rsidR="00024576" w:rsidRDefault="00024576">
            <w:pPr>
              <w:rPr>
                <w:rFonts w:cs="Times New Roman"/>
                <w:b/>
                <w:bCs/>
                <w:sz w:val="18"/>
                <w:szCs w:val="18"/>
              </w:rPr>
            </w:pPr>
          </w:p>
          <w:p w14:paraId="0854D199" w14:textId="77777777" w:rsidR="00024576" w:rsidRDefault="008D3F30">
            <w:pPr>
              <w:rPr>
                <w:rFonts w:eastAsia="SimSun" w:cs="Times New Roman"/>
                <w:b/>
                <w:bCs/>
                <w:sz w:val="18"/>
                <w:szCs w:val="18"/>
              </w:rPr>
            </w:pPr>
            <w:r>
              <w:rPr>
                <w:rFonts w:cs="Times New Roman"/>
                <w:b/>
                <w:bCs/>
                <w:sz w:val="18"/>
                <w:szCs w:val="18"/>
              </w:rPr>
              <w:t>Proposal 6: For advanced receiver, new reference signal can be considered for UE-to-UE CLI mitigation.</w:t>
            </w:r>
          </w:p>
        </w:tc>
      </w:tr>
      <w:tr w:rsidR="00024576" w14:paraId="21B650FA" w14:textId="77777777">
        <w:tc>
          <w:tcPr>
            <w:tcW w:w="1473" w:type="dxa"/>
          </w:tcPr>
          <w:p w14:paraId="58784ADF" w14:textId="77777777" w:rsidR="00024576" w:rsidRDefault="008D3F30">
            <w:pPr>
              <w:rPr>
                <w:rFonts w:eastAsia="SimSun" w:cs="Times New Roman"/>
                <w:b/>
              </w:rPr>
            </w:pPr>
            <w:r>
              <w:rPr>
                <w:rFonts w:cs="Times New Roman"/>
                <w:b/>
              </w:rPr>
              <w:lastRenderedPageBreak/>
              <w:t>Intel Corporation [13]</w:t>
            </w:r>
          </w:p>
        </w:tc>
        <w:tc>
          <w:tcPr>
            <w:tcW w:w="8215" w:type="dxa"/>
          </w:tcPr>
          <w:p w14:paraId="19DD2AD3" w14:textId="77777777" w:rsidR="00024576" w:rsidRDefault="008D3F30">
            <w:pPr>
              <w:rPr>
                <w:rFonts w:cs="Times New Roman"/>
                <w:b/>
                <w:sz w:val="18"/>
                <w:szCs w:val="18"/>
              </w:rPr>
            </w:pPr>
            <w:r>
              <w:rPr>
                <w:rFonts w:cs="Times New Roman"/>
                <w:b/>
                <w:sz w:val="18"/>
                <w:szCs w:val="18"/>
              </w:rPr>
              <w:t>Proposal 3</w:t>
            </w:r>
          </w:p>
          <w:p w14:paraId="54C0A403" w14:textId="77777777" w:rsidR="00024576" w:rsidRDefault="008D3F30">
            <w:pPr>
              <w:widowControl/>
              <w:numPr>
                <w:ilvl w:val="0"/>
                <w:numId w:val="15"/>
              </w:numPr>
              <w:ind w:left="288" w:hanging="288"/>
              <w:rPr>
                <w:rFonts w:cs="Times New Roman"/>
                <w:i/>
                <w:sz w:val="18"/>
                <w:szCs w:val="18"/>
              </w:rPr>
            </w:pPr>
            <w:r>
              <w:rPr>
                <w:rFonts w:cs="Times New Roman"/>
                <w:i/>
                <w:sz w:val="18"/>
                <w:szCs w:val="18"/>
              </w:rPr>
              <w:t>For UE-to-UE CLI mitigation, study L1 UE-to-UE CLI measurement and reporting schemes:</w:t>
            </w:r>
          </w:p>
          <w:p w14:paraId="7D60EC3D" w14:textId="77777777" w:rsidR="00024576" w:rsidRDefault="008D3F30">
            <w:pPr>
              <w:widowControl/>
              <w:numPr>
                <w:ilvl w:val="1"/>
                <w:numId w:val="15"/>
              </w:numPr>
              <w:rPr>
                <w:rFonts w:cs="Times New Roman"/>
                <w:i/>
                <w:sz w:val="18"/>
                <w:szCs w:val="18"/>
              </w:rPr>
            </w:pPr>
            <w:r>
              <w:rPr>
                <w:rFonts w:cs="Times New Roman"/>
                <w:i/>
                <w:sz w:val="18"/>
                <w:szCs w:val="18"/>
              </w:rPr>
              <w:t>Measurements based on scheduled UL transmissions (SRS, PUSCH, etc.) from an aggressor UE</w:t>
            </w:r>
          </w:p>
          <w:p w14:paraId="0A53E89C" w14:textId="77777777" w:rsidR="00024576" w:rsidRDefault="008D3F30">
            <w:pPr>
              <w:widowControl/>
              <w:numPr>
                <w:ilvl w:val="1"/>
                <w:numId w:val="15"/>
              </w:numPr>
              <w:rPr>
                <w:rFonts w:cs="Times New Roman"/>
                <w:i/>
                <w:sz w:val="18"/>
                <w:szCs w:val="18"/>
              </w:rPr>
            </w:pPr>
            <w:r>
              <w:rPr>
                <w:rFonts w:cs="Times New Roman"/>
                <w:i/>
                <w:sz w:val="18"/>
                <w:szCs w:val="18"/>
              </w:rPr>
              <w:t>SRS and/or PUSCH (DMRS) as CLI-RS as starting point</w:t>
            </w:r>
          </w:p>
          <w:p w14:paraId="500F534E" w14:textId="77777777" w:rsidR="00024576" w:rsidRDefault="008D3F30">
            <w:pPr>
              <w:widowControl/>
              <w:numPr>
                <w:ilvl w:val="1"/>
                <w:numId w:val="15"/>
              </w:numPr>
              <w:rPr>
                <w:rFonts w:cs="Times New Roman"/>
                <w:i/>
                <w:sz w:val="18"/>
                <w:szCs w:val="18"/>
              </w:rPr>
            </w:pPr>
            <w:r>
              <w:rPr>
                <w:rFonts w:cs="Times New Roman"/>
                <w:i/>
                <w:sz w:val="18"/>
                <w:szCs w:val="18"/>
              </w:rPr>
              <w:t>Reporting metrics may be RSRP-, RSSI-, or CQI-like</w:t>
            </w:r>
          </w:p>
          <w:p w14:paraId="76FBBEBC" w14:textId="77777777" w:rsidR="00024576" w:rsidRDefault="008D3F30">
            <w:pPr>
              <w:widowControl/>
              <w:numPr>
                <w:ilvl w:val="1"/>
                <w:numId w:val="15"/>
              </w:numPr>
              <w:rPr>
                <w:rFonts w:cs="Times New Roman"/>
                <w:i/>
                <w:sz w:val="18"/>
                <w:szCs w:val="18"/>
              </w:rPr>
            </w:pPr>
            <w:r>
              <w:rPr>
                <w:rFonts w:cs="Times New Roman"/>
                <w:i/>
                <w:sz w:val="18"/>
                <w:szCs w:val="18"/>
              </w:rPr>
              <w:t>Measurement and reporting periodicity: may be periodic, semi-persistent, or aperiodic</w:t>
            </w:r>
          </w:p>
          <w:p w14:paraId="32D1259D" w14:textId="77777777" w:rsidR="00024576" w:rsidRDefault="008D3F30">
            <w:pPr>
              <w:widowControl/>
              <w:numPr>
                <w:ilvl w:val="1"/>
                <w:numId w:val="15"/>
              </w:numPr>
              <w:rPr>
                <w:rFonts w:cs="Times New Roman"/>
                <w:i/>
                <w:sz w:val="18"/>
                <w:szCs w:val="18"/>
              </w:rPr>
            </w:pPr>
            <w:r>
              <w:rPr>
                <w:rFonts w:cs="Times New Roman"/>
                <w:i/>
                <w:sz w:val="18"/>
                <w:szCs w:val="18"/>
              </w:rPr>
              <w:t>Coordination between gNBs to configure appropriate measurement resources, etc.</w:t>
            </w:r>
          </w:p>
          <w:p w14:paraId="1C9CC07E" w14:textId="77777777" w:rsidR="00024576" w:rsidRDefault="008D3F30">
            <w:pPr>
              <w:rPr>
                <w:rFonts w:cs="Times New Roman"/>
                <w:b/>
                <w:sz w:val="18"/>
                <w:szCs w:val="18"/>
              </w:rPr>
            </w:pPr>
            <w:r>
              <w:rPr>
                <w:rFonts w:cs="Times New Roman"/>
                <w:b/>
                <w:sz w:val="18"/>
                <w:szCs w:val="18"/>
              </w:rPr>
              <w:t>Proposal 4</w:t>
            </w:r>
          </w:p>
          <w:p w14:paraId="44916E0D" w14:textId="77777777" w:rsidR="00024576" w:rsidRDefault="008D3F30">
            <w:pPr>
              <w:widowControl/>
              <w:numPr>
                <w:ilvl w:val="0"/>
                <w:numId w:val="15"/>
              </w:numPr>
              <w:ind w:left="288" w:hanging="288"/>
              <w:rPr>
                <w:rFonts w:cs="Times New Roman"/>
                <w:i/>
                <w:sz w:val="18"/>
                <w:szCs w:val="18"/>
              </w:rPr>
            </w:pPr>
            <w:r>
              <w:rPr>
                <w:rFonts w:cs="Times New Roman"/>
                <w:i/>
                <w:sz w:val="18"/>
                <w:szCs w:val="18"/>
              </w:rPr>
              <w:t>For gNB-to-gNB and UE-to-UE CLI mitigation, study coordinated scheduling schemes focusing on:</w:t>
            </w:r>
          </w:p>
          <w:p w14:paraId="1A37BF1E" w14:textId="77777777" w:rsidR="00024576" w:rsidRDefault="008D3F30">
            <w:pPr>
              <w:widowControl/>
              <w:numPr>
                <w:ilvl w:val="1"/>
                <w:numId w:val="15"/>
              </w:numPr>
              <w:rPr>
                <w:rFonts w:cs="Times New Roman"/>
                <w:i/>
                <w:sz w:val="18"/>
                <w:szCs w:val="18"/>
              </w:rPr>
            </w:pPr>
            <w:r>
              <w:rPr>
                <w:rFonts w:cs="Times New Roman"/>
                <w:i/>
                <w:sz w:val="18"/>
                <w:szCs w:val="18"/>
              </w:rPr>
              <w:t>Inter-gNB information exchange on user selection;</w:t>
            </w:r>
          </w:p>
          <w:p w14:paraId="67ABA5EE" w14:textId="77777777" w:rsidR="00024576" w:rsidRDefault="008D3F30">
            <w:pPr>
              <w:widowControl/>
              <w:numPr>
                <w:ilvl w:val="1"/>
                <w:numId w:val="15"/>
              </w:numPr>
              <w:rPr>
                <w:rFonts w:cs="Times New Roman"/>
                <w:i/>
                <w:sz w:val="18"/>
                <w:szCs w:val="18"/>
              </w:rPr>
            </w:pPr>
            <w:r>
              <w:rPr>
                <w:rFonts w:cs="Times New Roman"/>
                <w:i/>
                <w:sz w:val="18"/>
                <w:szCs w:val="18"/>
              </w:rPr>
              <w:t>Inter-gNB information exchange on DL/UL resource blanking/reservation/muting</w:t>
            </w:r>
          </w:p>
          <w:p w14:paraId="3F0998F7" w14:textId="77777777" w:rsidR="00024576" w:rsidRDefault="008D3F30">
            <w:pPr>
              <w:widowControl/>
              <w:numPr>
                <w:ilvl w:val="1"/>
                <w:numId w:val="15"/>
              </w:numPr>
              <w:rPr>
                <w:rFonts w:cs="Times New Roman"/>
                <w:i/>
                <w:sz w:val="18"/>
                <w:szCs w:val="18"/>
              </w:rPr>
            </w:pPr>
            <w:r>
              <w:rPr>
                <w:rFonts w:cs="Times New Roman"/>
                <w:i/>
                <w:sz w:val="18"/>
                <w:szCs w:val="18"/>
              </w:rPr>
              <w:t>Inter-gNB information exchange on scheduled PRBs, subbands, etc.</w:t>
            </w:r>
          </w:p>
          <w:p w14:paraId="6E3E1F15" w14:textId="77777777" w:rsidR="00024576" w:rsidRDefault="008D3F30">
            <w:pPr>
              <w:widowControl/>
              <w:numPr>
                <w:ilvl w:val="1"/>
                <w:numId w:val="15"/>
              </w:numPr>
              <w:rPr>
                <w:rFonts w:cs="Times New Roman"/>
                <w:i/>
                <w:sz w:val="18"/>
                <w:szCs w:val="18"/>
              </w:rPr>
            </w:pPr>
            <w:r>
              <w:rPr>
                <w:rFonts w:cs="Times New Roman"/>
                <w:i/>
                <w:sz w:val="18"/>
                <w:szCs w:val="18"/>
              </w:rPr>
              <w:t>Assistance information between UE and gNB to facilitate coordinated scheduling.</w:t>
            </w:r>
          </w:p>
          <w:p w14:paraId="603B6349" w14:textId="77777777" w:rsidR="00024576" w:rsidRDefault="008D3F30">
            <w:pPr>
              <w:rPr>
                <w:rFonts w:cs="Times New Roman"/>
                <w:b/>
                <w:sz w:val="18"/>
                <w:szCs w:val="18"/>
              </w:rPr>
            </w:pPr>
            <w:r>
              <w:rPr>
                <w:rFonts w:cs="Times New Roman"/>
                <w:b/>
                <w:sz w:val="18"/>
                <w:szCs w:val="18"/>
              </w:rPr>
              <w:t>Proposal 5</w:t>
            </w:r>
          </w:p>
          <w:p w14:paraId="615CCEB2" w14:textId="77777777" w:rsidR="00024576" w:rsidRDefault="008D3F30">
            <w:pPr>
              <w:widowControl/>
              <w:numPr>
                <w:ilvl w:val="0"/>
                <w:numId w:val="15"/>
              </w:numPr>
              <w:ind w:left="288" w:hanging="288"/>
              <w:rPr>
                <w:rFonts w:cs="Times New Roman"/>
                <w:i/>
                <w:sz w:val="18"/>
                <w:szCs w:val="18"/>
              </w:rPr>
            </w:pPr>
            <w:r>
              <w:rPr>
                <w:rFonts w:cs="Times New Roman"/>
                <w:i/>
                <w:sz w:val="18"/>
                <w:szCs w:val="18"/>
              </w:rPr>
              <w:t>For gNB-to-gNB and UE-to-UE CLI mitigation, study spatial domain coordination schemes focusing on:</w:t>
            </w:r>
          </w:p>
          <w:p w14:paraId="40726113" w14:textId="77777777" w:rsidR="00024576" w:rsidRDefault="008D3F30">
            <w:pPr>
              <w:widowControl/>
              <w:numPr>
                <w:ilvl w:val="1"/>
                <w:numId w:val="15"/>
              </w:numPr>
              <w:rPr>
                <w:rFonts w:cs="Times New Roman"/>
                <w:i/>
                <w:sz w:val="18"/>
                <w:szCs w:val="18"/>
              </w:rPr>
            </w:pPr>
            <w:r>
              <w:rPr>
                <w:rFonts w:cs="Times New Roman"/>
                <w:i/>
                <w:sz w:val="18"/>
                <w:szCs w:val="18"/>
              </w:rPr>
              <w:t>Inter-gNB information exchange on use of or intended Tx beams;</w:t>
            </w:r>
          </w:p>
          <w:p w14:paraId="7F02EAA5" w14:textId="77777777" w:rsidR="00024576" w:rsidRDefault="008D3F30">
            <w:pPr>
              <w:widowControl/>
              <w:numPr>
                <w:ilvl w:val="1"/>
                <w:numId w:val="15"/>
              </w:numPr>
              <w:rPr>
                <w:rFonts w:cs="Times New Roman"/>
                <w:i/>
                <w:sz w:val="18"/>
                <w:szCs w:val="18"/>
              </w:rPr>
            </w:pPr>
            <w:r>
              <w:rPr>
                <w:rFonts w:cs="Times New Roman"/>
                <w:i/>
                <w:sz w:val="18"/>
                <w:szCs w:val="18"/>
              </w:rPr>
              <w:t>Inter-gNB information exchange on preferred/not-preferred Tx beams;</w:t>
            </w:r>
          </w:p>
          <w:p w14:paraId="2DF0A67E" w14:textId="77777777" w:rsidR="00024576" w:rsidRDefault="008D3F30">
            <w:pPr>
              <w:widowControl/>
              <w:numPr>
                <w:ilvl w:val="1"/>
                <w:numId w:val="15"/>
              </w:numPr>
              <w:rPr>
                <w:rFonts w:cs="Times New Roman"/>
                <w:i/>
                <w:sz w:val="18"/>
                <w:szCs w:val="18"/>
              </w:rPr>
            </w:pPr>
            <w:r>
              <w:rPr>
                <w:rFonts w:cs="Times New Roman"/>
                <w:i/>
                <w:sz w:val="18"/>
                <w:szCs w:val="18"/>
              </w:rPr>
              <w:t>Methods for identification of Tx beams.</w:t>
            </w:r>
          </w:p>
          <w:p w14:paraId="042FEEA4" w14:textId="77777777" w:rsidR="00024576" w:rsidRDefault="008D3F30">
            <w:pPr>
              <w:rPr>
                <w:rFonts w:cs="Times New Roman"/>
                <w:b/>
                <w:sz w:val="18"/>
                <w:szCs w:val="18"/>
              </w:rPr>
            </w:pPr>
            <w:r>
              <w:rPr>
                <w:rFonts w:cs="Times New Roman"/>
                <w:b/>
                <w:sz w:val="18"/>
                <w:szCs w:val="18"/>
              </w:rPr>
              <w:t>Proposal 6</w:t>
            </w:r>
          </w:p>
          <w:p w14:paraId="3DE2CC44" w14:textId="77777777" w:rsidR="00024576" w:rsidRDefault="008D3F30">
            <w:pPr>
              <w:widowControl/>
              <w:numPr>
                <w:ilvl w:val="0"/>
                <w:numId w:val="15"/>
              </w:numPr>
              <w:ind w:left="288" w:hanging="288"/>
              <w:rPr>
                <w:rFonts w:cs="Times New Roman"/>
                <w:i/>
                <w:sz w:val="18"/>
                <w:szCs w:val="18"/>
              </w:rPr>
            </w:pPr>
            <w:r>
              <w:rPr>
                <w:rFonts w:cs="Times New Roman"/>
                <w:i/>
                <w:sz w:val="18"/>
                <w:szCs w:val="18"/>
              </w:rPr>
              <w:t>For gNB-to-gNB CLI mitigation, study potential power control enhancements to enable UL power boosting to compensate against high interference at a victim gNB.</w:t>
            </w:r>
          </w:p>
          <w:p w14:paraId="40C31981" w14:textId="77777777" w:rsidR="00024576" w:rsidRDefault="008D3F30">
            <w:pPr>
              <w:widowControl/>
              <w:numPr>
                <w:ilvl w:val="0"/>
                <w:numId w:val="15"/>
              </w:numPr>
              <w:ind w:left="288" w:hanging="288"/>
              <w:rPr>
                <w:rFonts w:cs="Times New Roman"/>
                <w:i/>
                <w:sz w:val="18"/>
                <w:szCs w:val="18"/>
              </w:rPr>
            </w:pPr>
            <w:r>
              <w:rPr>
                <w:rFonts w:cs="Times New Roman"/>
                <w:i/>
                <w:sz w:val="18"/>
                <w:szCs w:val="18"/>
              </w:rPr>
              <w:t>For UE-to-UE CLI mitigation, study potential power control enhancements to enable dynamic UL power reduction to minimize interference at a victim UE in another cell.</w:t>
            </w:r>
          </w:p>
          <w:p w14:paraId="17B64AAC" w14:textId="77777777" w:rsidR="00024576" w:rsidRDefault="008D3F30">
            <w:pPr>
              <w:widowControl/>
              <w:numPr>
                <w:ilvl w:val="0"/>
                <w:numId w:val="15"/>
              </w:numPr>
              <w:ind w:left="288" w:hanging="288"/>
              <w:rPr>
                <w:rFonts w:cs="Times New Roman"/>
                <w:i/>
                <w:sz w:val="18"/>
                <w:szCs w:val="18"/>
              </w:rPr>
            </w:pPr>
            <w:r>
              <w:rPr>
                <w:rFonts w:cs="Times New Roman"/>
                <w:i/>
                <w:sz w:val="18"/>
                <w:szCs w:val="18"/>
              </w:rPr>
              <w:t>Consider a common UL PC framework to address the above, and as a starting point, the UL PC enhancements specified for inter-UE prioritization as part of Rel-16 URLLC/IIoT.</w:t>
            </w:r>
          </w:p>
          <w:p w14:paraId="475B7609" w14:textId="77777777" w:rsidR="00024576" w:rsidRDefault="008D3F30">
            <w:pPr>
              <w:rPr>
                <w:rFonts w:cs="Times New Roman"/>
                <w:b/>
                <w:sz w:val="18"/>
                <w:szCs w:val="18"/>
              </w:rPr>
            </w:pPr>
            <w:r>
              <w:rPr>
                <w:rFonts w:cs="Times New Roman"/>
                <w:b/>
                <w:sz w:val="18"/>
                <w:szCs w:val="18"/>
              </w:rPr>
              <w:t>Proposal 7</w:t>
            </w:r>
          </w:p>
          <w:p w14:paraId="1ACC1109" w14:textId="77777777" w:rsidR="00024576" w:rsidRDefault="008D3F30">
            <w:pPr>
              <w:widowControl/>
              <w:numPr>
                <w:ilvl w:val="0"/>
                <w:numId w:val="15"/>
              </w:numPr>
              <w:ind w:left="288" w:hanging="288"/>
              <w:rPr>
                <w:rFonts w:cs="Times New Roman"/>
                <w:i/>
                <w:sz w:val="18"/>
                <w:szCs w:val="18"/>
              </w:rPr>
            </w:pPr>
            <w:r>
              <w:rPr>
                <w:rFonts w:cs="Times New Roman"/>
                <w:i/>
                <w:sz w:val="18"/>
                <w:szCs w:val="18"/>
              </w:rPr>
              <w:t xml:space="preserve">For UE-to-UE CLI mitigation, study timing synchronization assistance information exchange between gNBs to enable improved estimation of timing offsets between neighboring gNBs and potential assistance information from a serving gNB to a UE for adjustment of reception time window for CLI measurements. </w:t>
            </w:r>
          </w:p>
        </w:tc>
      </w:tr>
      <w:tr w:rsidR="00024576" w14:paraId="66AFB330" w14:textId="77777777">
        <w:tc>
          <w:tcPr>
            <w:tcW w:w="1473" w:type="dxa"/>
          </w:tcPr>
          <w:p w14:paraId="6A4D3DF7" w14:textId="77777777" w:rsidR="00024576" w:rsidRDefault="008D3F30">
            <w:pPr>
              <w:rPr>
                <w:rFonts w:eastAsia="SimSun" w:cs="Times New Roman"/>
                <w:b/>
              </w:rPr>
            </w:pPr>
            <w:r>
              <w:rPr>
                <w:rFonts w:cs="Times New Roman"/>
                <w:b/>
              </w:rPr>
              <w:t>Xiaomi [14]</w:t>
            </w:r>
          </w:p>
        </w:tc>
        <w:tc>
          <w:tcPr>
            <w:tcW w:w="8215" w:type="dxa"/>
          </w:tcPr>
          <w:p w14:paraId="304F20F2" w14:textId="77777777" w:rsidR="00024576" w:rsidRDefault="008D3F30">
            <w:pPr>
              <w:pStyle w:val="3GPPText"/>
              <w:spacing w:before="0" w:after="0"/>
              <w:rPr>
                <w:rFonts w:eastAsiaTheme="minorEastAsia"/>
                <w:b/>
                <w:i/>
                <w:sz w:val="18"/>
                <w:szCs w:val="18"/>
                <w:lang w:val="en-GB" w:eastAsia="zh-CN"/>
              </w:rPr>
            </w:pPr>
            <w:r>
              <w:rPr>
                <w:rFonts w:eastAsiaTheme="minorEastAsia"/>
                <w:b/>
                <w:i/>
                <w:sz w:val="18"/>
                <w:szCs w:val="18"/>
                <w:lang w:val="en-GB" w:eastAsia="zh-CN"/>
              </w:rPr>
              <w:t>Proposal 2: Potential enhancements to UE-to-UE CLI measurement/reporting such as dynamic UE CLI measurement and reporting should be prioritized in the study.</w:t>
            </w:r>
          </w:p>
        </w:tc>
      </w:tr>
      <w:tr w:rsidR="00024576" w14:paraId="14008A51" w14:textId="77777777">
        <w:tc>
          <w:tcPr>
            <w:tcW w:w="1473" w:type="dxa"/>
          </w:tcPr>
          <w:p w14:paraId="7D7A1904" w14:textId="77777777" w:rsidR="00024576" w:rsidRDefault="008D3F30">
            <w:pPr>
              <w:rPr>
                <w:rFonts w:eastAsia="SimSun" w:cs="Times New Roman"/>
                <w:b/>
              </w:rPr>
            </w:pPr>
            <w:r>
              <w:rPr>
                <w:rFonts w:cs="Times New Roman"/>
                <w:b/>
              </w:rPr>
              <w:t>CMCC [16]</w:t>
            </w:r>
          </w:p>
        </w:tc>
        <w:tc>
          <w:tcPr>
            <w:tcW w:w="8215" w:type="dxa"/>
          </w:tcPr>
          <w:p w14:paraId="501EB3D3" w14:textId="77777777" w:rsidR="00024576" w:rsidRDefault="008D3F30">
            <w:pPr>
              <w:rPr>
                <w:rFonts w:cs="Times New Roman"/>
                <w:bCs/>
                <w:i/>
                <w:sz w:val="18"/>
                <w:szCs w:val="18"/>
              </w:rPr>
            </w:pPr>
            <w:r>
              <w:rPr>
                <w:rFonts w:cs="Times New Roman"/>
                <w:b/>
                <w:i/>
                <w:sz w:val="18"/>
                <w:szCs w:val="18"/>
                <w:u w:val="single"/>
              </w:rPr>
              <w:t xml:space="preserve">Proposal </w:t>
            </w:r>
            <w:r>
              <w:rPr>
                <w:rFonts w:cs="Times New Roman"/>
                <w:b/>
                <w:i/>
                <w:sz w:val="18"/>
                <w:szCs w:val="18"/>
              </w:rPr>
              <w:fldChar w:fldCharType="begin"/>
            </w:r>
            <w:r>
              <w:rPr>
                <w:rFonts w:cs="Times New Roman"/>
                <w:b/>
                <w:i/>
                <w:sz w:val="18"/>
                <w:szCs w:val="18"/>
              </w:rPr>
              <w:instrText>SEQ Proposal \* ARABIC</w:instrText>
            </w:r>
            <w:r>
              <w:rPr>
                <w:rFonts w:cs="Times New Roman"/>
                <w:b/>
                <w:i/>
                <w:sz w:val="18"/>
                <w:szCs w:val="18"/>
              </w:rPr>
              <w:fldChar w:fldCharType="separate"/>
            </w:r>
            <w:r>
              <w:rPr>
                <w:rFonts w:cs="Times New Roman"/>
                <w:b/>
                <w:i/>
                <w:sz w:val="18"/>
                <w:szCs w:val="18"/>
              </w:rPr>
              <w:t>5</w:t>
            </w:r>
            <w:r>
              <w:rPr>
                <w:rFonts w:cs="Times New Roman"/>
                <w:b/>
                <w:i/>
                <w:sz w:val="18"/>
                <w:szCs w:val="18"/>
              </w:rPr>
              <w:fldChar w:fldCharType="end"/>
            </w:r>
            <w:r>
              <w:rPr>
                <w:rFonts w:cs="Times New Roman"/>
                <w:b/>
                <w:i/>
                <w:sz w:val="18"/>
                <w:szCs w:val="18"/>
                <w:u w:val="single"/>
              </w:rPr>
              <w:t>:</w:t>
            </w:r>
            <w:r>
              <w:rPr>
                <w:rFonts w:cs="Times New Roman"/>
                <w:bCs/>
                <w:i/>
                <w:sz w:val="18"/>
                <w:szCs w:val="18"/>
                <w:u w:val="single"/>
              </w:rPr>
              <w:t xml:space="preserve"> </w:t>
            </w:r>
            <w:r>
              <w:rPr>
                <w:rFonts w:cs="Times New Roman"/>
                <w:bCs/>
                <w:i/>
                <w:sz w:val="18"/>
                <w:szCs w:val="18"/>
              </w:rPr>
              <w:t>For inter-UE intra-subband CLI handling, the following enhancements can be considered:</w:t>
            </w:r>
          </w:p>
          <w:p w14:paraId="44E58BC8" w14:textId="77777777" w:rsidR="00024576" w:rsidRDefault="008D3F30">
            <w:pPr>
              <w:pStyle w:val="a3"/>
              <w:numPr>
                <w:ilvl w:val="0"/>
                <w:numId w:val="18"/>
              </w:numPr>
              <w:overflowPunct w:val="0"/>
              <w:spacing w:after="0"/>
              <w:textAlignment w:val="auto"/>
              <w:rPr>
                <w:bCs/>
                <w:i/>
                <w:sz w:val="18"/>
                <w:szCs w:val="18"/>
                <w:lang w:val="en-US" w:eastAsia="zh-CN"/>
              </w:rPr>
            </w:pPr>
            <w:r>
              <w:rPr>
                <w:bCs/>
                <w:i/>
                <w:sz w:val="18"/>
                <w:szCs w:val="18"/>
                <w:lang w:val="en-US" w:eastAsia="zh-CN"/>
              </w:rPr>
              <w:t>Support L1 CLI measurement and report to better reflect the interference variation.</w:t>
            </w:r>
          </w:p>
          <w:p w14:paraId="3530413D" w14:textId="77777777" w:rsidR="00024576" w:rsidRDefault="008D3F30">
            <w:pPr>
              <w:pStyle w:val="a3"/>
              <w:numPr>
                <w:ilvl w:val="0"/>
                <w:numId w:val="18"/>
              </w:numPr>
              <w:overflowPunct w:val="0"/>
              <w:spacing w:after="0"/>
              <w:textAlignment w:val="auto"/>
              <w:rPr>
                <w:bCs/>
                <w:i/>
                <w:sz w:val="18"/>
                <w:szCs w:val="18"/>
                <w:lang w:val="en-US" w:eastAsia="zh-CN"/>
              </w:rPr>
            </w:pPr>
            <w:r>
              <w:rPr>
                <w:bCs/>
                <w:i/>
                <w:sz w:val="18"/>
                <w:szCs w:val="18"/>
                <w:lang w:val="en-US" w:eastAsia="zh-CN"/>
              </w:rPr>
              <w:t>Enhance the backhaul signaling to exchange necessary information, e.g., CLI SRS configuration, to support inter-vendor inter-gNB cooperation.</w:t>
            </w:r>
          </w:p>
          <w:p w14:paraId="174382E0" w14:textId="77777777" w:rsidR="00024576" w:rsidRDefault="00024576">
            <w:pPr>
              <w:rPr>
                <w:rFonts w:eastAsia="SimSun"/>
                <w:bCs/>
                <w:i/>
                <w:sz w:val="18"/>
                <w:szCs w:val="18"/>
              </w:rPr>
            </w:pPr>
          </w:p>
        </w:tc>
      </w:tr>
      <w:tr w:rsidR="00024576" w14:paraId="3682ED66" w14:textId="77777777">
        <w:tc>
          <w:tcPr>
            <w:tcW w:w="1473" w:type="dxa"/>
          </w:tcPr>
          <w:p w14:paraId="73C70F14" w14:textId="77777777" w:rsidR="00024576" w:rsidRDefault="008D3F30">
            <w:pPr>
              <w:rPr>
                <w:rFonts w:eastAsia="SimSun" w:cs="Times New Roman"/>
                <w:b/>
                <w:szCs w:val="20"/>
              </w:rPr>
            </w:pPr>
            <w:r>
              <w:rPr>
                <w:rFonts w:cs="Times New Roman"/>
                <w:b/>
                <w:szCs w:val="20"/>
              </w:rPr>
              <w:t>CEWiT [18]</w:t>
            </w:r>
          </w:p>
        </w:tc>
        <w:tc>
          <w:tcPr>
            <w:tcW w:w="8215" w:type="dxa"/>
          </w:tcPr>
          <w:p w14:paraId="369A614F" w14:textId="77777777" w:rsidR="00024576" w:rsidRDefault="008D3F30">
            <w:pPr>
              <w:rPr>
                <w:rFonts w:cs="Times New Roman"/>
                <w:sz w:val="18"/>
                <w:szCs w:val="18"/>
              </w:rPr>
            </w:pPr>
            <w:r>
              <w:rPr>
                <w:rStyle w:val="aa"/>
                <w:rFonts w:eastAsia="Calibri" w:cs="Times New Roman"/>
                <w:b/>
                <w:bCs/>
                <w:color w:val="000000" w:themeColor="text1"/>
                <w:sz w:val="18"/>
                <w:szCs w:val="18"/>
              </w:rPr>
              <w:t xml:space="preserve">Observation 1: Factors like synchronization errors between gNB, smaller CP length in higher numerologies, higher propagation delay between the UEs causes the misalignment to go beyond CP duration while measuring the CLI on SRS as both the UEs are not time synchronized. </w:t>
            </w:r>
          </w:p>
          <w:p w14:paraId="5B93F508" w14:textId="77777777" w:rsidR="00024576" w:rsidRDefault="008D3F30">
            <w:pPr>
              <w:rPr>
                <w:rFonts w:cs="Times New Roman"/>
                <w:sz w:val="18"/>
                <w:szCs w:val="18"/>
              </w:rPr>
            </w:pPr>
            <w:r>
              <w:rPr>
                <w:rStyle w:val="aa"/>
                <w:rFonts w:eastAsia="Calibri" w:cs="Times New Roman"/>
                <w:b/>
                <w:bCs/>
                <w:color w:val="000000" w:themeColor="text1"/>
                <w:sz w:val="18"/>
                <w:szCs w:val="18"/>
              </w:rPr>
              <w:t>Observation 2: CLI RSRP accuracy improves when measured on phase rotated SRS symbols repeated in time domain.</w:t>
            </w:r>
          </w:p>
          <w:p w14:paraId="562C0BDF" w14:textId="77777777" w:rsidR="00024576" w:rsidRDefault="008D3F30">
            <w:pPr>
              <w:rPr>
                <w:rStyle w:val="aa"/>
                <w:rFonts w:eastAsia="Calibri" w:cs="Times New Roman"/>
                <w:b/>
                <w:bCs/>
                <w:color w:val="000000" w:themeColor="text1"/>
                <w:sz w:val="18"/>
                <w:szCs w:val="18"/>
              </w:rPr>
            </w:pPr>
            <w:r>
              <w:rPr>
                <w:rStyle w:val="aa"/>
                <w:rFonts w:eastAsia="Calibri" w:cs="Times New Roman"/>
                <w:b/>
                <w:bCs/>
                <w:color w:val="000000" w:themeColor="text1"/>
                <w:sz w:val="18"/>
                <w:szCs w:val="18"/>
              </w:rPr>
              <w:t>Proposal 1: Repetition of phase rotated SRS symbol to maintain continuity in time domain is supported for CLI measurement.</w:t>
            </w:r>
          </w:p>
          <w:p w14:paraId="72D04D4A" w14:textId="77777777" w:rsidR="00024576" w:rsidRDefault="00024576">
            <w:pPr>
              <w:rPr>
                <w:rFonts w:eastAsia="SimSun" w:cs="Times New Roman"/>
                <w:sz w:val="18"/>
                <w:szCs w:val="18"/>
              </w:rPr>
            </w:pPr>
          </w:p>
          <w:p w14:paraId="3C320393" w14:textId="77777777" w:rsidR="00024576" w:rsidRDefault="008D3F30">
            <w:pPr>
              <w:rPr>
                <w:rFonts w:eastAsia="Calibri" w:cs="Times New Roman"/>
                <w:b/>
                <w:bCs/>
                <w:color w:val="000000" w:themeColor="text1"/>
                <w:sz w:val="18"/>
                <w:szCs w:val="18"/>
              </w:rPr>
            </w:pPr>
            <w:r>
              <w:rPr>
                <w:rFonts w:eastAsia="Calibri" w:cs="Times New Roman"/>
                <w:b/>
                <w:bCs/>
                <w:color w:val="000000" w:themeColor="text1"/>
                <w:sz w:val="18"/>
                <w:szCs w:val="18"/>
              </w:rPr>
              <w:t xml:space="preserve">Observation 3:  </w:t>
            </w:r>
            <w:r>
              <w:rPr>
                <w:rFonts w:eastAsia="Calibri" w:cs="Times New Roman"/>
                <w:b/>
                <w:color w:val="000000" w:themeColor="text1"/>
                <w:sz w:val="18"/>
                <w:szCs w:val="18"/>
              </w:rPr>
              <w:t>In case of partial overlap of BWPs, the victim UE r</w:t>
            </w:r>
            <w:r>
              <w:rPr>
                <w:rFonts w:eastAsia="Calibri" w:cs="Times New Roman"/>
                <w:b/>
                <w:bCs/>
                <w:color w:val="000000" w:themeColor="text1"/>
                <w:sz w:val="18"/>
                <w:szCs w:val="18"/>
              </w:rPr>
              <w:t>eceives only a part of the SRS transmitted by the aggressor UE for measurement of CLI RSRP leading to mismatch in how the SRS sequence is filled by the aggressor and how SRS sequence is interpreted by the victim.</w:t>
            </w:r>
          </w:p>
          <w:p w14:paraId="65BFE342" w14:textId="77777777" w:rsidR="00024576" w:rsidRDefault="008D3F30">
            <w:pPr>
              <w:rPr>
                <w:rFonts w:cs="Times New Roman"/>
                <w:sz w:val="18"/>
                <w:szCs w:val="18"/>
              </w:rPr>
            </w:pPr>
            <w:r>
              <w:rPr>
                <w:rFonts w:eastAsia="Calibri" w:cs="Times New Roman"/>
                <w:b/>
                <w:bCs/>
                <w:color w:val="000000" w:themeColor="text1"/>
                <w:sz w:val="18"/>
                <w:szCs w:val="18"/>
              </w:rPr>
              <w:t>Proposal 2: A common reference point for CLI RSRP measurement is exchanged across gNBs.</w:t>
            </w:r>
          </w:p>
          <w:p w14:paraId="0D7E5869" w14:textId="77777777" w:rsidR="00024576" w:rsidRDefault="008D3F30">
            <w:pPr>
              <w:rPr>
                <w:rFonts w:eastAsia="Calibri" w:cs="Times New Roman"/>
                <w:b/>
                <w:bCs/>
                <w:color w:val="000000" w:themeColor="text1"/>
                <w:sz w:val="18"/>
                <w:szCs w:val="18"/>
              </w:rPr>
            </w:pPr>
            <w:r>
              <w:rPr>
                <w:rFonts w:eastAsia="Calibri" w:cs="Times New Roman"/>
                <w:b/>
                <w:bCs/>
                <w:color w:val="000000" w:themeColor="text1"/>
                <w:sz w:val="18"/>
                <w:szCs w:val="18"/>
              </w:rPr>
              <w:t xml:space="preserve">Observation 4:  When aggressor and victim UE are operating at different numerology, discrepancy arises in the transmitted and received SRS numerologies that will affect the accuracy of CLI RSRP measurement. </w:t>
            </w:r>
          </w:p>
          <w:p w14:paraId="43126A2B" w14:textId="77777777" w:rsidR="00024576" w:rsidRDefault="008D3F30">
            <w:pPr>
              <w:rPr>
                <w:rFonts w:cs="Times New Roman"/>
                <w:b/>
                <w:bCs/>
                <w:sz w:val="18"/>
                <w:szCs w:val="18"/>
              </w:rPr>
            </w:pPr>
            <w:r>
              <w:rPr>
                <w:rFonts w:eastAsia="Calibri" w:cs="Times New Roman"/>
                <w:b/>
                <w:bCs/>
                <w:color w:val="000000" w:themeColor="text1"/>
                <w:sz w:val="18"/>
                <w:szCs w:val="18"/>
              </w:rPr>
              <w:t>Proposal 3: Numerology of transmission of SRS is exchanged across gNBs for CLI measurement.</w:t>
            </w:r>
            <w:r>
              <w:rPr>
                <w:rFonts w:cs="Times New Roman"/>
                <w:b/>
                <w:bCs/>
                <w:sz w:val="18"/>
                <w:szCs w:val="18"/>
              </w:rPr>
              <w:t xml:space="preserve"> </w:t>
            </w:r>
          </w:p>
          <w:p w14:paraId="347FCC0A" w14:textId="77777777" w:rsidR="00024576" w:rsidRDefault="008D3F30">
            <w:pPr>
              <w:jc w:val="left"/>
              <w:rPr>
                <w:rFonts w:cs="Times New Roman"/>
                <w:sz w:val="18"/>
                <w:szCs w:val="18"/>
              </w:rPr>
            </w:pPr>
            <w:r>
              <w:rPr>
                <w:rFonts w:cs="Times New Roman"/>
                <w:b/>
                <w:bCs/>
                <w:sz w:val="18"/>
                <w:szCs w:val="18"/>
              </w:rPr>
              <w:t>Observation 10: Rel. 16 CLI management does not specify required SRS configuration parameters for CLI measurement to be shared across gNBs.</w:t>
            </w:r>
          </w:p>
          <w:p w14:paraId="25C35C00" w14:textId="77777777" w:rsidR="00024576" w:rsidRDefault="00024576">
            <w:pPr>
              <w:rPr>
                <w:rFonts w:eastAsia="SimSun" w:cs="Times New Roman"/>
                <w:sz w:val="18"/>
                <w:szCs w:val="18"/>
              </w:rPr>
            </w:pPr>
          </w:p>
          <w:p w14:paraId="52AD2099" w14:textId="77777777" w:rsidR="00024576" w:rsidRDefault="008D3F30">
            <w:pPr>
              <w:rPr>
                <w:rFonts w:eastAsia="Calibri" w:cs="Times New Roman"/>
                <w:b/>
                <w:bCs/>
                <w:color w:val="000000" w:themeColor="text1"/>
                <w:sz w:val="18"/>
                <w:szCs w:val="18"/>
              </w:rPr>
            </w:pPr>
            <w:r>
              <w:rPr>
                <w:rFonts w:eastAsia="Calibri" w:cs="Times New Roman"/>
                <w:b/>
                <w:bCs/>
                <w:color w:val="000000" w:themeColor="text1"/>
                <w:sz w:val="18"/>
                <w:szCs w:val="18"/>
              </w:rPr>
              <w:t>Observation 5:  CLI varies with dynamic scheduling in flexible TDD scenario.</w:t>
            </w:r>
          </w:p>
          <w:p w14:paraId="56C87B0D" w14:textId="77777777" w:rsidR="00024576" w:rsidRDefault="008D3F30">
            <w:pPr>
              <w:rPr>
                <w:rFonts w:cs="Times New Roman"/>
                <w:sz w:val="18"/>
                <w:szCs w:val="18"/>
              </w:rPr>
            </w:pPr>
            <w:r>
              <w:rPr>
                <w:rFonts w:eastAsia="Calibri" w:cs="Times New Roman"/>
                <w:b/>
                <w:bCs/>
                <w:color w:val="000000" w:themeColor="text1"/>
                <w:sz w:val="18"/>
                <w:szCs w:val="18"/>
              </w:rPr>
              <w:t>Proposal 4: Mechanism for L1 reporting of CLI is supported.</w:t>
            </w:r>
          </w:p>
          <w:p w14:paraId="64258A05" w14:textId="77777777" w:rsidR="00024576" w:rsidRDefault="00024576">
            <w:pPr>
              <w:rPr>
                <w:rFonts w:eastAsia="Calibri" w:cs="Times New Roman"/>
                <w:b/>
                <w:bCs/>
                <w:color w:val="000000" w:themeColor="text1"/>
                <w:sz w:val="18"/>
                <w:szCs w:val="18"/>
              </w:rPr>
            </w:pPr>
          </w:p>
          <w:p w14:paraId="0F2CDC07" w14:textId="77777777" w:rsidR="00024576" w:rsidRDefault="008D3F30">
            <w:pPr>
              <w:rPr>
                <w:rFonts w:cs="Times New Roman"/>
                <w:sz w:val="18"/>
                <w:szCs w:val="18"/>
              </w:rPr>
            </w:pPr>
            <w:r>
              <w:rPr>
                <w:rFonts w:eastAsia="Calibri" w:cs="Times New Roman"/>
                <w:b/>
                <w:bCs/>
                <w:color w:val="000000" w:themeColor="text1"/>
                <w:sz w:val="18"/>
                <w:szCs w:val="18"/>
              </w:rPr>
              <w:t>Observation 6: Transmit beamforming techniques will be helpful to manage CLI in a network.</w:t>
            </w:r>
          </w:p>
          <w:p w14:paraId="4701B5D6" w14:textId="77777777" w:rsidR="00024576" w:rsidRDefault="008D3F30">
            <w:pPr>
              <w:jc w:val="left"/>
              <w:rPr>
                <w:rFonts w:cs="Times New Roman"/>
                <w:b/>
                <w:bCs/>
                <w:sz w:val="18"/>
                <w:szCs w:val="18"/>
              </w:rPr>
            </w:pPr>
            <w:r>
              <w:rPr>
                <w:rFonts w:eastAsia="Calibri" w:cs="Times New Roman"/>
                <w:b/>
                <w:bCs/>
                <w:color w:val="000000" w:themeColor="text1"/>
                <w:sz w:val="18"/>
                <w:szCs w:val="18"/>
              </w:rPr>
              <w:t>Proposal 5: Assistance information about victim UE is provided by its serving gNB to the serving gNB of the aggressor UE to aid optimum transmit beamforming for CLI management.</w:t>
            </w:r>
            <w:r>
              <w:rPr>
                <w:rFonts w:cs="Times New Roman"/>
                <w:b/>
                <w:bCs/>
                <w:sz w:val="18"/>
                <w:szCs w:val="18"/>
              </w:rPr>
              <w:t xml:space="preserve"> </w:t>
            </w:r>
          </w:p>
          <w:p w14:paraId="27A99C8C" w14:textId="77777777" w:rsidR="00024576" w:rsidRDefault="00024576">
            <w:pPr>
              <w:jc w:val="left"/>
              <w:rPr>
                <w:rFonts w:cs="Times New Roman"/>
                <w:b/>
                <w:bCs/>
                <w:sz w:val="18"/>
                <w:szCs w:val="18"/>
              </w:rPr>
            </w:pPr>
          </w:p>
          <w:p w14:paraId="30E77D7A" w14:textId="77777777" w:rsidR="00024576" w:rsidRDefault="008D3F30">
            <w:pPr>
              <w:jc w:val="left"/>
              <w:rPr>
                <w:rFonts w:cs="Times New Roman"/>
                <w:b/>
                <w:bCs/>
                <w:sz w:val="18"/>
                <w:szCs w:val="18"/>
              </w:rPr>
            </w:pPr>
            <w:r>
              <w:rPr>
                <w:rFonts w:cs="Times New Roman"/>
                <w:b/>
                <w:bCs/>
                <w:sz w:val="18"/>
                <w:szCs w:val="18"/>
              </w:rPr>
              <w:t>Observation 7: Rate matching pattern corresponding to SRS is not available for DL.</w:t>
            </w:r>
          </w:p>
          <w:p w14:paraId="3BC58A43" w14:textId="77777777" w:rsidR="00024576" w:rsidRDefault="008D3F30">
            <w:pPr>
              <w:jc w:val="left"/>
              <w:rPr>
                <w:rFonts w:cs="Times New Roman"/>
                <w:b/>
                <w:bCs/>
                <w:sz w:val="18"/>
                <w:szCs w:val="18"/>
              </w:rPr>
            </w:pPr>
            <w:r>
              <w:rPr>
                <w:rFonts w:cs="Times New Roman"/>
                <w:b/>
                <w:bCs/>
                <w:sz w:val="18"/>
                <w:szCs w:val="18"/>
              </w:rPr>
              <w:t xml:space="preserve">Observation 8: CSI-IM pattern corresponding to SRS comb pattern will help in measuring the interference channel on SRS. </w:t>
            </w:r>
          </w:p>
          <w:p w14:paraId="2455F71F" w14:textId="77777777" w:rsidR="00024576" w:rsidRDefault="008D3F30">
            <w:pPr>
              <w:jc w:val="left"/>
              <w:rPr>
                <w:rFonts w:eastAsia="Calibri" w:cs="Times New Roman"/>
                <w:b/>
                <w:bCs/>
                <w:color w:val="000000" w:themeColor="text1"/>
                <w:sz w:val="18"/>
                <w:szCs w:val="18"/>
              </w:rPr>
            </w:pPr>
            <w:r>
              <w:rPr>
                <w:rFonts w:eastAsia="Calibri" w:cs="Times New Roman"/>
                <w:b/>
                <w:bCs/>
                <w:color w:val="000000" w:themeColor="text1"/>
                <w:sz w:val="18"/>
                <w:szCs w:val="18"/>
              </w:rPr>
              <w:t>Observation 9: Using estimated interference channel in advanced receivers improves interference suppression.</w:t>
            </w:r>
          </w:p>
          <w:p w14:paraId="10F61E61" w14:textId="77777777" w:rsidR="00024576" w:rsidRDefault="008D3F30">
            <w:pPr>
              <w:jc w:val="left"/>
              <w:rPr>
                <w:rFonts w:eastAsia="Calibri" w:cs="Times New Roman"/>
                <w:b/>
                <w:bCs/>
                <w:color w:val="000000" w:themeColor="text1"/>
                <w:sz w:val="18"/>
                <w:szCs w:val="18"/>
              </w:rPr>
            </w:pPr>
            <w:r>
              <w:rPr>
                <w:rFonts w:eastAsia="Calibri" w:cs="Times New Roman"/>
                <w:b/>
                <w:bCs/>
                <w:color w:val="000000" w:themeColor="text1"/>
                <w:sz w:val="18"/>
                <w:szCs w:val="18"/>
              </w:rPr>
              <w:lastRenderedPageBreak/>
              <w:t>Proposal 6: Rate matching pattern corresponding to SRS in supported in DL.</w:t>
            </w:r>
          </w:p>
          <w:p w14:paraId="4CF838F8" w14:textId="77777777" w:rsidR="00024576" w:rsidRDefault="008D3F30">
            <w:pPr>
              <w:jc w:val="left"/>
              <w:rPr>
                <w:rFonts w:eastAsia="SimSun" w:cs="Times New Roman"/>
                <w:b/>
                <w:bCs/>
                <w:sz w:val="18"/>
                <w:szCs w:val="18"/>
              </w:rPr>
            </w:pPr>
            <w:r>
              <w:rPr>
                <w:rFonts w:eastAsia="Calibri" w:cs="Times New Roman"/>
                <w:b/>
                <w:bCs/>
                <w:color w:val="000000" w:themeColor="text1"/>
                <w:sz w:val="18"/>
                <w:szCs w:val="18"/>
              </w:rPr>
              <w:t>Proposal 7: CSI-IM pattern corresponding to SRS pattern is supported.</w:t>
            </w:r>
          </w:p>
          <w:p w14:paraId="69AE51BE" w14:textId="77777777" w:rsidR="00024576" w:rsidRDefault="008D3F30">
            <w:pPr>
              <w:jc w:val="left"/>
              <w:rPr>
                <w:rFonts w:eastAsia="SimSun" w:cs="Times New Roman"/>
                <w:sz w:val="18"/>
                <w:szCs w:val="18"/>
              </w:rPr>
            </w:pPr>
            <w:r>
              <w:rPr>
                <w:rFonts w:cs="Times New Roman"/>
                <w:b/>
                <w:bCs/>
                <w:sz w:val="18"/>
                <w:szCs w:val="18"/>
              </w:rPr>
              <w:t>Proposal 8: Sharing of Rel. 16 CLI management related SRS configuration parameters across gNBs is supported.</w:t>
            </w:r>
          </w:p>
          <w:p w14:paraId="5F82C315" w14:textId="77777777" w:rsidR="00024576" w:rsidRDefault="00024576">
            <w:pPr>
              <w:jc w:val="left"/>
              <w:rPr>
                <w:rFonts w:eastAsia="SimSun" w:cs="Times New Roman"/>
                <w:sz w:val="18"/>
                <w:szCs w:val="18"/>
              </w:rPr>
            </w:pPr>
          </w:p>
        </w:tc>
      </w:tr>
      <w:tr w:rsidR="00024576" w14:paraId="297B6081" w14:textId="77777777">
        <w:tc>
          <w:tcPr>
            <w:tcW w:w="1473" w:type="dxa"/>
          </w:tcPr>
          <w:p w14:paraId="57DA23B1" w14:textId="77777777" w:rsidR="00024576" w:rsidRDefault="008D3F30">
            <w:pPr>
              <w:rPr>
                <w:rFonts w:eastAsia="SimSun" w:cs="Times New Roman"/>
                <w:b/>
              </w:rPr>
            </w:pPr>
            <w:r>
              <w:rPr>
                <w:rFonts w:cs="Times New Roman"/>
                <w:b/>
              </w:rPr>
              <w:lastRenderedPageBreak/>
              <w:t>Qualcomm Incorporated [19]</w:t>
            </w:r>
          </w:p>
        </w:tc>
        <w:tc>
          <w:tcPr>
            <w:tcW w:w="8215" w:type="dxa"/>
          </w:tcPr>
          <w:p w14:paraId="66981BA2" w14:textId="77777777" w:rsidR="00024576" w:rsidRDefault="008D3F30">
            <w:pPr>
              <w:rPr>
                <w:rFonts w:cs="Times New Roman"/>
                <w:b/>
                <w:bCs/>
                <w:sz w:val="18"/>
                <w:szCs w:val="18"/>
                <w:lang w:val="en-GB"/>
              </w:rPr>
            </w:pPr>
            <w:r>
              <w:rPr>
                <w:rFonts w:cs="Times New Roman"/>
                <w:b/>
                <w:bCs/>
                <w:sz w:val="18"/>
                <w:szCs w:val="18"/>
                <w:u w:val="single"/>
                <w:lang w:val="en-GB"/>
              </w:rPr>
              <w:t>Proposal</w:t>
            </w:r>
            <w:r>
              <w:rPr>
                <w:rFonts w:eastAsia="바탕" w:cs="Times New Roman"/>
                <w:b/>
                <w:bCs/>
                <w:sz w:val="18"/>
                <w:szCs w:val="18"/>
                <w:u w:val="single"/>
                <w:lang w:val="en-GB"/>
              </w:rPr>
              <w:t xml:space="preserve"> </w:t>
            </w:r>
            <w:r>
              <w:rPr>
                <w:rFonts w:eastAsia="바탕" w:cs="Times New Roman"/>
                <w:b/>
                <w:bCs/>
                <w:sz w:val="18"/>
                <w:szCs w:val="18"/>
                <w:u w:val="single"/>
                <w:lang w:val="en-GB"/>
              </w:rPr>
              <w:fldChar w:fldCharType="begin"/>
            </w:r>
            <w:r>
              <w:rPr>
                <w:rFonts w:eastAsia="바탕" w:cs="Times New Roman"/>
                <w:b/>
                <w:bCs/>
                <w:sz w:val="18"/>
                <w:szCs w:val="18"/>
                <w:u w:val="single"/>
                <w:lang w:val="en-GB"/>
              </w:rPr>
              <w:instrText>SEQ  \* ARABIC</w:instrText>
            </w:r>
            <w:r>
              <w:rPr>
                <w:rFonts w:eastAsia="바탕" w:cs="Times New Roman"/>
                <w:b/>
                <w:bCs/>
                <w:sz w:val="18"/>
                <w:szCs w:val="18"/>
                <w:u w:val="single"/>
                <w:lang w:val="en-GB"/>
              </w:rPr>
              <w:fldChar w:fldCharType="separate"/>
            </w:r>
            <w:r>
              <w:rPr>
                <w:rFonts w:eastAsia="바탕" w:cs="Times New Roman"/>
                <w:b/>
                <w:bCs/>
                <w:sz w:val="18"/>
                <w:szCs w:val="18"/>
                <w:u w:val="single"/>
                <w:lang w:val="en-GB"/>
              </w:rPr>
              <w:t>18</w:t>
            </w:r>
            <w:r>
              <w:rPr>
                <w:rFonts w:eastAsia="바탕" w:cs="Times New Roman"/>
                <w:b/>
                <w:bCs/>
                <w:sz w:val="18"/>
                <w:szCs w:val="18"/>
                <w:u w:val="single"/>
                <w:lang w:val="en-GB"/>
              </w:rPr>
              <w:fldChar w:fldCharType="end"/>
            </w:r>
            <w:r>
              <w:rPr>
                <w:rFonts w:cs="Times New Roman"/>
                <w:b/>
                <w:bCs/>
                <w:iCs/>
                <w:sz w:val="18"/>
                <w:szCs w:val="18"/>
                <w:lang w:val="en-GB" w:eastAsia="ko-KR"/>
              </w:rPr>
              <w:t>:</w:t>
            </w:r>
            <w:r>
              <w:rPr>
                <w:rFonts w:cs="Times New Roman"/>
                <w:b/>
                <w:iCs/>
                <w:sz w:val="18"/>
                <w:szCs w:val="18"/>
                <w:lang w:val="en-GB" w:eastAsia="ko-KR"/>
              </w:rPr>
              <w:t xml:space="preserve"> </w:t>
            </w:r>
            <w:r>
              <w:rPr>
                <w:rFonts w:cs="Times New Roman"/>
                <w:b/>
                <w:bCs/>
                <w:sz w:val="18"/>
                <w:szCs w:val="18"/>
                <w:lang w:val="en-GB"/>
              </w:rPr>
              <w:t xml:space="preserve">Support to study the </w:t>
            </w:r>
            <w:r>
              <w:rPr>
                <w:rFonts w:cs="Times New Roman"/>
                <w:b/>
                <w:sz w:val="18"/>
                <w:szCs w:val="18"/>
                <w:lang w:val="en-GB"/>
              </w:rPr>
              <w:t>candidate’s</w:t>
            </w:r>
            <w:r>
              <w:rPr>
                <w:rFonts w:cs="Times New Roman"/>
                <w:b/>
                <w:bCs/>
                <w:sz w:val="18"/>
                <w:szCs w:val="18"/>
                <w:lang w:val="en-GB"/>
              </w:rPr>
              <w:t xml:space="preserve"> solution for inter-UE CLI other than “Advanced receiver” and “Sensing based mechanism”.</w:t>
            </w:r>
          </w:p>
          <w:p w14:paraId="746909FD" w14:textId="77777777" w:rsidR="00024576" w:rsidRDefault="008D3F30">
            <w:pPr>
              <w:rPr>
                <w:rFonts w:cs="Times New Roman"/>
                <w:b/>
                <w:iCs/>
                <w:sz w:val="18"/>
                <w:szCs w:val="18"/>
                <w:lang w:val="en-GB" w:eastAsia="ko-KR"/>
              </w:rPr>
            </w:pPr>
            <w:r>
              <w:rPr>
                <w:rFonts w:eastAsia="바탕" w:cs="Times New Roman"/>
                <w:b/>
                <w:sz w:val="18"/>
                <w:szCs w:val="18"/>
                <w:u w:val="single"/>
                <w:lang w:val="en-GB"/>
              </w:rPr>
              <w:t xml:space="preserve">Proposal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19</w:t>
            </w:r>
            <w:r>
              <w:rPr>
                <w:rFonts w:eastAsia="바탕" w:cs="Times New Roman"/>
                <w:b/>
                <w:sz w:val="18"/>
                <w:szCs w:val="18"/>
                <w:u w:val="single"/>
                <w:lang w:val="en-GB"/>
              </w:rPr>
              <w:fldChar w:fldCharType="end"/>
            </w:r>
            <w:r>
              <w:rPr>
                <w:rFonts w:cs="Times New Roman"/>
                <w:b/>
                <w:iCs/>
                <w:sz w:val="18"/>
                <w:szCs w:val="18"/>
                <w:lang w:val="en-GB" w:eastAsia="ko-KR"/>
              </w:rPr>
              <w:t xml:space="preserve">: Support L1/L2 based inter-UE CLI measurement/reporting to increase flexibility and reduce reporting latency compared to Rel-16 L3 based framework. </w:t>
            </w:r>
          </w:p>
          <w:p w14:paraId="7CB11D93" w14:textId="77777777" w:rsidR="00024576" w:rsidRDefault="008D3F30">
            <w:pPr>
              <w:rPr>
                <w:rFonts w:eastAsia="바탕" w:cs="Times New Roman"/>
                <w:b/>
                <w:sz w:val="18"/>
                <w:szCs w:val="18"/>
                <w:lang w:val="en-GB"/>
              </w:rPr>
            </w:pPr>
            <w:r>
              <w:rPr>
                <w:rFonts w:eastAsia="바탕" w:cs="Times New Roman"/>
                <w:b/>
                <w:sz w:val="18"/>
                <w:szCs w:val="18"/>
                <w:u w:val="single"/>
                <w:lang w:val="en-GB"/>
              </w:rPr>
              <w:t xml:space="preserve">Proposal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20</w:t>
            </w:r>
            <w:r>
              <w:rPr>
                <w:rFonts w:eastAsia="바탕" w:cs="Times New Roman"/>
                <w:b/>
                <w:sz w:val="18"/>
                <w:szCs w:val="18"/>
                <w:u w:val="single"/>
                <w:lang w:val="en-GB"/>
              </w:rPr>
              <w:fldChar w:fldCharType="end"/>
            </w:r>
            <w:r>
              <w:rPr>
                <w:rFonts w:eastAsia="바탕" w:cs="Times New Roman"/>
                <w:b/>
                <w:sz w:val="18"/>
                <w:szCs w:val="18"/>
                <w:lang w:val="en-GB"/>
              </w:rPr>
              <w:t xml:space="preserve">: L1 CLI measurement and report framework supports the following features </w:t>
            </w:r>
          </w:p>
          <w:p w14:paraId="31C89B8C" w14:textId="77777777" w:rsidR="00024576" w:rsidRDefault="008D3F30">
            <w:pPr>
              <w:pStyle w:val="a3"/>
              <w:numPr>
                <w:ilvl w:val="0"/>
                <w:numId w:val="20"/>
              </w:numPr>
              <w:overflowPunct w:val="0"/>
              <w:spacing w:after="0"/>
              <w:jc w:val="both"/>
              <w:textAlignment w:val="auto"/>
              <w:rPr>
                <w:rFonts w:eastAsia="바탕"/>
                <w:b/>
                <w:sz w:val="18"/>
                <w:szCs w:val="18"/>
              </w:rPr>
            </w:pPr>
            <w:r>
              <w:rPr>
                <w:rFonts w:eastAsia="바탕"/>
                <w:b/>
                <w:sz w:val="18"/>
                <w:szCs w:val="18"/>
              </w:rPr>
              <w:t>Support L1-CLI report with P/SP/AP CLI resources and report types</w:t>
            </w:r>
          </w:p>
          <w:p w14:paraId="7804092C" w14:textId="77777777" w:rsidR="00024576" w:rsidRDefault="008D3F30">
            <w:pPr>
              <w:pStyle w:val="a3"/>
              <w:numPr>
                <w:ilvl w:val="0"/>
                <w:numId w:val="20"/>
              </w:numPr>
              <w:overflowPunct w:val="0"/>
              <w:spacing w:after="0"/>
              <w:jc w:val="both"/>
              <w:textAlignment w:val="auto"/>
              <w:rPr>
                <w:rFonts w:eastAsia="바탕"/>
                <w:b/>
                <w:sz w:val="18"/>
                <w:szCs w:val="18"/>
              </w:rPr>
            </w:pPr>
            <w:r>
              <w:rPr>
                <w:rFonts w:eastAsia="바탕"/>
                <w:b/>
                <w:sz w:val="18"/>
                <w:szCs w:val="18"/>
              </w:rPr>
              <w:t>CLI measurement metrics can be RSSI, RSRP</w:t>
            </w:r>
          </w:p>
          <w:p w14:paraId="4DE0C97B" w14:textId="77777777" w:rsidR="00024576" w:rsidRDefault="008D3F30">
            <w:pPr>
              <w:pStyle w:val="a3"/>
              <w:numPr>
                <w:ilvl w:val="0"/>
                <w:numId w:val="20"/>
              </w:numPr>
              <w:overflowPunct w:val="0"/>
              <w:spacing w:after="0"/>
              <w:jc w:val="both"/>
              <w:textAlignment w:val="auto"/>
              <w:rPr>
                <w:rFonts w:eastAsia="바탕"/>
                <w:b/>
                <w:sz w:val="18"/>
                <w:szCs w:val="18"/>
              </w:rPr>
            </w:pPr>
            <w:r>
              <w:rPr>
                <w:rFonts w:eastAsia="바탕"/>
                <w:b/>
                <w:sz w:val="18"/>
                <w:szCs w:val="18"/>
              </w:rPr>
              <w:t>CLI measurement can be incorporated into other metrics as the interference part, e.g. SINR, CQI</w:t>
            </w:r>
          </w:p>
          <w:p w14:paraId="439E4E1F" w14:textId="77777777" w:rsidR="00024576" w:rsidRDefault="008D3F30">
            <w:pPr>
              <w:pStyle w:val="a3"/>
              <w:numPr>
                <w:ilvl w:val="0"/>
                <w:numId w:val="20"/>
              </w:numPr>
              <w:overflowPunct w:val="0"/>
              <w:spacing w:after="0"/>
              <w:jc w:val="both"/>
              <w:textAlignment w:val="auto"/>
              <w:rPr>
                <w:rFonts w:eastAsia="바탕"/>
                <w:b/>
                <w:sz w:val="18"/>
                <w:szCs w:val="18"/>
              </w:rPr>
            </w:pPr>
            <w:r>
              <w:rPr>
                <w:rFonts w:eastAsia="바탕"/>
                <w:b/>
                <w:sz w:val="18"/>
                <w:szCs w:val="18"/>
              </w:rPr>
              <w:t>CLI measurement can be based on CSI-IM (with enhanced patterns), or dedicated CLI measurement resource</w:t>
            </w:r>
          </w:p>
          <w:p w14:paraId="2B27DE52" w14:textId="77777777" w:rsidR="00024576" w:rsidRDefault="008D3F30">
            <w:pPr>
              <w:pStyle w:val="a3"/>
              <w:numPr>
                <w:ilvl w:val="0"/>
                <w:numId w:val="20"/>
              </w:numPr>
              <w:overflowPunct w:val="0"/>
              <w:spacing w:after="0"/>
              <w:jc w:val="both"/>
              <w:textAlignment w:val="auto"/>
              <w:rPr>
                <w:rFonts w:eastAsia="바탕"/>
                <w:b/>
                <w:sz w:val="18"/>
                <w:szCs w:val="18"/>
              </w:rPr>
            </w:pPr>
            <w:r>
              <w:rPr>
                <w:rFonts w:eastAsia="바탕"/>
                <w:b/>
                <w:sz w:val="18"/>
                <w:szCs w:val="18"/>
              </w:rPr>
              <w:t>Separate or joint reporting of CSI and CLI</w:t>
            </w:r>
          </w:p>
          <w:p w14:paraId="3388A836" w14:textId="77777777" w:rsidR="00024576" w:rsidRDefault="008D3F30">
            <w:pPr>
              <w:rPr>
                <w:rFonts w:eastAsia="바탕" w:cs="Times New Roman"/>
                <w:b/>
                <w:sz w:val="18"/>
                <w:szCs w:val="18"/>
                <w:lang w:val="en-GB"/>
              </w:rPr>
            </w:pPr>
            <w:r>
              <w:rPr>
                <w:rFonts w:eastAsia="바탕" w:cs="Times New Roman"/>
                <w:b/>
                <w:sz w:val="18"/>
                <w:szCs w:val="18"/>
                <w:u w:val="single"/>
                <w:lang w:val="en-GB"/>
              </w:rPr>
              <w:t xml:space="preserve">Proposal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21</w:t>
            </w:r>
            <w:r>
              <w:rPr>
                <w:rFonts w:eastAsia="바탕" w:cs="Times New Roman"/>
                <w:b/>
                <w:sz w:val="18"/>
                <w:szCs w:val="18"/>
                <w:u w:val="single"/>
                <w:lang w:val="en-GB"/>
              </w:rPr>
              <w:fldChar w:fldCharType="end"/>
            </w:r>
            <w:r>
              <w:rPr>
                <w:rFonts w:eastAsia="바탕" w:cs="Times New Roman"/>
                <w:b/>
                <w:sz w:val="18"/>
                <w:szCs w:val="18"/>
                <w:lang w:val="en-GB"/>
              </w:rPr>
              <w:t>: Support L2-based CLI measurement and reporting</w:t>
            </w:r>
          </w:p>
          <w:p w14:paraId="1CA9F0D8" w14:textId="77777777" w:rsidR="00024576" w:rsidRDefault="008D3F30">
            <w:pPr>
              <w:rPr>
                <w:rFonts w:cs="Times New Roman"/>
                <w:bCs/>
                <w:iCs/>
                <w:sz w:val="18"/>
                <w:szCs w:val="18"/>
                <w:lang w:eastAsia="ko-KR"/>
              </w:rPr>
            </w:pPr>
            <w:r>
              <w:rPr>
                <w:rFonts w:eastAsia="바탕" w:cs="Times New Roman"/>
                <w:b/>
                <w:sz w:val="18"/>
                <w:szCs w:val="18"/>
                <w:u w:val="single"/>
                <w:lang w:val="en-GB"/>
              </w:rPr>
              <w:t xml:space="preserve">Proposal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22</w:t>
            </w:r>
            <w:r>
              <w:rPr>
                <w:rFonts w:eastAsia="바탕" w:cs="Times New Roman"/>
                <w:b/>
                <w:sz w:val="18"/>
                <w:szCs w:val="18"/>
                <w:u w:val="single"/>
                <w:lang w:val="en-GB"/>
              </w:rPr>
              <w:fldChar w:fldCharType="end"/>
            </w:r>
            <w:r>
              <w:rPr>
                <w:rFonts w:cs="Times New Roman"/>
                <w:b/>
                <w:iCs/>
                <w:sz w:val="18"/>
                <w:szCs w:val="18"/>
                <w:lang w:val="en-GB" w:eastAsia="ko-KR"/>
              </w:rPr>
              <w:t xml:space="preserve">: </w:t>
            </w:r>
            <w:r>
              <w:rPr>
                <w:rFonts w:cs="Times New Roman"/>
                <w:b/>
                <w:iCs/>
                <w:sz w:val="18"/>
                <w:szCs w:val="18"/>
                <w:lang w:eastAsia="ko-KR"/>
              </w:rPr>
              <w:t>In addition to most interfering CLI resources, UE can be configured to report top X least interfering CLI resources for CLI report.</w:t>
            </w:r>
            <w:r>
              <w:rPr>
                <w:rFonts w:cs="Times New Roman"/>
                <w:bCs/>
                <w:iCs/>
                <w:sz w:val="18"/>
                <w:szCs w:val="18"/>
                <w:lang w:eastAsia="ko-KR"/>
              </w:rPr>
              <w:t xml:space="preserve"> </w:t>
            </w:r>
          </w:p>
          <w:p w14:paraId="3E893E0C" w14:textId="77777777" w:rsidR="00024576" w:rsidRDefault="008D3F30">
            <w:pPr>
              <w:rPr>
                <w:rFonts w:cs="Times New Roman"/>
                <w:b/>
                <w:iCs/>
                <w:sz w:val="18"/>
                <w:szCs w:val="18"/>
                <w:lang w:val="en-GB" w:eastAsia="ko-KR"/>
              </w:rPr>
            </w:pPr>
            <w:r>
              <w:rPr>
                <w:rFonts w:eastAsia="바탕" w:cs="Times New Roman"/>
                <w:b/>
                <w:sz w:val="18"/>
                <w:szCs w:val="18"/>
                <w:u w:val="single"/>
                <w:lang w:val="en-GB"/>
              </w:rPr>
              <w:t xml:space="preserve">Proposal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23</w:t>
            </w:r>
            <w:r>
              <w:rPr>
                <w:rFonts w:eastAsia="바탕" w:cs="Times New Roman"/>
                <w:b/>
                <w:sz w:val="18"/>
                <w:szCs w:val="18"/>
                <w:u w:val="single"/>
                <w:lang w:val="en-GB"/>
              </w:rPr>
              <w:fldChar w:fldCharType="end"/>
            </w:r>
            <w:r>
              <w:rPr>
                <w:rFonts w:cs="Times New Roman"/>
                <w:b/>
                <w:iCs/>
                <w:sz w:val="18"/>
                <w:szCs w:val="18"/>
                <w:lang w:val="en-GB" w:eastAsia="ko-KR"/>
              </w:rPr>
              <w:t xml:space="preserve">: Support subband-based CLI reporting to facilitate subband based scheduling for both SBFD and dynamic TDD in which CLI could be non-uniform across the DL RBs. </w:t>
            </w:r>
          </w:p>
          <w:p w14:paraId="321E3950" w14:textId="77777777" w:rsidR="00024576" w:rsidRDefault="00024576">
            <w:pPr>
              <w:rPr>
                <w:rFonts w:eastAsiaTheme="minorEastAsia" w:cs="Times New Roman"/>
                <w:b/>
                <w:iCs/>
                <w:sz w:val="18"/>
                <w:szCs w:val="18"/>
                <w:lang w:val="en-GB" w:eastAsia="ko-KR"/>
              </w:rPr>
            </w:pPr>
          </w:p>
          <w:p w14:paraId="4C897B91" w14:textId="77777777" w:rsidR="00024576" w:rsidRDefault="008D3F30">
            <w:pPr>
              <w:rPr>
                <w:rFonts w:eastAsiaTheme="minorEastAsia" w:cs="Times New Roman"/>
                <w:b/>
                <w:iCs/>
                <w:sz w:val="18"/>
                <w:szCs w:val="18"/>
                <w:lang w:val="en-GB" w:eastAsia="ko-KR"/>
              </w:rPr>
            </w:pPr>
            <w:r>
              <w:rPr>
                <w:rFonts w:eastAsiaTheme="minorEastAsia" w:cs="Times New Roman"/>
                <w:b/>
                <w:iCs/>
                <w:sz w:val="18"/>
                <w:szCs w:val="18"/>
                <w:lang w:val="en-GB" w:eastAsia="ko-KR"/>
              </w:rPr>
              <w:t>Coordinated Scheduling</w:t>
            </w:r>
          </w:p>
          <w:p w14:paraId="51564AC8" w14:textId="77777777" w:rsidR="00024576" w:rsidRDefault="008D3F30">
            <w:pPr>
              <w:rPr>
                <w:rFonts w:cs="Times New Roman"/>
                <w:b/>
                <w:bCs/>
                <w:sz w:val="18"/>
                <w:szCs w:val="18"/>
                <w:lang w:val="en-GB"/>
              </w:rPr>
            </w:pPr>
            <w:r>
              <w:rPr>
                <w:rFonts w:eastAsia="바탕" w:cs="Times New Roman"/>
                <w:b/>
                <w:sz w:val="18"/>
                <w:szCs w:val="18"/>
                <w:u w:val="single"/>
                <w:lang w:val="en-GB"/>
              </w:rPr>
              <w:t xml:space="preserve">Proposal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24</w:t>
            </w:r>
            <w:r>
              <w:rPr>
                <w:rFonts w:eastAsia="바탕" w:cs="Times New Roman"/>
                <w:b/>
                <w:sz w:val="18"/>
                <w:szCs w:val="18"/>
                <w:u w:val="single"/>
                <w:lang w:val="en-GB"/>
              </w:rPr>
              <w:fldChar w:fldCharType="end"/>
            </w:r>
            <w:r>
              <w:rPr>
                <w:rFonts w:cs="Times New Roman"/>
                <w:b/>
                <w:iCs/>
                <w:sz w:val="18"/>
                <w:szCs w:val="18"/>
                <w:lang w:val="en-GB" w:eastAsia="ko-KR"/>
              </w:rPr>
              <w:t xml:space="preserve">: </w:t>
            </w:r>
            <w:r>
              <w:rPr>
                <w:rFonts w:cs="Times New Roman"/>
                <w:b/>
                <w:bCs/>
                <w:sz w:val="18"/>
                <w:szCs w:val="18"/>
                <w:lang w:val="en-GB"/>
              </w:rPr>
              <w:t>Coordinated scheduling information for time/frequency/spatial domain can be exchanged via OTA or BH signalling for inter-UE CLI mitigation.</w:t>
            </w:r>
          </w:p>
          <w:p w14:paraId="767FC414" w14:textId="77777777" w:rsidR="00024576" w:rsidRDefault="00024576">
            <w:pPr>
              <w:rPr>
                <w:rFonts w:cs="Times New Roman"/>
                <w:b/>
                <w:bCs/>
                <w:sz w:val="18"/>
                <w:szCs w:val="18"/>
                <w:lang w:val="en-GB"/>
              </w:rPr>
            </w:pPr>
          </w:p>
          <w:p w14:paraId="1E9222E9" w14:textId="77777777" w:rsidR="00024576" w:rsidRDefault="008D3F30">
            <w:pPr>
              <w:rPr>
                <w:rFonts w:cs="Times New Roman"/>
                <w:b/>
                <w:bCs/>
                <w:sz w:val="18"/>
                <w:szCs w:val="18"/>
                <w:lang w:val="en-GB"/>
              </w:rPr>
            </w:pPr>
            <w:r>
              <w:rPr>
                <w:rFonts w:cs="Times New Roman"/>
                <w:b/>
                <w:bCs/>
                <w:sz w:val="18"/>
                <w:szCs w:val="18"/>
                <w:lang w:val="en-GB"/>
              </w:rPr>
              <w:t>Spatial domain enhancements</w:t>
            </w:r>
          </w:p>
          <w:p w14:paraId="675210FF" w14:textId="77777777" w:rsidR="00024576" w:rsidRDefault="008D3F30">
            <w:pPr>
              <w:rPr>
                <w:rFonts w:cs="Times New Roman"/>
                <w:b/>
                <w:iCs/>
                <w:sz w:val="18"/>
                <w:szCs w:val="18"/>
                <w:lang w:val="en-GB" w:eastAsia="ko-KR"/>
              </w:rPr>
            </w:pPr>
            <w:r>
              <w:rPr>
                <w:rFonts w:eastAsia="바탕" w:cs="Times New Roman"/>
                <w:b/>
                <w:sz w:val="18"/>
                <w:szCs w:val="18"/>
                <w:u w:val="single"/>
                <w:lang w:val="en-GB"/>
              </w:rPr>
              <w:t xml:space="preserve">Proposal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25</w:t>
            </w:r>
            <w:r>
              <w:rPr>
                <w:rFonts w:eastAsia="바탕" w:cs="Times New Roman"/>
                <w:b/>
                <w:sz w:val="18"/>
                <w:szCs w:val="18"/>
                <w:u w:val="single"/>
                <w:lang w:val="en-GB"/>
              </w:rPr>
              <w:fldChar w:fldCharType="end"/>
            </w:r>
            <w:r>
              <w:rPr>
                <w:rFonts w:cs="Times New Roman"/>
                <w:b/>
                <w:iCs/>
                <w:sz w:val="18"/>
                <w:szCs w:val="18"/>
                <w:lang w:val="en-GB" w:eastAsia="ko-KR"/>
              </w:rPr>
              <w:t xml:space="preserve">: Support UE Rx beam (QCL-D) configuration and indication per CLI measurement resource for enabling </w:t>
            </w:r>
            <w:r>
              <w:rPr>
                <w:rFonts w:cs="Times New Roman"/>
                <w:b/>
                <w:sz w:val="18"/>
                <w:szCs w:val="18"/>
                <w:lang w:val="en-GB"/>
              </w:rPr>
              <w:t>CLI-aware beam management.</w:t>
            </w:r>
          </w:p>
          <w:p w14:paraId="5262E3FF" w14:textId="77777777" w:rsidR="00024576" w:rsidRDefault="008D3F30">
            <w:pPr>
              <w:rPr>
                <w:rFonts w:cs="Times New Roman"/>
                <w:b/>
                <w:sz w:val="18"/>
                <w:szCs w:val="18"/>
                <w:lang w:val="en-GB"/>
              </w:rPr>
            </w:pPr>
            <w:r>
              <w:rPr>
                <w:rFonts w:eastAsia="바탕" w:cs="Times New Roman"/>
                <w:b/>
                <w:sz w:val="18"/>
                <w:szCs w:val="18"/>
                <w:u w:val="single"/>
                <w:lang w:val="en-GB"/>
              </w:rPr>
              <w:t xml:space="preserve">Proposal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26</w:t>
            </w:r>
            <w:r>
              <w:rPr>
                <w:rFonts w:eastAsia="바탕" w:cs="Times New Roman"/>
                <w:b/>
                <w:sz w:val="18"/>
                <w:szCs w:val="18"/>
                <w:u w:val="single"/>
                <w:lang w:val="en-GB"/>
              </w:rPr>
              <w:fldChar w:fldCharType="end"/>
            </w:r>
            <w:r>
              <w:rPr>
                <w:rFonts w:eastAsia="바탕" w:cs="Times New Roman"/>
                <w:b/>
                <w:sz w:val="18"/>
                <w:szCs w:val="18"/>
                <w:u w:val="single"/>
                <w:lang w:val="en-GB"/>
              </w:rPr>
              <w:t xml:space="preserve">: </w:t>
            </w:r>
            <w:r>
              <w:rPr>
                <w:rFonts w:cs="Times New Roman"/>
                <w:b/>
                <w:sz w:val="18"/>
                <w:szCs w:val="18"/>
                <w:lang w:val="en-GB"/>
              </w:rPr>
              <w:t>UE can dynamically report to the gNB a set of recommended beams, not preferred beams, or both.</w:t>
            </w:r>
          </w:p>
          <w:p w14:paraId="36D193EA" w14:textId="77777777" w:rsidR="00024576" w:rsidRDefault="008D3F30">
            <w:pPr>
              <w:pStyle w:val="a3"/>
              <w:numPr>
                <w:ilvl w:val="0"/>
                <w:numId w:val="21"/>
              </w:numPr>
              <w:overflowPunct w:val="0"/>
              <w:spacing w:after="0"/>
              <w:jc w:val="both"/>
              <w:textAlignment w:val="auto"/>
              <w:rPr>
                <w:b/>
                <w:sz w:val="18"/>
                <w:szCs w:val="18"/>
              </w:rPr>
            </w:pPr>
            <w:r>
              <w:rPr>
                <w:rFonts w:eastAsia="SimSun"/>
                <w:b/>
                <w:sz w:val="18"/>
                <w:szCs w:val="18"/>
              </w:rPr>
              <w:t>UE determines the recommended and/or not preferred beams based on measurement of inter-UE CLI using different RX beams (QCL-D)</w:t>
            </w:r>
          </w:p>
          <w:p w14:paraId="21244F87" w14:textId="77777777" w:rsidR="00024576" w:rsidRDefault="008D3F30">
            <w:pPr>
              <w:rPr>
                <w:rFonts w:cs="Times New Roman"/>
                <w:b/>
                <w:iCs/>
                <w:sz w:val="18"/>
                <w:szCs w:val="18"/>
                <w:lang w:val="en-GB" w:eastAsia="ko-KR"/>
              </w:rPr>
            </w:pPr>
            <w:r>
              <w:rPr>
                <w:rFonts w:eastAsia="바탕" w:cs="Times New Roman"/>
                <w:b/>
                <w:sz w:val="18"/>
                <w:szCs w:val="18"/>
                <w:u w:val="single"/>
                <w:lang w:val="en-GB"/>
              </w:rPr>
              <w:t xml:space="preserve">Proposal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27</w:t>
            </w:r>
            <w:r>
              <w:rPr>
                <w:rFonts w:eastAsia="바탕" w:cs="Times New Roman"/>
                <w:b/>
                <w:sz w:val="18"/>
                <w:szCs w:val="18"/>
                <w:u w:val="single"/>
                <w:lang w:val="en-GB"/>
              </w:rPr>
              <w:fldChar w:fldCharType="end"/>
            </w:r>
            <w:r>
              <w:rPr>
                <w:rFonts w:cs="Times New Roman"/>
                <w:b/>
                <w:iCs/>
                <w:sz w:val="18"/>
                <w:szCs w:val="18"/>
                <w:lang w:val="en-GB" w:eastAsia="ko-KR"/>
              </w:rPr>
              <w:t xml:space="preserve">: Inter-UE CLI can be mitigated by configuring slot-specific DL/UL spatial parameters, e.g. beam or precoding matrix </w:t>
            </w:r>
          </w:p>
          <w:p w14:paraId="090BA784" w14:textId="77777777" w:rsidR="00024576" w:rsidRDefault="008D3F30">
            <w:pPr>
              <w:pStyle w:val="a3"/>
              <w:numPr>
                <w:ilvl w:val="0"/>
                <w:numId w:val="22"/>
              </w:numPr>
              <w:overflowPunct w:val="0"/>
              <w:spacing w:after="0"/>
              <w:jc w:val="both"/>
              <w:textAlignment w:val="auto"/>
              <w:rPr>
                <w:rFonts w:eastAsia="SimSun"/>
                <w:b/>
                <w:iCs/>
                <w:sz w:val="18"/>
                <w:szCs w:val="18"/>
                <w:lang w:eastAsia="ko-KR"/>
              </w:rPr>
            </w:pPr>
            <w:r>
              <w:rPr>
                <w:rFonts w:eastAsia="SimSun"/>
                <w:b/>
                <w:iCs/>
                <w:sz w:val="18"/>
                <w:szCs w:val="18"/>
                <w:lang w:eastAsia="ko-KR"/>
              </w:rPr>
              <w:t>For SBFD, spatial parameters configured for SBFD slots can be different from those configured for HD slots</w:t>
            </w:r>
          </w:p>
          <w:p w14:paraId="1F2632A5" w14:textId="77777777" w:rsidR="00024576" w:rsidRDefault="008D3F30">
            <w:pPr>
              <w:pStyle w:val="a3"/>
              <w:numPr>
                <w:ilvl w:val="0"/>
                <w:numId w:val="22"/>
              </w:numPr>
              <w:overflowPunct w:val="0"/>
              <w:spacing w:after="0"/>
              <w:jc w:val="both"/>
              <w:textAlignment w:val="auto"/>
              <w:rPr>
                <w:rFonts w:eastAsia="SimSun"/>
                <w:b/>
                <w:iCs/>
                <w:sz w:val="18"/>
                <w:szCs w:val="18"/>
                <w:lang w:eastAsia="ko-KR"/>
              </w:rPr>
            </w:pPr>
            <w:r>
              <w:rPr>
                <w:rFonts w:eastAsia="SimSun"/>
                <w:b/>
                <w:iCs/>
                <w:sz w:val="18"/>
                <w:szCs w:val="18"/>
                <w:lang w:eastAsia="ko-KR"/>
              </w:rPr>
              <w:t>For dynamic TDD, spatial parameters configured for slots where the two cells have different traffic direction can be different from those configured for slots with aligned traffic directions in the two cells.</w:t>
            </w:r>
          </w:p>
          <w:p w14:paraId="1771A68E" w14:textId="77777777" w:rsidR="00024576" w:rsidRDefault="00024576">
            <w:pPr>
              <w:rPr>
                <w:rFonts w:eastAsia="SimSun" w:cs="Times New Roman"/>
                <w:b/>
                <w:sz w:val="18"/>
                <w:szCs w:val="18"/>
                <w:u w:val="single"/>
                <w:lang w:val="en-GB"/>
              </w:rPr>
            </w:pPr>
          </w:p>
          <w:p w14:paraId="7E0F5B6A" w14:textId="77777777" w:rsidR="00024576" w:rsidRDefault="008D3F30">
            <w:pPr>
              <w:rPr>
                <w:rFonts w:eastAsia="SimSun" w:cs="Times New Roman"/>
                <w:b/>
                <w:sz w:val="18"/>
                <w:szCs w:val="18"/>
                <w:lang w:val="en-GB"/>
              </w:rPr>
            </w:pPr>
            <w:r>
              <w:rPr>
                <w:rFonts w:eastAsia="SimSun" w:cs="Times New Roman"/>
                <w:b/>
                <w:sz w:val="18"/>
                <w:szCs w:val="18"/>
                <w:lang w:val="en-GB"/>
              </w:rPr>
              <w:t>UE and gNB transmission and reception timing</w:t>
            </w:r>
          </w:p>
          <w:p w14:paraId="2E32FCCD" w14:textId="77777777" w:rsidR="00024576" w:rsidRDefault="008D3F30">
            <w:pPr>
              <w:rPr>
                <w:rFonts w:cs="Times New Roman"/>
                <w:b/>
                <w:iCs/>
                <w:sz w:val="18"/>
                <w:szCs w:val="18"/>
                <w:lang w:eastAsia="ko-KR"/>
              </w:rPr>
            </w:pPr>
            <w:r>
              <w:rPr>
                <w:rFonts w:eastAsia="바탕" w:cs="Times New Roman"/>
                <w:b/>
                <w:sz w:val="18"/>
                <w:szCs w:val="18"/>
                <w:u w:val="single"/>
                <w:lang w:val="en-GB"/>
              </w:rPr>
              <w:t xml:space="preserve">Proposal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28</w:t>
            </w:r>
            <w:r>
              <w:rPr>
                <w:rFonts w:eastAsia="바탕" w:cs="Times New Roman"/>
                <w:b/>
                <w:sz w:val="18"/>
                <w:szCs w:val="18"/>
                <w:u w:val="single"/>
                <w:lang w:val="en-GB"/>
              </w:rPr>
              <w:fldChar w:fldCharType="end"/>
            </w:r>
            <w:r>
              <w:rPr>
                <w:rFonts w:cs="Times New Roman"/>
                <w:b/>
                <w:iCs/>
                <w:sz w:val="18"/>
                <w:szCs w:val="18"/>
                <w:lang w:val="en-GB" w:eastAsia="ko-KR"/>
              </w:rPr>
              <w:t xml:space="preserve">: </w:t>
            </w:r>
            <w:r>
              <w:rPr>
                <w:rFonts w:cs="Times New Roman"/>
                <w:b/>
                <w:iCs/>
                <w:sz w:val="18"/>
                <w:szCs w:val="18"/>
                <w:lang w:eastAsia="ko-KR"/>
              </w:rPr>
              <w:t xml:space="preserve">The CLI measurement UE can recommend TA adjustment for aggressor UE corresponding to a particular CLI resource transmission. </w:t>
            </w:r>
          </w:p>
          <w:p w14:paraId="751911B9" w14:textId="77777777" w:rsidR="00024576" w:rsidRDefault="008D3F30">
            <w:pPr>
              <w:rPr>
                <w:rFonts w:cs="Times New Roman"/>
                <w:b/>
                <w:sz w:val="18"/>
                <w:szCs w:val="18"/>
                <w:lang w:val="en-GB" w:eastAsia="ko-KR"/>
              </w:rPr>
            </w:pPr>
            <w:r>
              <w:rPr>
                <w:rFonts w:eastAsia="바탕" w:cs="Times New Roman"/>
                <w:b/>
                <w:sz w:val="18"/>
                <w:szCs w:val="18"/>
                <w:u w:val="single"/>
                <w:lang w:val="en-GB"/>
              </w:rPr>
              <w:t xml:space="preserve">Proposal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29</w:t>
            </w:r>
            <w:r>
              <w:rPr>
                <w:rFonts w:eastAsia="바탕" w:cs="Times New Roman"/>
                <w:b/>
                <w:sz w:val="18"/>
                <w:szCs w:val="18"/>
                <w:u w:val="single"/>
                <w:lang w:val="en-GB"/>
              </w:rPr>
              <w:fldChar w:fldCharType="end"/>
            </w:r>
            <w:r>
              <w:rPr>
                <w:rFonts w:cs="Times New Roman"/>
                <w:b/>
                <w:sz w:val="18"/>
                <w:szCs w:val="18"/>
                <w:lang w:val="en-GB" w:eastAsia="ko-KR"/>
              </w:rPr>
              <w:t>: Inter-UE CLI can be mitigated by configuring slot-specific TA.</w:t>
            </w:r>
          </w:p>
          <w:p w14:paraId="5DC9CA76" w14:textId="77777777" w:rsidR="00024576" w:rsidRDefault="008D3F30">
            <w:pPr>
              <w:pStyle w:val="a3"/>
              <w:numPr>
                <w:ilvl w:val="0"/>
                <w:numId w:val="22"/>
              </w:numPr>
              <w:overflowPunct w:val="0"/>
              <w:spacing w:after="0"/>
              <w:jc w:val="both"/>
              <w:textAlignment w:val="auto"/>
              <w:rPr>
                <w:rFonts w:eastAsia="SimSun"/>
                <w:b/>
                <w:sz w:val="18"/>
                <w:szCs w:val="18"/>
                <w:lang w:eastAsia="ko-KR"/>
              </w:rPr>
            </w:pPr>
            <w:r>
              <w:rPr>
                <w:rFonts w:eastAsia="SimSun"/>
                <w:b/>
                <w:sz w:val="18"/>
                <w:szCs w:val="18"/>
                <w:lang w:eastAsia="ko-KR"/>
              </w:rPr>
              <w:t>For SBFD, TA configured for SBFD slots can be different from those configured for HD slots.</w:t>
            </w:r>
          </w:p>
          <w:p w14:paraId="2168EC35" w14:textId="77777777" w:rsidR="00024576" w:rsidRDefault="008D3F30">
            <w:pPr>
              <w:pStyle w:val="a3"/>
              <w:numPr>
                <w:ilvl w:val="0"/>
                <w:numId w:val="22"/>
              </w:numPr>
              <w:overflowPunct w:val="0"/>
              <w:spacing w:after="0"/>
              <w:jc w:val="both"/>
              <w:textAlignment w:val="auto"/>
              <w:rPr>
                <w:rFonts w:eastAsia="SimSun"/>
                <w:b/>
                <w:sz w:val="18"/>
                <w:szCs w:val="18"/>
                <w:lang w:eastAsia="ko-KR"/>
              </w:rPr>
            </w:pPr>
            <w:r>
              <w:rPr>
                <w:rFonts w:eastAsia="SimSun"/>
                <w:b/>
                <w:sz w:val="18"/>
                <w:szCs w:val="18"/>
                <w:lang w:eastAsia="ko-KR"/>
              </w:rPr>
              <w:t>For dynamic TDD, TA configured for slots where the two cells have different traffic direction can be different from those configured for slots with aligned traffic directions in the two cells.</w:t>
            </w:r>
          </w:p>
          <w:p w14:paraId="513A70D7" w14:textId="77777777" w:rsidR="00024576" w:rsidRDefault="00024576">
            <w:pPr>
              <w:rPr>
                <w:rFonts w:eastAsia="SimSun" w:cs="Times New Roman"/>
                <w:b/>
                <w:sz w:val="18"/>
                <w:szCs w:val="18"/>
                <w:u w:val="single"/>
                <w:lang w:val="en-GB"/>
              </w:rPr>
            </w:pPr>
          </w:p>
          <w:p w14:paraId="4A07BBCD" w14:textId="77777777" w:rsidR="00024576" w:rsidRDefault="008D3F30">
            <w:pPr>
              <w:rPr>
                <w:rFonts w:eastAsia="SimSun" w:cs="Times New Roman"/>
                <w:b/>
                <w:sz w:val="18"/>
                <w:szCs w:val="18"/>
                <w:lang w:val="en-GB"/>
              </w:rPr>
            </w:pPr>
            <w:r>
              <w:rPr>
                <w:rFonts w:eastAsia="SimSun" w:cs="Times New Roman"/>
                <w:b/>
                <w:sz w:val="18"/>
                <w:szCs w:val="18"/>
                <w:lang w:val="en-GB"/>
              </w:rPr>
              <w:t>Power control based solution</w:t>
            </w:r>
          </w:p>
          <w:p w14:paraId="25BC7D31" w14:textId="77777777" w:rsidR="00024576" w:rsidRDefault="008D3F30">
            <w:pPr>
              <w:rPr>
                <w:rFonts w:cs="Times New Roman"/>
                <w:b/>
                <w:sz w:val="18"/>
                <w:szCs w:val="18"/>
                <w:lang w:eastAsia="ko-KR"/>
              </w:rPr>
            </w:pPr>
            <w:r>
              <w:rPr>
                <w:rFonts w:eastAsia="바탕" w:cs="Times New Roman"/>
                <w:b/>
                <w:sz w:val="18"/>
                <w:szCs w:val="18"/>
                <w:u w:val="single"/>
                <w:lang w:val="en-GB"/>
              </w:rPr>
              <w:t xml:space="preserve">Proposal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30</w:t>
            </w:r>
            <w:r>
              <w:rPr>
                <w:rFonts w:eastAsia="바탕" w:cs="Times New Roman"/>
                <w:b/>
                <w:sz w:val="18"/>
                <w:szCs w:val="18"/>
                <w:u w:val="single"/>
                <w:lang w:val="en-GB"/>
              </w:rPr>
              <w:fldChar w:fldCharType="end"/>
            </w:r>
            <w:r>
              <w:rPr>
                <w:rFonts w:cs="Times New Roman"/>
                <w:b/>
                <w:iCs/>
                <w:sz w:val="18"/>
                <w:szCs w:val="18"/>
                <w:lang w:val="en-GB" w:eastAsia="ko-KR"/>
              </w:rPr>
              <w:t xml:space="preserve">: </w:t>
            </w:r>
            <w:r>
              <w:rPr>
                <w:rFonts w:cs="Times New Roman"/>
                <w:b/>
                <w:sz w:val="18"/>
                <w:szCs w:val="18"/>
                <w:lang w:eastAsia="ko-KR"/>
              </w:rPr>
              <w:t>CLI measurement UE can recommend UL power backoff for neighbor UL UE corresponding to a particular CLI resource.</w:t>
            </w:r>
          </w:p>
          <w:p w14:paraId="4B1B92D9" w14:textId="77777777" w:rsidR="00024576" w:rsidRDefault="008D3F30">
            <w:pPr>
              <w:rPr>
                <w:rFonts w:eastAsiaTheme="minorEastAsia" w:cs="Times New Roman"/>
                <w:b/>
                <w:sz w:val="18"/>
                <w:szCs w:val="18"/>
                <w:lang w:eastAsia="ko-KR"/>
              </w:rPr>
            </w:pPr>
            <w:r>
              <w:rPr>
                <w:rFonts w:eastAsia="바탕" w:cs="Times New Roman"/>
                <w:b/>
                <w:sz w:val="18"/>
                <w:szCs w:val="18"/>
                <w:u w:val="single"/>
                <w:lang w:val="en-GB"/>
              </w:rPr>
              <w:t xml:space="preserve">Proposal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31</w:t>
            </w:r>
            <w:r>
              <w:rPr>
                <w:rFonts w:eastAsia="바탕" w:cs="Times New Roman"/>
                <w:b/>
                <w:sz w:val="18"/>
                <w:szCs w:val="18"/>
                <w:u w:val="single"/>
                <w:lang w:val="en-GB"/>
              </w:rPr>
              <w:fldChar w:fldCharType="end"/>
            </w:r>
            <w:r>
              <w:rPr>
                <w:rFonts w:cs="Times New Roman"/>
                <w:b/>
                <w:iCs/>
                <w:sz w:val="18"/>
                <w:szCs w:val="18"/>
                <w:lang w:val="en-GB" w:eastAsia="ko-KR"/>
              </w:rPr>
              <w:t xml:space="preserve">: </w:t>
            </w:r>
            <w:r>
              <w:rPr>
                <w:rFonts w:cs="Times New Roman"/>
                <w:b/>
                <w:sz w:val="18"/>
                <w:szCs w:val="18"/>
                <w:lang w:eastAsia="ko-KR"/>
              </w:rPr>
              <w:t>CLI measurement UE can recommend DL power boost to cope with the CLI from neighbor UL UE corresponding to a particular CLI resource.</w:t>
            </w:r>
          </w:p>
          <w:p w14:paraId="7BDD64B2" w14:textId="77777777" w:rsidR="00024576" w:rsidRDefault="008D3F30">
            <w:pPr>
              <w:rPr>
                <w:rFonts w:cs="Times New Roman"/>
                <w:b/>
                <w:sz w:val="18"/>
                <w:szCs w:val="18"/>
                <w:lang w:eastAsia="ko-KR"/>
              </w:rPr>
            </w:pPr>
            <w:r>
              <w:rPr>
                <w:rFonts w:eastAsia="바탕" w:cs="Times New Roman"/>
                <w:b/>
                <w:sz w:val="18"/>
                <w:szCs w:val="18"/>
                <w:u w:val="single"/>
                <w:lang w:val="en-GB"/>
              </w:rPr>
              <w:t xml:space="preserve">Proposal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32</w:t>
            </w:r>
            <w:r>
              <w:rPr>
                <w:rFonts w:eastAsia="바탕" w:cs="Times New Roman"/>
                <w:b/>
                <w:sz w:val="18"/>
                <w:szCs w:val="18"/>
                <w:u w:val="single"/>
                <w:lang w:val="en-GB"/>
              </w:rPr>
              <w:fldChar w:fldCharType="end"/>
            </w:r>
            <w:r>
              <w:rPr>
                <w:rFonts w:cs="Times New Roman"/>
                <w:b/>
                <w:iCs/>
                <w:sz w:val="18"/>
                <w:szCs w:val="18"/>
                <w:lang w:val="en-GB" w:eastAsia="ko-KR"/>
              </w:rPr>
              <w:t xml:space="preserve">: </w:t>
            </w:r>
            <w:r>
              <w:rPr>
                <w:rFonts w:cs="Times New Roman"/>
                <w:b/>
                <w:sz w:val="18"/>
                <w:szCs w:val="18"/>
                <w:lang w:eastAsia="ko-KR"/>
              </w:rPr>
              <w:t xml:space="preserve">Investigate UL UE </w:t>
            </w:r>
            <w:r>
              <w:rPr>
                <w:rFonts w:cs="Times New Roman"/>
                <w:b/>
                <w:iCs/>
                <w:sz w:val="18"/>
                <w:szCs w:val="18"/>
                <w:lang w:eastAsia="ko-KR"/>
              </w:rPr>
              <w:t>autonomously adjust Tx power to limit inter-UE CLI caused to DL UE based on inter-UE pathloss measurement.</w:t>
            </w:r>
          </w:p>
          <w:p w14:paraId="776D0702" w14:textId="77777777" w:rsidR="00024576" w:rsidRDefault="008D3F30">
            <w:pPr>
              <w:rPr>
                <w:rFonts w:cs="Times New Roman"/>
                <w:b/>
                <w:iCs/>
                <w:sz w:val="18"/>
                <w:szCs w:val="18"/>
                <w:lang w:val="en-GB" w:eastAsia="ko-KR"/>
              </w:rPr>
            </w:pPr>
            <w:r>
              <w:rPr>
                <w:rFonts w:eastAsia="바탕" w:cs="Times New Roman"/>
                <w:b/>
                <w:sz w:val="18"/>
                <w:szCs w:val="18"/>
                <w:u w:val="single"/>
                <w:lang w:val="en-GB"/>
              </w:rPr>
              <w:t xml:space="preserve">Proposal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33</w:t>
            </w:r>
            <w:r>
              <w:rPr>
                <w:rFonts w:eastAsia="바탕" w:cs="Times New Roman"/>
                <w:b/>
                <w:sz w:val="18"/>
                <w:szCs w:val="18"/>
                <w:u w:val="single"/>
                <w:lang w:val="en-GB"/>
              </w:rPr>
              <w:fldChar w:fldCharType="end"/>
            </w:r>
            <w:r>
              <w:rPr>
                <w:rFonts w:cs="Times New Roman"/>
                <w:b/>
                <w:iCs/>
                <w:sz w:val="18"/>
                <w:szCs w:val="18"/>
                <w:lang w:val="en-GB" w:eastAsia="ko-KR"/>
              </w:rPr>
              <w:t xml:space="preserve">: Inter-UE CLI can be mitigated by configuring slot-specific power control parameters </w:t>
            </w:r>
          </w:p>
          <w:p w14:paraId="2CB2CBCB" w14:textId="77777777" w:rsidR="00024576" w:rsidRDefault="008D3F30">
            <w:pPr>
              <w:pStyle w:val="a3"/>
              <w:numPr>
                <w:ilvl w:val="0"/>
                <w:numId w:val="22"/>
              </w:numPr>
              <w:overflowPunct w:val="0"/>
              <w:spacing w:after="0"/>
              <w:jc w:val="both"/>
              <w:textAlignment w:val="auto"/>
              <w:rPr>
                <w:rFonts w:eastAsia="SimSun"/>
                <w:b/>
                <w:iCs/>
                <w:sz w:val="18"/>
                <w:szCs w:val="18"/>
                <w:lang w:eastAsia="ko-KR"/>
              </w:rPr>
            </w:pPr>
            <w:r>
              <w:rPr>
                <w:rFonts w:eastAsia="SimSun"/>
                <w:b/>
                <w:iCs/>
                <w:sz w:val="18"/>
                <w:szCs w:val="18"/>
                <w:lang w:eastAsia="ko-KR"/>
              </w:rPr>
              <w:t>For SBFD, power control parameters configured for SBFD slots can be different from those configured for HD slots</w:t>
            </w:r>
          </w:p>
          <w:p w14:paraId="6240EC28" w14:textId="77777777" w:rsidR="00024576" w:rsidRDefault="008D3F30">
            <w:pPr>
              <w:pStyle w:val="a3"/>
              <w:numPr>
                <w:ilvl w:val="0"/>
                <w:numId w:val="22"/>
              </w:numPr>
              <w:overflowPunct w:val="0"/>
              <w:spacing w:after="0"/>
              <w:jc w:val="both"/>
              <w:textAlignment w:val="auto"/>
              <w:rPr>
                <w:rFonts w:eastAsia="SimSun"/>
                <w:b/>
                <w:iCs/>
                <w:sz w:val="18"/>
                <w:szCs w:val="18"/>
                <w:lang w:eastAsia="ko-KR"/>
              </w:rPr>
            </w:pPr>
            <w:r>
              <w:rPr>
                <w:rFonts w:eastAsia="SimSun"/>
                <w:b/>
                <w:iCs/>
                <w:sz w:val="18"/>
                <w:szCs w:val="18"/>
                <w:lang w:eastAsia="ko-KR"/>
              </w:rPr>
              <w:t>For dynamic TDD, power control parameters configured for slots where the two cells have different traffic direction can be different from those configured for slots with aligned traffic directions in the two cells.</w:t>
            </w:r>
          </w:p>
          <w:p w14:paraId="6FB0AA52" w14:textId="77777777" w:rsidR="00024576" w:rsidRDefault="00024576">
            <w:pPr>
              <w:rPr>
                <w:rFonts w:eastAsiaTheme="minorEastAsia"/>
                <w:b/>
                <w:iCs/>
                <w:sz w:val="18"/>
                <w:szCs w:val="18"/>
                <w:lang w:eastAsia="ko-KR"/>
              </w:rPr>
            </w:pPr>
          </w:p>
          <w:p w14:paraId="67830C4A" w14:textId="77777777" w:rsidR="00024576" w:rsidRDefault="008D3F30">
            <w:pPr>
              <w:rPr>
                <w:rFonts w:eastAsia="SimSun" w:cs="Times New Roman"/>
                <w:b/>
                <w:sz w:val="18"/>
                <w:szCs w:val="18"/>
                <w:lang w:val="en-GB"/>
              </w:rPr>
            </w:pPr>
            <w:r>
              <w:rPr>
                <w:rFonts w:eastAsia="바탕" w:cs="Times New Roman"/>
                <w:b/>
                <w:sz w:val="18"/>
                <w:szCs w:val="18"/>
                <w:u w:val="single"/>
                <w:lang w:val="en-GB"/>
              </w:rPr>
              <w:t xml:space="preserve">Proposal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34</w:t>
            </w:r>
            <w:r>
              <w:rPr>
                <w:rFonts w:eastAsia="바탕" w:cs="Times New Roman"/>
                <w:b/>
                <w:sz w:val="18"/>
                <w:szCs w:val="18"/>
                <w:u w:val="single"/>
                <w:lang w:val="en-GB"/>
              </w:rPr>
              <w:fldChar w:fldCharType="end"/>
            </w:r>
            <w:r>
              <w:rPr>
                <w:rFonts w:cs="Times New Roman"/>
                <w:b/>
                <w:iCs/>
                <w:sz w:val="18"/>
                <w:szCs w:val="18"/>
                <w:lang w:val="en-GB" w:eastAsia="ko-KR"/>
              </w:rPr>
              <w:t>: Support to study OTA or backhaul information exchange for inter-UE CLI mitigation at least for inter-CU/operator scenarios e.g. for UE-to-UE CLI measurement/reporting</w:t>
            </w:r>
            <w:r>
              <w:rPr>
                <w:rFonts w:cs="Times New Roman"/>
                <w:b/>
                <w:sz w:val="18"/>
                <w:szCs w:val="18"/>
                <w:lang w:val="en-GB"/>
              </w:rPr>
              <w:t>.</w:t>
            </w:r>
          </w:p>
        </w:tc>
      </w:tr>
      <w:tr w:rsidR="00024576" w14:paraId="4189F07C" w14:textId="77777777">
        <w:tc>
          <w:tcPr>
            <w:tcW w:w="1473" w:type="dxa"/>
          </w:tcPr>
          <w:p w14:paraId="7D3204BC" w14:textId="77777777" w:rsidR="00024576" w:rsidRDefault="008D3F30">
            <w:pPr>
              <w:rPr>
                <w:rFonts w:eastAsia="SimSun" w:cs="Times New Roman"/>
                <w:b/>
              </w:rPr>
            </w:pPr>
            <w:r>
              <w:rPr>
                <w:rFonts w:cs="Times New Roman"/>
                <w:b/>
              </w:rPr>
              <w:t xml:space="preserve">Nokia, Nokia </w:t>
            </w:r>
            <w:r>
              <w:rPr>
                <w:rFonts w:cs="Times New Roman"/>
                <w:b/>
              </w:rPr>
              <w:lastRenderedPageBreak/>
              <w:t>Shanghai Bell [20]</w:t>
            </w:r>
          </w:p>
        </w:tc>
        <w:tc>
          <w:tcPr>
            <w:tcW w:w="8215" w:type="dxa"/>
          </w:tcPr>
          <w:p w14:paraId="02EC9244" w14:textId="77777777" w:rsidR="00024576" w:rsidRDefault="008D3F30">
            <w:pPr>
              <w:rPr>
                <w:rFonts w:cs="Times New Roman"/>
                <w:b/>
                <w:sz w:val="18"/>
                <w:szCs w:val="18"/>
              </w:rPr>
            </w:pPr>
            <w:r>
              <w:rPr>
                <w:rFonts w:cs="Times New Roman"/>
                <w:b/>
                <w:sz w:val="18"/>
                <w:szCs w:val="18"/>
              </w:rPr>
              <w:lastRenderedPageBreak/>
              <w:t xml:space="preserve">Proposal 5: In addition to the already supported exchange of the intended TDD frame configuration, </w:t>
            </w:r>
            <w:r>
              <w:rPr>
                <w:rFonts w:cs="Times New Roman"/>
                <w:b/>
                <w:sz w:val="18"/>
                <w:szCs w:val="18"/>
              </w:rPr>
              <w:lastRenderedPageBreak/>
              <w:t xml:space="preserve">gNBs should exchange the SRS configuration to enable the CLI-SRS UE measurements. </w:t>
            </w:r>
          </w:p>
          <w:p w14:paraId="48B3F8D2" w14:textId="77777777" w:rsidR="00024576" w:rsidRDefault="00024576">
            <w:pPr>
              <w:rPr>
                <w:rFonts w:cs="Times New Roman"/>
                <w:b/>
                <w:bCs/>
                <w:sz w:val="18"/>
                <w:szCs w:val="18"/>
              </w:rPr>
            </w:pPr>
          </w:p>
          <w:p w14:paraId="3B5D5A05" w14:textId="77777777" w:rsidR="00024576" w:rsidRDefault="008D3F30">
            <w:pPr>
              <w:rPr>
                <w:rFonts w:cs="Times New Roman"/>
                <w:b/>
                <w:sz w:val="18"/>
                <w:szCs w:val="18"/>
              </w:rPr>
            </w:pPr>
            <w:r>
              <w:rPr>
                <w:rFonts w:cs="Times New Roman"/>
                <w:b/>
                <w:bCs/>
                <w:sz w:val="18"/>
                <w:szCs w:val="18"/>
              </w:rPr>
              <w:t xml:space="preserve">Proposal </w:t>
            </w:r>
            <w:r>
              <w:rPr>
                <w:rFonts w:cs="Times New Roman"/>
                <w:b/>
                <w:sz w:val="18"/>
                <w:szCs w:val="18"/>
              </w:rPr>
              <w:t xml:space="preserve">6: Study enhancements on the UE-to-UE CLI framework to support L1/L2 measurements and aperiodic reporting. </w:t>
            </w:r>
          </w:p>
          <w:p w14:paraId="07535879" w14:textId="77777777" w:rsidR="00024576" w:rsidRDefault="00024576">
            <w:pPr>
              <w:rPr>
                <w:rFonts w:cs="Times New Roman"/>
                <w:b/>
                <w:sz w:val="18"/>
                <w:szCs w:val="18"/>
              </w:rPr>
            </w:pPr>
          </w:p>
          <w:p w14:paraId="2375C797" w14:textId="77777777" w:rsidR="00024576" w:rsidRDefault="008D3F30">
            <w:pPr>
              <w:rPr>
                <w:rFonts w:cs="Times New Roman"/>
                <w:b/>
                <w:bCs/>
                <w:sz w:val="18"/>
                <w:szCs w:val="18"/>
              </w:rPr>
            </w:pPr>
            <w:r>
              <w:rPr>
                <w:rFonts w:cs="Times New Roman"/>
                <w:b/>
                <w:bCs/>
                <w:sz w:val="18"/>
                <w:szCs w:val="18"/>
              </w:rPr>
              <w:t>P</w:t>
            </w:r>
            <w:r>
              <w:rPr>
                <w:rFonts w:cs="Times New Roman"/>
                <w:b/>
                <w:sz w:val="18"/>
                <w:szCs w:val="18"/>
              </w:rPr>
              <w:t xml:space="preserve">roposal </w:t>
            </w:r>
            <w:r>
              <w:rPr>
                <w:rFonts w:cs="Times New Roman"/>
                <w:b/>
                <w:bCs/>
                <w:sz w:val="18"/>
                <w:szCs w:val="18"/>
              </w:rPr>
              <w:t>7</w:t>
            </w:r>
            <w:r>
              <w:rPr>
                <w:rFonts w:cs="Times New Roman"/>
                <w:b/>
                <w:sz w:val="18"/>
                <w:szCs w:val="18"/>
              </w:rPr>
              <w:t xml:space="preserve">: Study enhancement for the CLI-SRS measurements for </w:t>
            </w:r>
            <w:r>
              <w:rPr>
                <w:rFonts w:cs="Times New Roman"/>
                <w:b/>
                <w:bCs/>
                <w:sz w:val="18"/>
                <w:szCs w:val="18"/>
              </w:rPr>
              <w:t>the UE to report the applied timing offset between the DL timing and the aggressor SRS arrival. Additionally, the gNB could indicate to the victim UE the time offset applied for the CLI-SRS measurements.</w:t>
            </w:r>
          </w:p>
          <w:p w14:paraId="7876B715" w14:textId="77777777" w:rsidR="00024576" w:rsidRDefault="00024576">
            <w:pPr>
              <w:rPr>
                <w:rFonts w:cs="Times New Roman"/>
                <w:sz w:val="18"/>
                <w:szCs w:val="18"/>
              </w:rPr>
            </w:pPr>
          </w:p>
          <w:p w14:paraId="7D5A888D" w14:textId="77777777" w:rsidR="00024576" w:rsidRDefault="008D3F30">
            <w:pPr>
              <w:rPr>
                <w:rFonts w:cs="Times New Roman"/>
                <w:b/>
                <w:i/>
                <w:iCs/>
                <w:color w:val="000000" w:themeColor="text1"/>
                <w:sz w:val="18"/>
                <w:szCs w:val="18"/>
              </w:rPr>
            </w:pPr>
            <w:r>
              <w:rPr>
                <w:rFonts w:cs="Times New Roman"/>
                <w:b/>
                <w:i/>
                <w:iCs/>
                <w:color w:val="000000" w:themeColor="text1"/>
                <w:sz w:val="18"/>
                <w:szCs w:val="18"/>
              </w:rPr>
              <w:t>Observation 9: Conducting RLM in CLI-slots can cause undesirable RLF problems, which can be characterized as false RLF events, and hence should be avoided.</w:t>
            </w:r>
          </w:p>
          <w:p w14:paraId="15358708" w14:textId="77777777" w:rsidR="00024576" w:rsidRDefault="008D3F30">
            <w:pPr>
              <w:rPr>
                <w:rFonts w:eastAsia="SimSun" w:cs="Times New Roman"/>
                <w:b/>
                <w:sz w:val="18"/>
                <w:szCs w:val="18"/>
              </w:rPr>
            </w:pPr>
            <w:r>
              <w:rPr>
                <w:rFonts w:cs="Times New Roman"/>
                <w:b/>
                <w:sz w:val="18"/>
                <w:szCs w:val="18"/>
              </w:rPr>
              <w:t>Proposal 8: Further study means for the gNB to configure the UE with a time-domain mask that identifies at least two subsets of time domain resources (e.g., CLI and non-CLI slots/symbols), including options for the UE to either only perform RLM procedure on one subset of the time-domain resources or to perform separate RLM procedures on different subsets of the indicated time-domain mask.</w:t>
            </w:r>
          </w:p>
        </w:tc>
      </w:tr>
      <w:tr w:rsidR="00024576" w14:paraId="1E000CB6" w14:textId="77777777">
        <w:tc>
          <w:tcPr>
            <w:tcW w:w="1473" w:type="dxa"/>
          </w:tcPr>
          <w:p w14:paraId="63DB8FD3" w14:textId="77777777" w:rsidR="00024576" w:rsidRDefault="008D3F30">
            <w:pPr>
              <w:rPr>
                <w:rFonts w:eastAsia="SimSun" w:cs="Times New Roman"/>
                <w:b/>
              </w:rPr>
            </w:pPr>
            <w:r>
              <w:rPr>
                <w:rFonts w:cs="Times New Roman"/>
                <w:b/>
              </w:rPr>
              <w:lastRenderedPageBreak/>
              <w:t>LG Electronics [22]</w:t>
            </w:r>
          </w:p>
        </w:tc>
        <w:tc>
          <w:tcPr>
            <w:tcW w:w="8215" w:type="dxa"/>
          </w:tcPr>
          <w:p w14:paraId="79297621" w14:textId="77777777" w:rsidR="00024576" w:rsidRDefault="008D3F30">
            <w:pPr>
              <w:rPr>
                <w:rFonts w:eastAsia="바탕체" w:cs="Times New Roman"/>
                <w:b/>
                <w:i/>
                <w:sz w:val="18"/>
                <w:szCs w:val="18"/>
                <w:lang w:eastAsia="ko-KR"/>
              </w:rPr>
            </w:pPr>
            <w:r>
              <w:rPr>
                <w:rFonts w:eastAsia="바탕체" w:cs="Times New Roman"/>
                <w:b/>
                <w:i/>
                <w:sz w:val="18"/>
                <w:szCs w:val="18"/>
                <w:lang w:eastAsia="ko-KR"/>
              </w:rPr>
              <w:t>Proposal 1: For discussion in Rel-18 dynamic/flexible TDD and SBFD operation, ideal backhaul and/or centralized coordination can be assumed.</w:t>
            </w:r>
          </w:p>
          <w:p w14:paraId="46A5C015" w14:textId="77777777" w:rsidR="00024576" w:rsidRDefault="00024576">
            <w:pPr>
              <w:rPr>
                <w:rFonts w:eastAsia="바탕체" w:cs="Times New Roman"/>
                <w:b/>
                <w:i/>
                <w:sz w:val="18"/>
                <w:szCs w:val="18"/>
                <w:lang w:eastAsia="ko-KR"/>
              </w:rPr>
            </w:pPr>
          </w:p>
          <w:p w14:paraId="5FC6B547" w14:textId="77777777" w:rsidR="00024576" w:rsidRDefault="008D3F30">
            <w:pPr>
              <w:rPr>
                <w:rFonts w:eastAsia="바탕체" w:cs="Times New Roman"/>
                <w:b/>
                <w:i/>
                <w:sz w:val="18"/>
                <w:szCs w:val="18"/>
                <w:lang w:eastAsia="ko-KR"/>
              </w:rPr>
            </w:pPr>
            <w:r>
              <w:rPr>
                <w:rFonts w:eastAsia="바탕체" w:cs="Times New Roman"/>
                <w:b/>
                <w:i/>
                <w:sz w:val="18"/>
                <w:szCs w:val="18"/>
                <w:lang w:eastAsia="ko-KR"/>
              </w:rPr>
              <w:t>Proposal 4: For the UE-to-UE CLI handling technique, followings should be deprioritized:</w:t>
            </w:r>
          </w:p>
          <w:p w14:paraId="652541DA" w14:textId="77777777" w:rsidR="00024576" w:rsidRDefault="008D3F30">
            <w:pPr>
              <w:pStyle w:val="a3"/>
              <w:numPr>
                <w:ilvl w:val="0"/>
                <w:numId w:val="16"/>
              </w:numPr>
              <w:spacing w:after="0"/>
              <w:jc w:val="both"/>
              <w:rPr>
                <w:rFonts w:eastAsia="바탕체"/>
                <w:b/>
                <w:i/>
                <w:sz w:val="18"/>
                <w:szCs w:val="18"/>
                <w:lang w:val="en-US" w:eastAsia="ko-KR"/>
              </w:rPr>
            </w:pPr>
            <w:r>
              <w:rPr>
                <w:rFonts w:eastAsia="바탕체"/>
                <w:b/>
                <w:i/>
                <w:sz w:val="18"/>
                <w:szCs w:val="18"/>
                <w:lang w:val="en-US" w:eastAsia="ko-KR"/>
              </w:rPr>
              <w:t>Coordinated scheduling</w:t>
            </w:r>
          </w:p>
          <w:p w14:paraId="615C38F6" w14:textId="77777777" w:rsidR="00024576" w:rsidRDefault="008D3F30">
            <w:pPr>
              <w:pStyle w:val="a3"/>
              <w:numPr>
                <w:ilvl w:val="0"/>
                <w:numId w:val="16"/>
              </w:numPr>
              <w:spacing w:after="0"/>
              <w:jc w:val="both"/>
              <w:rPr>
                <w:rFonts w:eastAsia="바탕체"/>
                <w:b/>
                <w:i/>
                <w:sz w:val="18"/>
                <w:szCs w:val="18"/>
                <w:lang w:val="en-US" w:eastAsia="ko-KR"/>
              </w:rPr>
            </w:pPr>
            <w:r>
              <w:rPr>
                <w:rFonts w:eastAsia="바탕체"/>
                <w:b/>
                <w:i/>
                <w:sz w:val="18"/>
                <w:szCs w:val="18"/>
                <w:lang w:val="en-US" w:eastAsia="ko-KR"/>
              </w:rPr>
              <w:t>Advanced Receiver</w:t>
            </w:r>
          </w:p>
          <w:p w14:paraId="2A021D5F" w14:textId="77777777" w:rsidR="00024576" w:rsidRDefault="008D3F30">
            <w:pPr>
              <w:pStyle w:val="a3"/>
              <w:numPr>
                <w:ilvl w:val="0"/>
                <w:numId w:val="16"/>
              </w:numPr>
              <w:spacing w:after="0"/>
              <w:jc w:val="both"/>
              <w:rPr>
                <w:rFonts w:eastAsia="바탕체"/>
                <w:b/>
                <w:i/>
                <w:sz w:val="18"/>
                <w:szCs w:val="18"/>
                <w:lang w:val="en-US" w:eastAsia="ko-KR"/>
              </w:rPr>
            </w:pPr>
            <w:r>
              <w:rPr>
                <w:rFonts w:eastAsia="바탕체"/>
                <w:b/>
                <w:i/>
                <w:sz w:val="18"/>
                <w:szCs w:val="18"/>
                <w:lang w:val="en-US" w:eastAsia="ko-KR"/>
              </w:rPr>
              <w:t>UE and gNB transmission and reception timing</w:t>
            </w:r>
          </w:p>
          <w:p w14:paraId="2E2D7D7C" w14:textId="77777777" w:rsidR="00024576" w:rsidRDefault="008D3F30">
            <w:pPr>
              <w:pStyle w:val="a3"/>
              <w:numPr>
                <w:ilvl w:val="0"/>
                <w:numId w:val="16"/>
              </w:numPr>
              <w:spacing w:after="0"/>
              <w:jc w:val="both"/>
              <w:rPr>
                <w:rFonts w:eastAsia="바탕체"/>
                <w:b/>
                <w:i/>
                <w:sz w:val="18"/>
                <w:szCs w:val="18"/>
                <w:lang w:val="en-US" w:eastAsia="ko-KR"/>
              </w:rPr>
            </w:pPr>
            <w:r>
              <w:rPr>
                <w:rFonts w:eastAsia="바탕체"/>
                <w:b/>
                <w:i/>
                <w:sz w:val="18"/>
                <w:szCs w:val="18"/>
                <w:lang w:val="en-US" w:eastAsia="ko-KR"/>
              </w:rPr>
              <w:t>Power control based solution</w:t>
            </w:r>
          </w:p>
          <w:p w14:paraId="2233CBD3" w14:textId="77777777" w:rsidR="00024576" w:rsidRDefault="008D3F30">
            <w:pPr>
              <w:pStyle w:val="a3"/>
              <w:numPr>
                <w:ilvl w:val="0"/>
                <w:numId w:val="16"/>
              </w:numPr>
              <w:spacing w:after="0"/>
              <w:jc w:val="both"/>
              <w:rPr>
                <w:rFonts w:eastAsia="바탕체"/>
                <w:b/>
                <w:i/>
                <w:sz w:val="18"/>
                <w:szCs w:val="18"/>
                <w:lang w:val="en-US" w:eastAsia="ko-KR"/>
              </w:rPr>
            </w:pPr>
            <w:r>
              <w:rPr>
                <w:rFonts w:eastAsia="바탕체"/>
                <w:b/>
                <w:i/>
                <w:sz w:val="18"/>
                <w:szCs w:val="18"/>
                <w:lang w:val="en-US" w:eastAsia="ko-KR"/>
              </w:rPr>
              <w:t>Sensing based mechanism</w:t>
            </w:r>
          </w:p>
          <w:p w14:paraId="381F25F5" w14:textId="77777777" w:rsidR="00024576" w:rsidRDefault="008D3F30">
            <w:pPr>
              <w:rPr>
                <w:rFonts w:eastAsia="바탕체" w:cs="Times New Roman"/>
                <w:b/>
                <w:i/>
                <w:sz w:val="18"/>
                <w:szCs w:val="18"/>
                <w:lang w:eastAsia="ko-KR"/>
              </w:rPr>
            </w:pPr>
            <w:r>
              <w:rPr>
                <w:rFonts w:eastAsia="바탕체" w:cs="Times New Roman"/>
                <w:b/>
                <w:i/>
                <w:sz w:val="18"/>
                <w:szCs w:val="18"/>
                <w:lang w:eastAsia="ko-KR"/>
              </w:rPr>
              <w:t>Proposal 5: L1/L2 signaling based UE-to-UE CLI measurement/reporting should be discussed.</w:t>
            </w:r>
          </w:p>
        </w:tc>
      </w:tr>
      <w:tr w:rsidR="00024576" w14:paraId="42E6A7C8" w14:textId="77777777">
        <w:tc>
          <w:tcPr>
            <w:tcW w:w="1473" w:type="dxa"/>
          </w:tcPr>
          <w:p w14:paraId="02F45A64" w14:textId="77777777" w:rsidR="00024576" w:rsidRDefault="008D3F30">
            <w:pPr>
              <w:rPr>
                <w:rFonts w:eastAsia="SimSun" w:cs="Times New Roman"/>
                <w:b/>
              </w:rPr>
            </w:pPr>
            <w:r>
              <w:rPr>
                <w:rFonts w:cs="Times New Roman"/>
                <w:b/>
              </w:rPr>
              <w:t>NTT DOCOMO, INC. [23]</w:t>
            </w:r>
          </w:p>
        </w:tc>
        <w:tc>
          <w:tcPr>
            <w:tcW w:w="8215" w:type="dxa"/>
          </w:tcPr>
          <w:p w14:paraId="733C719C" w14:textId="77777777" w:rsidR="00024576" w:rsidRDefault="008D3F30">
            <w:pPr>
              <w:rPr>
                <w:rFonts w:cs="Times New Roman"/>
                <w:b/>
                <w:bCs/>
                <w:sz w:val="18"/>
                <w:szCs w:val="18"/>
              </w:rPr>
            </w:pPr>
            <w:r>
              <w:rPr>
                <w:rFonts w:cs="Times New Roman"/>
                <w:b/>
                <w:bCs/>
                <w:sz w:val="18"/>
                <w:szCs w:val="18"/>
                <w:u w:val="single"/>
              </w:rPr>
              <w:t>Proposal 1</w:t>
            </w:r>
            <w:r>
              <w:rPr>
                <w:rFonts w:cs="Times New Roman"/>
                <w:b/>
                <w:bCs/>
                <w:sz w:val="18"/>
                <w:szCs w:val="18"/>
              </w:rPr>
              <w:t>: For the enhancement of UE-UE CLI handling for duplex enhancement, following potential enhancements should be studied.</w:t>
            </w:r>
          </w:p>
          <w:p w14:paraId="70DF7238" w14:textId="77777777" w:rsidR="00024576" w:rsidRDefault="008D3F30">
            <w:pPr>
              <w:pStyle w:val="a3"/>
              <w:numPr>
                <w:ilvl w:val="0"/>
                <w:numId w:val="6"/>
              </w:numPr>
              <w:overflowPunct w:val="0"/>
              <w:spacing w:after="0"/>
              <w:textAlignment w:val="auto"/>
              <w:rPr>
                <w:b/>
                <w:bCs/>
                <w:sz w:val="18"/>
                <w:szCs w:val="18"/>
                <w:lang w:val="en-US"/>
              </w:rPr>
            </w:pPr>
            <w:r>
              <w:rPr>
                <w:b/>
                <w:bCs/>
                <w:sz w:val="18"/>
                <w:szCs w:val="18"/>
                <w:lang w:val="en-US"/>
              </w:rPr>
              <w:t>Introduction of spatial domain information</w:t>
            </w:r>
          </w:p>
          <w:p w14:paraId="472DCB8C" w14:textId="77777777" w:rsidR="00024576" w:rsidRDefault="008D3F30">
            <w:pPr>
              <w:pStyle w:val="a3"/>
              <w:numPr>
                <w:ilvl w:val="0"/>
                <w:numId w:val="6"/>
              </w:numPr>
              <w:overflowPunct w:val="0"/>
              <w:spacing w:after="0"/>
              <w:textAlignment w:val="auto"/>
              <w:rPr>
                <w:b/>
                <w:bCs/>
                <w:sz w:val="18"/>
                <w:szCs w:val="18"/>
                <w:lang w:val="en-US"/>
              </w:rPr>
            </w:pPr>
            <w:r>
              <w:rPr>
                <w:b/>
                <w:bCs/>
                <w:sz w:val="18"/>
                <w:szCs w:val="18"/>
                <w:lang w:val="en-US"/>
              </w:rPr>
              <w:t>Introduction of layer 1 based measurement and reporting</w:t>
            </w:r>
          </w:p>
        </w:tc>
      </w:tr>
      <w:tr w:rsidR="00024576" w14:paraId="5C7EEC70" w14:textId="77777777">
        <w:tc>
          <w:tcPr>
            <w:tcW w:w="1473" w:type="dxa"/>
          </w:tcPr>
          <w:p w14:paraId="25BF690B" w14:textId="77777777" w:rsidR="00024576" w:rsidRDefault="008D3F30">
            <w:pPr>
              <w:rPr>
                <w:rFonts w:eastAsia="SimSun" w:cs="Times New Roman"/>
                <w:b/>
              </w:rPr>
            </w:pPr>
            <w:r>
              <w:rPr>
                <w:rFonts w:cs="Times New Roman"/>
                <w:b/>
              </w:rPr>
              <w:t>Ericsson [24]</w:t>
            </w:r>
          </w:p>
        </w:tc>
        <w:tc>
          <w:tcPr>
            <w:tcW w:w="8215" w:type="dxa"/>
          </w:tcPr>
          <w:p w14:paraId="3B2D861D" w14:textId="77777777" w:rsidR="00024576" w:rsidRDefault="008D3F30">
            <w:pPr>
              <w:pStyle w:val="Proposal"/>
              <w:numPr>
                <w:ilvl w:val="0"/>
                <w:numId w:val="5"/>
              </w:numPr>
              <w:tabs>
                <w:tab w:val="clear" w:pos="432"/>
              </w:tabs>
              <w:spacing w:after="0" w:line="240" w:lineRule="auto"/>
              <w:ind w:left="1701" w:hanging="1701"/>
              <w:rPr>
                <w:rFonts w:ascii="Times New Roman" w:hAnsi="Times New Roman" w:cs="Times New Roman"/>
                <w:sz w:val="18"/>
                <w:szCs w:val="18"/>
              </w:rPr>
            </w:pPr>
            <w:r>
              <w:rPr>
                <w:rFonts w:ascii="Times New Roman" w:hAnsi="Times New Roman" w:cs="Times New Roman"/>
                <w:sz w:val="18"/>
                <w:szCs w:val="18"/>
              </w:rPr>
              <w:t>Study whether or not L1 CLI-RSSI reporting can provide benefits for particular UEs that may suffer from UE-UE CLI. UE processing delays should be properly taken into account.</w:t>
            </w:r>
          </w:p>
        </w:tc>
      </w:tr>
      <w:tr w:rsidR="00024576" w14:paraId="5C71F5E6" w14:textId="77777777">
        <w:tc>
          <w:tcPr>
            <w:tcW w:w="1473" w:type="dxa"/>
          </w:tcPr>
          <w:p w14:paraId="0C415FBB" w14:textId="77777777" w:rsidR="00024576" w:rsidRDefault="008D3F30">
            <w:pPr>
              <w:rPr>
                <w:rFonts w:eastAsia="SimSun" w:cs="Times New Roman"/>
                <w:b/>
              </w:rPr>
            </w:pPr>
            <w:r>
              <w:rPr>
                <w:rFonts w:cs="Times New Roman"/>
                <w:b/>
              </w:rPr>
              <w:t>Lenovo [25]</w:t>
            </w:r>
          </w:p>
        </w:tc>
        <w:tc>
          <w:tcPr>
            <w:tcW w:w="8215" w:type="dxa"/>
          </w:tcPr>
          <w:p w14:paraId="430230A5" w14:textId="77777777" w:rsidR="00024576" w:rsidRDefault="008D3F30">
            <w:pPr>
              <w:rPr>
                <w:rFonts w:cs="Times New Roman"/>
                <w:b/>
                <w:bCs/>
                <w:i/>
                <w:iCs/>
                <w:sz w:val="18"/>
                <w:szCs w:val="18"/>
              </w:rPr>
            </w:pPr>
            <w:r>
              <w:rPr>
                <w:rFonts w:cs="Times New Roman"/>
                <w:b/>
                <w:bCs/>
                <w:i/>
                <w:iCs/>
                <w:sz w:val="18"/>
                <w:szCs w:val="18"/>
              </w:rPr>
              <w:t xml:space="preserve">Proposal 8: Study to introduce coordination of SRS configurations for SRS-RSRP measurement. </w:t>
            </w:r>
          </w:p>
          <w:p w14:paraId="46110E1F" w14:textId="77777777" w:rsidR="00024576" w:rsidRDefault="008D3F30">
            <w:pPr>
              <w:rPr>
                <w:rFonts w:cs="Times New Roman"/>
                <w:b/>
                <w:bCs/>
                <w:i/>
                <w:iCs/>
                <w:sz w:val="18"/>
                <w:szCs w:val="18"/>
              </w:rPr>
            </w:pPr>
            <w:r>
              <w:rPr>
                <w:rFonts w:cs="Times New Roman"/>
                <w:b/>
                <w:bCs/>
                <w:i/>
                <w:iCs/>
                <w:sz w:val="18"/>
                <w:szCs w:val="18"/>
              </w:rPr>
              <w:t>Proposal 9: For the UE-to-UE inter-cell co-channel and inter-subband CLI measurement, common schemes on coordination of SRS configurations and intended TDD DL-UL configurations should be studied.</w:t>
            </w:r>
          </w:p>
          <w:p w14:paraId="17578F7C" w14:textId="77777777" w:rsidR="00024576" w:rsidRDefault="00024576">
            <w:pPr>
              <w:rPr>
                <w:rFonts w:cs="Times New Roman"/>
                <w:b/>
                <w:bCs/>
                <w:i/>
                <w:iCs/>
                <w:sz w:val="18"/>
                <w:szCs w:val="18"/>
              </w:rPr>
            </w:pPr>
          </w:p>
          <w:p w14:paraId="152841D2" w14:textId="77777777" w:rsidR="00024576" w:rsidRDefault="008D3F30">
            <w:pPr>
              <w:rPr>
                <w:rFonts w:cs="Times New Roman"/>
                <w:sz w:val="18"/>
                <w:szCs w:val="18"/>
              </w:rPr>
            </w:pPr>
            <w:r>
              <w:rPr>
                <w:rFonts w:cs="Times New Roman"/>
                <w:b/>
                <w:bCs/>
                <w:i/>
                <w:iCs/>
                <w:sz w:val="18"/>
                <w:szCs w:val="18"/>
              </w:rPr>
              <w:t>Proposal 10: Study to have</w:t>
            </w:r>
            <w:r>
              <w:rPr>
                <w:rFonts w:cs="Times New Roman"/>
                <w:sz w:val="18"/>
                <w:szCs w:val="18"/>
              </w:rPr>
              <w:t xml:space="preserve"> </w:t>
            </w:r>
            <w:r>
              <w:rPr>
                <w:rFonts w:cs="Times New Roman"/>
                <w:b/>
                <w:bCs/>
                <w:i/>
                <w:iCs/>
                <w:sz w:val="18"/>
                <w:szCs w:val="18"/>
              </w:rPr>
              <w:t xml:space="preserve">spatially differentiated CLI measurement and reporting. </w:t>
            </w:r>
          </w:p>
          <w:p w14:paraId="4471CA7D" w14:textId="77777777" w:rsidR="00024576" w:rsidRDefault="008D3F30">
            <w:pPr>
              <w:rPr>
                <w:rFonts w:eastAsia="SimSun" w:cs="Times New Roman"/>
                <w:b/>
                <w:bCs/>
                <w:i/>
                <w:iCs/>
                <w:sz w:val="18"/>
                <w:szCs w:val="18"/>
              </w:rPr>
            </w:pPr>
            <w:r>
              <w:rPr>
                <w:rFonts w:cs="Times New Roman"/>
                <w:b/>
                <w:bCs/>
                <w:i/>
                <w:iCs/>
                <w:sz w:val="18"/>
                <w:szCs w:val="18"/>
              </w:rPr>
              <w:t>Proposal 11: Study more dynamic interference measurement and reporting for inter-UE CLI mitigation.</w:t>
            </w:r>
          </w:p>
        </w:tc>
      </w:tr>
    </w:tbl>
    <w:p w14:paraId="1AF36641" w14:textId="77777777" w:rsidR="00024576" w:rsidRDefault="00024576">
      <w:pPr>
        <w:rPr>
          <w:lang w:eastAsia="x-none"/>
        </w:rPr>
      </w:pPr>
    </w:p>
    <w:p w14:paraId="06A67C19" w14:textId="77777777" w:rsidR="00024576" w:rsidRDefault="008D3F30">
      <w:pPr>
        <w:pStyle w:val="2"/>
        <w:numPr>
          <w:ilvl w:val="1"/>
          <w:numId w:val="2"/>
        </w:numPr>
        <w:ind w:left="578" w:hanging="578"/>
      </w:pPr>
      <w:r>
        <w:t>Summary</w:t>
      </w:r>
    </w:p>
    <w:p w14:paraId="3BF36C33" w14:textId="77777777" w:rsidR="00024576" w:rsidRDefault="008D3F30">
      <w:pPr>
        <w:spacing w:after="80"/>
        <w:rPr>
          <w:rFonts w:eastAsiaTheme="minorEastAsia"/>
          <w:lang w:val="en-GB" w:eastAsia="ko-KR"/>
        </w:rPr>
      </w:pPr>
      <w:r>
        <w:rPr>
          <w:rFonts w:eastAsiaTheme="minorEastAsia"/>
          <w:lang w:val="en-GB" w:eastAsia="ko-KR"/>
        </w:rPr>
        <w:t>In RAN1#109-e meeting, candidates of potential enhancement method of UE-to-UE CLI handling were identified, and it was agreed that prioritization/down-scoping of candidate schemes for study can be done in the future meeting.</w:t>
      </w:r>
    </w:p>
    <w:tbl>
      <w:tblPr>
        <w:tblStyle w:val="af0"/>
        <w:tblW w:w="9628" w:type="dxa"/>
        <w:tblLook w:val="04A0" w:firstRow="1" w:lastRow="0" w:firstColumn="1" w:lastColumn="0" w:noHBand="0" w:noVBand="1"/>
      </w:tblPr>
      <w:tblGrid>
        <w:gridCol w:w="9628"/>
      </w:tblGrid>
      <w:tr w:rsidR="00024576" w14:paraId="5901DBBF" w14:textId="77777777">
        <w:tc>
          <w:tcPr>
            <w:tcW w:w="9628" w:type="dxa"/>
          </w:tcPr>
          <w:p w14:paraId="048AC54F" w14:textId="77777777" w:rsidR="00024576" w:rsidRDefault="008D3F30">
            <w:pPr>
              <w:rPr>
                <w:b/>
                <w:bCs/>
                <w:highlight w:val="green"/>
              </w:rPr>
            </w:pPr>
            <w:r>
              <w:rPr>
                <w:b/>
                <w:bCs/>
                <w:highlight w:val="green"/>
              </w:rPr>
              <w:t>Agreement</w:t>
            </w:r>
          </w:p>
          <w:p w14:paraId="5AC026F0" w14:textId="77777777" w:rsidR="00024576" w:rsidRDefault="008D3F30">
            <w:pPr>
              <w:rPr>
                <w:rFonts w:eastAsia="SimSun"/>
              </w:rPr>
            </w:pPr>
            <w:r>
              <w:rPr>
                <w:rFonts w:eastAsia="SimSun"/>
              </w:rPr>
              <w:t xml:space="preserve">For study of potential enhancement to dynamic/flexible TDD </w:t>
            </w:r>
            <w:r>
              <w:t>and/or SBFD</w:t>
            </w:r>
            <w:r>
              <w:rPr>
                <w:rFonts w:eastAsia="SimSun"/>
              </w:rPr>
              <w:t xml:space="preserve">, followings are considered as candidates of potential enhancement method of UE-to-UE CLI handling, </w:t>
            </w:r>
            <w:r>
              <w:t>where further prioritization/down-scoping of candidate schemes for study can be done in the future meetings:</w:t>
            </w:r>
          </w:p>
          <w:p w14:paraId="18A2AAB8" w14:textId="77777777" w:rsidR="00024576" w:rsidRDefault="008D3F30">
            <w:pPr>
              <w:pStyle w:val="a3"/>
              <w:numPr>
                <w:ilvl w:val="0"/>
                <w:numId w:val="7"/>
              </w:numPr>
              <w:overflowPunct w:val="0"/>
              <w:spacing w:after="0"/>
              <w:rPr>
                <w:rFonts w:eastAsia="SimSun"/>
              </w:rPr>
            </w:pPr>
            <w:r>
              <w:rPr>
                <w:rFonts w:eastAsia="SimSun"/>
              </w:rPr>
              <w:t>Potential enhancements to UE-to-UE CLI measurement/reporting</w:t>
            </w:r>
          </w:p>
          <w:p w14:paraId="337C0D0B" w14:textId="77777777" w:rsidR="00024576" w:rsidRDefault="008D3F30">
            <w:pPr>
              <w:pStyle w:val="a3"/>
              <w:numPr>
                <w:ilvl w:val="0"/>
                <w:numId w:val="7"/>
              </w:numPr>
              <w:overflowPunct w:val="0"/>
              <w:spacing w:after="0"/>
              <w:rPr>
                <w:rFonts w:eastAsia="SimSun"/>
              </w:rPr>
            </w:pPr>
            <w:r>
              <w:rPr>
                <w:rFonts w:eastAsia="SimSun"/>
              </w:rPr>
              <w:t>Coordinated scheduling</w:t>
            </w:r>
          </w:p>
          <w:p w14:paraId="390D1B50" w14:textId="77777777" w:rsidR="00024576" w:rsidRDefault="008D3F30">
            <w:pPr>
              <w:pStyle w:val="a3"/>
              <w:numPr>
                <w:ilvl w:val="0"/>
                <w:numId w:val="7"/>
              </w:numPr>
              <w:overflowPunct w:val="0"/>
              <w:spacing w:after="0"/>
              <w:rPr>
                <w:rFonts w:eastAsia="SimSun"/>
              </w:rPr>
            </w:pPr>
            <w:r>
              <w:rPr>
                <w:rFonts w:eastAsia="SimSun"/>
              </w:rPr>
              <w:t xml:space="preserve">Spatial domain enhancements, </w:t>
            </w:r>
          </w:p>
          <w:p w14:paraId="46DDAE5E" w14:textId="77777777" w:rsidR="00024576" w:rsidRDefault="008D3F30">
            <w:pPr>
              <w:pStyle w:val="a3"/>
              <w:numPr>
                <w:ilvl w:val="0"/>
                <w:numId w:val="7"/>
              </w:numPr>
              <w:overflowPunct w:val="0"/>
              <w:spacing w:after="0"/>
              <w:rPr>
                <w:rFonts w:eastAsia="SimSun"/>
              </w:rPr>
            </w:pPr>
            <w:r>
              <w:rPr>
                <w:rFonts w:eastAsia="SimSun"/>
              </w:rPr>
              <w:t xml:space="preserve">Advanced Receiver </w:t>
            </w:r>
          </w:p>
          <w:p w14:paraId="417731FA" w14:textId="77777777" w:rsidR="00024576" w:rsidRDefault="008D3F30">
            <w:pPr>
              <w:pStyle w:val="a3"/>
              <w:numPr>
                <w:ilvl w:val="0"/>
                <w:numId w:val="7"/>
              </w:numPr>
              <w:overflowPunct w:val="0"/>
              <w:spacing w:after="0"/>
              <w:rPr>
                <w:rFonts w:eastAsia="SimSun"/>
              </w:rPr>
            </w:pPr>
            <w:r>
              <w:rPr>
                <w:rFonts w:eastAsia="SimSun"/>
              </w:rPr>
              <w:t xml:space="preserve">UE and gNB transmission and reception timing </w:t>
            </w:r>
          </w:p>
          <w:p w14:paraId="14C517E5" w14:textId="77777777" w:rsidR="00024576" w:rsidRDefault="008D3F30">
            <w:pPr>
              <w:pStyle w:val="a3"/>
              <w:numPr>
                <w:ilvl w:val="0"/>
                <w:numId w:val="7"/>
              </w:numPr>
              <w:overflowPunct w:val="0"/>
              <w:spacing w:after="0"/>
              <w:rPr>
                <w:rFonts w:eastAsia="SimSun"/>
              </w:rPr>
            </w:pPr>
            <w:r>
              <w:rPr>
                <w:rFonts w:eastAsia="SimSun"/>
              </w:rPr>
              <w:t>Power control based solution</w:t>
            </w:r>
          </w:p>
          <w:p w14:paraId="68325806" w14:textId="77777777" w:rsidR="00024576" w:rsidRDefault="008D3F30">
            <w:pPr>
              <w:pStyle w:val="a3"/>
              <w:numPr>
                <w:ilvl w:val="0"/>
                <w:numId w:val="7"/>
              </w:numPr>
              <w:overflowPunct w:val="0"/>
              <w:spacing w:after="0"/>
              <w:rPr>
                <w:rFonts w:eastAsia="SimSun"/>
              </w:rPr>
            </w:pPr>
            <w:r>
              <w:rPr>
                <w:rFonts w:eastAsia="SimSun"/>
              </w:rPr>
              <w:t>Sensing based mechanism</w:t>
            </w:r>
          </w:p>
          <w:p w14:paraId="6E67C1FB" w14:textId="77777777" w:rsidR="00024576" w:rsidRDefault="008D3F30">
            <w:pPr>
              <w:pStyle w:val="a3"/>
              <w:numPr>
                <w:ilvl w:val="0"/>
                <w:numId w:val="7"/>
              </w:numPr>
              <w:overflowPunct w:val="0"/>
              <w:spacing w:after="0"/>
              <w:rPr>
                <w:rFonts w:eastAsia="SimSun"/>
              </w:rPr>
            </w:pPr>
            <w:r>
              <w:rPr>
                <w:rFonts w:eastAsia="SimSun"/>
              </w:rPr>
              <w:t>Note: Whether or not a particular scheme requires OTA or backhaul information exchange should be identified</w:t>
            </w:r>
          </w:p>
          <w:p w14:paraId="1D89B84A" w14:textId="77777777" w:rsidR="00024576" w:rsidRDefault="008D3F30">
            <w:pPr>
              <w:pStyle w:val="a3"/>
              <w:numPr>
                <w:ilvl w:val="0"/>
                <w:numId w:val="7"/>
              </w:numPr>
              <w:overflowPunct w:val="0"/>
              <w:spacing w:after="0"/>
              <w:rPr>
                <w:rFonts w:eastAsia="SimSun"/>
              </w:rPr>
            </w:pPr>
            <w:r>
              <w:rPr>
                <w:rFonts w:eastAsia="SimSun"/>
              </w:rPr>
              <w:t>Note: Any other scheme(s) for UE-to-UE CLI handling is/are not precluded.</w:t>
            </w:r>
          </w:p>
          <w:p w14:paraId="476FBD55" w14:textId="77777777" w:rsidR="00024576" w:rsidRDefault="008D3F30">
            <w:pPr>
              <w:pStyle w:val="a3"/>
              <w:numPr>
                <w:ilvl w:val="0"/>
                <w:numId w:val="7"/>
              </w:numPr>
              <w:overflowPunct w:val="0"/>
              <w:spacing w:after="0"/>
              <w:rPr>
                <w:rFonts w:eastAsia="SimSun"/>
              </w:rPr>
            </w:pPr>
            <w:r>
              <w:rPr>
                <w:rFonts w:eastAsia="SimSun"/>
              </w:rPr>
              <w:t>Note: For potential enhancements to dynamic/flexible TDD and/or SBFD, utilize the outcome of discussion in Rel-15 and Rel-16 while avoiding the repetition of the same discussion.</w:t>
            </w:r>
          </w:p>
          <w:p w14:paraId="24BF468A" w14:textId="77777777" w:rsidR="00024576" w:rsidRDefault="008D3F30">
            <w:pPr>
              <w:pStyle w:val="a3"/>
              <w:numPr>
                <w:ilvl w:val="0"/>
                <w:numId w:val="7"/>
              </w:numPr>
              <w:overflowPunct w:val="0"/>
              <w:spacing w:after="0"/>
              <w:rPr>
                <w:rFonts w:eastAsia="SimSun"/>
              </w:rPr>
            </w:pPr>
            <w:r>
              <w:rPr>
                <w:rFonts w:eastAsia="SimSun"/>
              </w:rPr>
              <w:t>Note: Potential enhancement specific for SBFD will be discussed in 9.3.2</w:t>
            </w:r>
          </w:p>
        </w:tc>
      </w:tr>
    </w:tbl>
    <w:p w14:paraId="37581065" w14:textId="77777777" w:rsidR="00024576" w:rsidRDefault="00024576">
      <w:pPr>
        <w:spacing w:after="80"/>
        <w:rPr>
          <w:rFonts w:eastAsiaTheme="minorEastAsia"/>
          <w:lang w:val="en-GB" w:eastAsia="ko-KR"/>
        </w:rPr>
      </w:pPr>
    </w:p>
    <w:p w14:paraId="4879BCA5" w14:textId="77777777" w:rsidR="00024576" w:rsidRDefault="008D3F30">
      <w:pPr>
        <w:spacing w:after="80"/>
        <w:rPr>
          <w:rFonts w:eastAsiaTheme="minorEastAsia"/>
          <w:lang w:val="en-GB" w:eastAsia="ko-KR"/>
        </w:rPr>
      </w:pPr>
      <w:r>
        <w:rPr>
          <w:rFonts w:eastAsiaTheme="minorEastAsia"/>
          <w:lang w:val="en-GB" w:eastAsia="ko-KR"/>
        </w:rPr>
        <w:t xml:space="preserve">In this meeting, companies provides views that candidates of potential enhancement method of UE-to-UE CLI handling needs to be studied/prioritized or deprioritized/down-scoped for study on UE-to-UE CLI handling. Proposals and observations from the contributions can be categorized according to the agreed candidate schemes, and priority for </w:t>
      </w:r>
      <w:r>
        <w:rPr>
          <w:rFonts w:eastAsiaTheme="minorEastAsia"/>
          <w:lang w:val="en-GB" w:eastAsia="ko-KR"/>
        </w:rPr>
        <w:lastRenderedPageBreak/>
        <w:t>discussion can be determined based on the number of companies’ proposals.</w:t>
      </w:r>
    </w:p>
    <w:p w14:paraId="0146EA80" w14:textId="77777777" w:rsidR="00024576" w:rsidRDefault="00024576">
      <w:pPr>
        <w:spacing w:after="80"/>
        <w:rPr>
          <w:rFonts w:eastAsiaTheme="minorEastAsia"/>
          <w:lang w:val="en-GB" w:eastAsia="ko-KR"/>
        </w:rPr>
      </w:pPr>
    </w:p>
    <w:p w14:paraId="189EDAD6" w14:textId="77777777" w:rsidR="00024576" w:rsidRDefault="008D3F30">
      <w:pPr>
        <w:spacing w:after="80"/>
        <w:rPr>
          <w:rFonts w:eastAsiaTheme="minorEastAsia"/>
          <w:lang w:val="en-GB" w:eastAsia="ko-KR"/>
        </w:rPr>
      </w:pPr>
      <w:r>
        <w:rPr>
          <w:rFonts w:eastAsiaTheme="minorEastAsia"/>
          <w:lang w:val="en-GB" w:eastAsia="ko-KR"/>
        </w:rPr>
        <w:t xml:space="preserve">From the companies’ proposals, three methods (i.e., potential enhancements to UE-to-UE CLI measurement/reporting, coordinated scheduling, spatial domain enhancements) seems to be supported by majority of companies for study on potential enhancement method of UE-to-UE CLI handling. On the other hand, other two methods (i.e., advanced receiver, sensing based mechanism) seems controversial whether study on these topics for UE-to-UE CLI handling is necessary or not. </w:t>
      </w:r>
    </w:p>
    <w:p w14:paraId="213E0F46" w14:textId="77777777" w:rsidR="00024576" w:rsidRDefault="00024576">
      <w:pPr>
        <w:spacing w:after="80"/>
        <w:rPr>
          <w:rFonts w:eastAsiaTheme="minorEastAsia"/>
          <w:lang w:val="en-GB" w:eastAsia="ko-KR"/>
        </w:rPr>
      </w:pPr>
    </w:p>
    <w:p w14:paraId="64DCB300" w14:textId="77777777" w:rsidR="00024576" w:rsidRDefault="008D3F30">
      <w:pPr>
        <w:spacing w:after="80"/>
        <w:rPr>
          <w:rFonts w:eastAsiaTheme="minorEastAsia"/>
          <w:lang w:val="en-GB" w:eastAsia="ko-KR"/>
        </w:rPr>
      </w:pPr>
      <w:r>
        <w:rPr>
          <w:rFonts w:eastAsiaTheme="minorEastAsia"/>
          <w:b/>
          <w:lang w:val="en-GB" w:eastAsia="ko-KR"/>
        </w:rPr>
        <w:t>For discussion in this meeting, moderator recommends companies mainly focus on three methods (i.e., potential enhancements to UE-to-UE CLI measurement/reporting, coordinated scheduling, spatial domain enhancements) for discussion with high priority. Also, moderator thinks the other two methods (i.e., Tx/Rx timing, power control based solution) can be discussed in this meeting (if possible).</w:t>
      </w:r>
      <w:r>
        <w:rPr>
          <w:rFonts w:eastAsiaTheme="minorEastAsia"/>
          <w:lang w:val="en-GB" w:eastAsia="ko-KR"/>
        </w:rPr>
        <w:t xml:space="preserve"> But, for other two methods (i.e., advanced receiver, sensing based mechanism), it seems to make clear whether study is necessary or not, and it seems better that these topics are not discussed in this meeting.</w:t>
      </w:r>
    </w:p>
    <w:p w14:paraId="01CC02E6" w14:textId="77777777" w:rsidR="00024576" w:rsidRDefault="00024576">
      <w:pPr>
        <w:spacing w:after="80"/>
        <w:rPr>
          <w:rFonts w:eastAsiaTheme="minorEastAsia"/>
          <w:lang w:val="en-GB" w:eastAsia="ko-KR"/>
        </w:rPr>
      </w:pPr>
    </w:p>
    <w:p w14:paraId="0A97DEF7" w14:textId="77777777" w:rsidR="00024576" w:rsidRDefault="008D3F30">
      <w:pPr>
        <w:spacing w:after="80"/>
        <w:rPr>
          <w:rFonts w:eastAsiaTheme="minorEastAsia"/>
          <w:lang w:val="en-GB" w:eastAsia="ko-KR"/>
        </w:rPr>
      </w:pPr>
      <w:r>
        <w:rPr>
          <w:rFonts w:eastAsiaTheme="minorEastAsia"/>
          <w:b/>
          <w:lang w:val="en-GB" w:eastAsia="ko-KR"/>
        </w:rPr>
        <w:t>Following are a summary of companies input.</w:t>
      </w:r>
    </w:p>
    <w:p w14:paraId="7F51600D" w14:textId="77777777" w:rsidR="00024576" w:rsidRDefault="008D3F30">
      <w:pPr>
        <w:spacing w:after="80"/>
        <w:rPr>
          <w:rFonts w:eastAsiaTheme="minorEastAsia"/>
          <w:b/>
          <w:sz w:val="24"/>
          <w:lang w:val="en-GB" w:eastAsia="ko-KR"/>
        </w:rPr>
      </w:pPr>
      <w:r>
        <w:rPr>
          <w:rFonts w:eastAsiaTheme="minorEastAsia"/>
          <w:b/>
          <w:sz w:val="24"/>
          <w:lang w:val="en-GB" w:eastAsia="ko-KR"/>
        </w:rPr>
        <w:t xml:space="preserve">1. Potential enhancements to UE-to-UE CLI measurement/reporting </w:t>
      </w:r>
      <w:r>
        <w:rPr>
          <w:rFonts w:eastAsiaTheme="minorEastAsia"/>
          <w:b/>
          <w:sz w:val="24"/>
          <w:highlight w:val="yellow"/>
          <w:lang w:val="en-GB" w:eastAsia="ko-KR"/>
        </w:rPr>
        <w:t>[</w:t>
      </w:r>
      <w:r>
        <w:rPr>
          <w:rFonts w:eastAsiaTheme="minorEastAsia"/>
          <w:b/>
          <w:sz w:val="24"/>
          <w:szCs w:val="24"/>
          <w:highlight w:val="yellow"/>
          <w:lang w:val="en-GB" w:eastAsia="ko-KR"/>
        </w:rPr>
        <w:t>Supported by majority of companies</w:t>
      </w:r>
      <w:r>
        <w:rPr>
          <w:rFonts w:eastAsiaTheme="minorEastAsia"/>
          <w:b/>
          <w:sz w:val="24"/>
          <w:highlight w:val="yellow"/>
          <w:lang w:val="en-GB" w:eastAsia="ko-KR"/>
        </w:rPr>
        <w:t>]</w:t>
      </w:r>
    </w:p>
    <w:p w14:paraId="6FDEDE01" w14:textId="77777777" w:rsidR="00024576" w:rsidRDefault="008D3F30">
      <w:pPr>
        <w:spacing w:after="80"/>
        <w:rPr>
          <w:rFonts w:eastAsiaTheme="minorEastAsia"/>
          <w:b/>
          <w:u w:val="single"/>
          <w:lang w:val="en-GB" w:eastAsia="ko-KR"/>
        </w:rPr>
      </w:pPr>
      <w:r>
        <w:rPr>
          <w:rFonts w:eastAsiaTheme="minorEastAsia"/>
          <w:b/>
          <w:u w:val="single"/>
          <w:lang w:val="en-GB" w:eastAsia="ko-KR"/>
        </w:rPr>
        <w:t>L1(/L2) measurement report</w:t>
      </w:r>
    </w:p>
    <w:p w14:paraId="53F7B0B1" w14:textId="77777777" w:rsidR="00024576" w:rsidRDefault="008D3F30">
      <w:pPr>
        <w:spacing w:after="80"/>
        <w:rPr>
          <w:rFonts w:eastAsiaTheme="minorEastAsia"/>
          <w:lang w:val="en-GB" w:eastAsia="ko-KR"/>
        </w:rPr>
      </w:pPr>
      <w:r>
        <w:rPr>
          <w:rFonts w:eastAsiaTheme="minorEastAsia"/>
          <w:lang w:val="en-GB" w:eastAsia="ko-KR"/>
        </w:rPr>
        <w:t xml:space="preserve">Support: </w:t>
      </w:r>
    </w:p>
    <w:p w14:paraId="60425888" w14:textId="77777777" w:rsidR="00024576" w:rsidRDefault="008D3F30">
      <w:pPr>
        <w:spacing w:after="80"/>
        <w:ind w:left="799"/>
        <w:rPr>
          <w:rFonts w:eastAsiaTheme="minorEastAsia"/>
          <w:lang w:val="en-GB" w:eastAsia="ko-KR"/>
        </w:rPr>
      </w:pPr>
      <w:r>
        <w:rPr>
          <w:rFonts w:eastAsiaTheme="minorEastAsia"/>
          <w:lang w:val="en-GB" w:eastAsia="ko-KR"/>
        </w:rPr>
        <w:tab/>
        <w:t>TCL (Study L1 CLI measurement and reporting at UE for both dynamic TDD and SBFD operation)</w:t>
      </w:r>
    </w:p>
    <w:p w14:paraId="6C4B3843" w14:textId="77777777" w:rsidR="00024576" w:rsidRDefault="008D3F30">
      <w:pPr>
        <w:spacing w:after="80"/>
        <w:ind w:left="799"/>
        <w:rPr>
          <w:rFonts w:eastAsiaTheme="minorEastAsia"/>
          <w:lang w:val="en-GB" w:eastAsia="ko-KR"/>
        </w:rPr>
      </w:pPr>
      <w:r>
        <w:rPr>
          <w:rFonts w:eastAsiaTheme="minorEastAsia"/>
          <w:lang w:val="en-GB" w:eastAsia="ko-KR"/>
        </w:rPr>
        <w:tab/>
        <w:t>InterDigital (Supporting L1 measurement/ reporting)</w:t>
      </w:r>
    </w:p>
    <w:p w14:paraId="1CBA60E5" w14:textId="77777777" w:rsidR="00024576" w:rsidRDefault="008D3F30">
      <w:pPr>
        <w:spacing w:after="80"/>
        <w:ind w:left="799"/>
        <w:rPr>
          <w:rFonts w:eastAsiaTheme="minorEastAsia"/>
          <w:lang w:val="en-GB" w:eastAsia="ko-KR"/>
        </w:rPr>
      </w:pPr>
      <w:r>
        <w:rPr>
          <w:rFonts w:eastAsiaTheme="minorEastAsia"/>
          <w:lang w:val="en-GB" w:eastAsia="ko-KR"/>
        </w:rPr>
        <w:tab/>
        <w:t>ZTE (L1-based reporting)</w:t>
      </w:r>
    </w:p>
    <w:p w14:paraId="35240317" w14:textId="77777777" w:rsidR="00024576" w:rsidRDefault="008D3F30">
      <w:pPr>
        <w:spacing w:after="80"/>
        <w:ind w:left="799"/>
        <w:rPr>
          <w:rFonts w:eastAsiaTheme="minorEastAsia"/>
          <w:lang w:val="en-GB" w:eastAsia="ko-KR"/>
        </w:rPr>
      </w:pPr>
      <w:r>
        <w:rPr>
          <w:rFonts w:eastAsiaTheme="minorEastAsia"/>
          <w:lang w:val="en-GB" w:eastAsia="ko-KR"/>
        </w:rPr>
        <w:tab/>
        <w:t>Spreadtrum (CSI-RS measurement/report structure can be a start point for L1-based CLI measurement/reporting.)</w:t>
      </w:r>
    </w:p>
    <w:p w14:paraId="41975149" w14:textId="77777777" w:rsidR="00024576" w:rsidRDefault="008D3F30">
      <w:pPr>
        <w:spacing w:after="80"/>
        <w:ind w:left="799"/>
        <w:rPr>
          <w:rFonts w:eastAsiaTheme="minorEastAsia"/>
          <w:lang w:val="en-GB" w:eastAsia="ko-KR"/>
        </w:rPr>
      </w:pPr>
      <w:r>
        <w:rPr>
          <w:rFonts w:eastAsiaTheme="minorEastAsia"/>
          <w:lang w:val="en-GB" w:eastAsia="ko-KR"/>
        </w:rPr>
        <w:tab/>
        <w:t>vivo (Support periodic, aperiodic L1-based CLI report)</w:t>
      </w:r>
    </w:p>
    <w:p w14:paraId="651645BE" w14:textId="77777777" w:rsidR="00024576" w:rsidRDefault="008D3F30">
      <w:pPr>
        <w:spacing w:after="80"/>
        <w:ind w:left="799"/>
        <w:rPr>
          <w:rFonts w:eastAsiaTheme="minorEastAsia"/>
          <w:lang w:val="en-GB" w:eastAsia="ko-KR"/>
        </w:rPr>
      </w:pPr>
      <w:r>
        <w:rPr>
          <w:rFonts w:eastAsiaTheme="minorEastAsia"/>
          <w:lang w:val="en-GB" w:eastAsia="ko-KR"/>
        </w:rPr>
        <w:tab/>
        <w:t>NEC (L1 layer based UE-to-UE CLI measurement reporting should be supported.)</w:t>
      </w:r>
    </w:p>
    <w:p w14:paraId="227E7D44" w14:textId="77777777" w:rsidR="00024576" w:rsidRDefault="008D3F30">
      <w:pPr>
        <w:spacing w:after="80"/>
        <w:ind w:left="799"/>
        <w:rPr>
          <w:rFonts w:eastAsiaTheme="minorEastAsia"/>
          <w:lang w:val="en-GB" w:eastAsia="ko-KR"/>
        </w:rPr>
      </w:pPr>
      <w:r>
        <w:rPr>
          <w:rFonts w:eastAsiaTheme="minorEastAsia"/>
          <w:lang w:val="en-GB" w:eastAsia="ko-KR"/>
        </w:rPr>
        <w:tab/>
        <w:t>OPPO (L1 CLI measurement and reporting should be studied)</w:t>
      </w:r>
      <w:r>
        <w:rPr>
          <w:rFonts w:eastAsiaTheme="minorEastAsia"/>
          <w:lang w:val="en-GB" w:eastAsia="ko-KR"/>
        </w:rPr>
        <w:tab/>
      </w:r>
    </w:p>
    <w:p w14:paraId="69985B1D" w14:textId="77777777" w:rsidR="00024576" w:rsidRDefault="008D3F30">
      <w:pPr>
        <w:spacing w:after="80"/>
        <w:ind w:left="799"/>
        <w:rPr>
          <w:rFonts w:eastAsiaTheme="minorEastAsia"/>
          <w:lang w:val="en-GB" w:eastAsia="ko-KR"/>
        </w:rPr>
      </w:pPr>
      <w:r>
        <w:rPr>
          <w:rFonts w:eastAsiaTheme="minorEastAsia"/>
          <w:lang w:val="en-GB" w:eastAsia="ko-KR"/>
        </w:rPr>
        <w:tab/>
        <w:t>CATT (Study short-term measurement and reporting for both gNB-to-gNB CLI and UE-to-UE CLI in Rel-18. Study R16 CLI-RSSI resource pattern and existing UL reference signal pattern. Consider DL rate matching around UE-to-UE CLI measurement resource. aperiodic measurement and reporting)</w:t>
      </w:r>
    </w:p>
    <w:p w14:paraId="14EC5755" w14:textId="77777777" w:rsidR="00024576" w:rsidRDefault="008D3F30">
      <w:pPr>
        <w:spacing w:after="80"/>
        <w:ind w:left="799"/>
        <w:rPr>
          <w:rFonts w:eastAsiaTheme="minorEastAsia"/>
          <w:lang w:val="en-GB" w:eastAsia="ko-KR"/>
        </w:rPr>
      </w:pPr>
      <w:r>
        <w:rPr>
          <w:rFonts w:eastAsiaTheme="minorEastAsia"/>
          <w:lang w:val="en-GB" w:eastAsia="ko-KR"/>
        </w:rPr>
        <w:tab/>
        <w:t>Samsung (study CLI enhancements to reduce CLI reporting delays and support aperiodic-CLI reports)</w:t>
      </w:r>
    </w:p>
    <w:p w14:paraId="49DF0BA7" w14:textId="77777777" w:rsidR="00024576" w:rsidRDefault="008D3F30">
      <w:pPr>
        <w:spacing w:after="80"/>
        <w:ind w:left="799"/>
        <w:rPr>
          <w:rFonts w:eastAsiaTheme="minorEastAsia"/>
          <w:lang w:val="en-GB" w:eastAsia="ko-KR"/>
        </w:rPr>
      </w:pPr>
      <w:r>
        <w:rPr>
          <w:rFonts w:eastAsiaTheme="minorEastAsia"/>
          <w:lang w:val="en-GB" w:eastAsia="ko-KR"/>
        </w:rPr>
        <w:tab/>
        <w:t>Sharp (Consider L1-based CLI reporting mechanism like CSI reporting)</w:t>
      </w:r>
    </w:p>
    <w:p w14:paraId="0CCEF337" w14:textId="77777777" w:rsidR="00024576" w:rsidRDefault="008D3F30">
      <w:pPr>
        <w:spacing w:after="80"/>
        <w:ind w:left="799"/>
        <w:rPr>
          <w:rFonts w:eastAsiaTheme="minorEastAsia"/>
          <w:lang w:val="en-GB" w:eastAsia="ko-KR"/>
        </w:rPr>
      </w:pPr>
      <w:r>
        <w:rPr>
          <w:rFonts w:eastAsiaTheme="minorEastAsia"/>
          <w:lang w:val="en-GB" w:eastAsia="ko-KR"/>
        </w:rPr>
        <w:tab/>
        <w:t>Xiaomi (Potential enhancements to UE-to-UE CLI measurement/reporting such as dynamic UE CLI measurement and reporting should be prioritized)</w:t>
      </w:r>
    </w:p>
    <w:p w14:paraId="7A554DE2" w14:textId="77777777" w:rsidR="00024576" w:rsidRDefault="008D3F30">
      <w:pPr>
        <w:spacing w:after="80"/>
        <w:ind w:left="799"/>
        <w:rPr>
          <w:rFonts w:eastAsiaTheme="minorEastAsia"/>
          <w:lang w:val="en-GB" w:eastAsia="ko-KR"/>
        </w:rPr>
      </w:pPr>
      <w:r>
        <w:rPr>
          <w:rFonts w:eastAsiaTheme="minorEastAsia"/>
          <w:lang w:val="en-GB" w:eastAsia="ko-KR"/>
        </w:rPr>
        <w:tab/>
        <w:t>CMCC (Support L1 CLI measurement and report)</w:t>
      </w:r>
    </w:p>
    <w:p w14:paraId="3599CD31" w14:textId="77777777" w:rsidR="00024576" w:rsidRDefault="008D3F30">
      <w:pPr>
        <w:spacing w:after="80"/>
        <w:ind w:left="799"/>
        <w:rPr>
          <w:rFonts w:eastAsiaTheme="minorEastAsia"/>
          <w:lang w:val="en-GB" w:eastAsia="ko-KR"/>
        </w:rPr>
      </w:pPr>
      <w:r>
        <w:rPr>
          <w:rFonts w:eastAsiaTheme="minorEastAsia"/>
          <w:lang w:val="en-GB" w:eastAsia="ko-KR"/>
        </w:rPr>
        <w:tab/>
        <w:t>CEWiT (Mechanism for L1 reporting of CLI)</w:t>
      </w:r>
    </w:p>
    <w:p w14:paraId="68618E77" w14:textId="77777777" w:rsidR="00024576" w:rsidRDefault="008D3F30">
      <w:pPr>
        <w:spacing w:after="80"/>
        <w:ind w:left="799"/>
        <w:rPr>
          <w:rFonts w:eastAsiaTheme="minorEastAsia"/>
          <w:lang w:val="en-GB" w:eastAsia="ko-KR"/>
        </w:rPr>
      </w:pPr>
      <w:r>
        <w:rPr>
          <w:rFonts w:eastAsiaTheme="minorEastAsia"/>
          <w:lang w:val="en-GB" w:eastAsia="ko-KR"/>
        </w:rPr>
        <w:tab/>
        <w:t>Qualcomm (Support L1/L2 based inter-UE CLI measurement/reporting, Support subband-based CLI reporting)</w:t>
      </w:r>
    </w:p>
    <w:p w14:paraId="01A357E1" w14:textId="77777777" w:rsidR="00024576" w:rsidRDefault="008D3F30">
      <w:pPr>
        <w:spacing w:after="80"/>
        <w:ind w:left="799"/>
        <w:rPr>
          <w:rFonts w:eastAsiaTheme="minorEastAsia"/>
          <w:lang w:val="en-GB" w:eastAsia="ko-KR"/>
        </w:rPr>
      </w:pPr>
      <w:r>
        <w:rPr>
          <w:rFonts w:eastAsiaTheme="minorEastAsia"/>
          <w:lang w:val="en-GB" w:eastAsia="ko-KR"/>
        </w:rPr>
        <w:tab/>
        <w:t>NOKIA (Study enhancements on the UE-to-UE CLI framework to support L1/L2 measurements and aperiodic reporting.)</w:t>
      </w:r>
    </w:p>
    <w:p w14:paraId="726F14BF" w14:textId="77777777" w:rsidR="00024576" w:rsidRDefault="008D3F30">
      <w:pPr>
        <w:spacing w:after="80"/>
        <w:ind w:left="799"/>
        <w:rPr>
          <w:rFonts w:eastAsiaTheme="minorEastAsia"/>
          <w:lang w:val="en-GB" w:eastAsia="ko-KR"/>
        </w:rPr>
      </w:pPr>
      <w:r>
        <w:rPr>
          <w:rFonts w:eastAsiaTheme="minorEastAsia"/>
          <w:lang w:val="en-GB" w:eastAsia="ko-KR"/>
        </w:rPr>
        <w:tab/>
        <w:t>NTTDOCOMO (Introduction of layer 1 based measurement and reporting)</w:t>
      </w:r>
    </w:p>
    <w:p w14:paraId="2A7BE491" w14:textId="77777777" w:rsidR="00024576" w:rsidRDefault="008D3F30">
      <w:pPr>
        <w:spacing w:after="80"/>
        <w:ind w:left="799"/>
        <w:rPr>
          <w:rFonts w:eastAsiaTheme="minorEastAsia"/>
          <w:lang w:val="en-GB" w:eastAsia="ko-KR"/>
        </w:rPr>
      </w:pPr>
      <w:r>
        <w:rPr>
          <w:rFonts w:eastAsiaTheme="minorEastAsia"/>
          <w:lang w:val="en-GB" w:eastAsia="ko-KR"/>
        </w:rPr>
        <w:tab/>
        <w:t>Ericsson (Study whether or not L1 CLI-RSSI reporting can provide benefits for particular UEs that may suffer from UE-UE CLI. UE processing delays should be properly taken into account.)</w:t>
      </w:r>
      <w:r>
        <w:rPr>
          <w:rFonts w:eastAsiaTheme="minorEastAsia"/>
          <w:lang w:val="en-GB" w:eastAsia="ko-KR"/>
        </w:rPr>
        <w:tab/>
      </w:r>
    </w:p>
    <w:p w14:paraId="6DFC5362" w14:textId="77777777" w:rsidR="00024576" w:rsidRDefault="008D3F30">
      <w:pPr>
        <w:spacing w:after="80"/>
        <w:ind w:left="799"/>
        <w:rPr>
          <w:rFonts w:eastAsiaTheme="minorEastAsia"/>
          <w:lang w:val="en-GB" w:eastAsia="ko-KR"/>
        </w:rPr>
      </w:pPr>
      <w:r>
        <w:rPr>
          <w:rFonts w:eastAsiaTheme="minorEastAsia"/>
          <w:lang w:val="en-GB" w:eastAsia="ko-KR"/>
        </w:rPr>
        <w:tab/>
        <w:t>Lenovo (Study more dynamic interference measurement and reporting)</w:t>
      </w:r>
    </w:p>
    <w:p w14:paraId="0417C619" w14:textId="77777777" w:rsidR="00024576" w:rsidRDefault="008D3F30">
      <w:pPr>
        <w:spacing w:after="80"/>
        <w:rPr>
          <w:rFonts w:eastAsiaTheme="minorEastAsia"/>
          <w:lang w:val="en-GB" w:eastAsia="ko-KR"/>
        </w:rPr>
      </w:pPr>
      <w:r>
        <w:rPr>
          <w:rFonts w:eastAsiaTheme="minorEastAsia"/>
          <w:lang w:val="en-GB" w:eastAsia="ko-KR"/>
        </w:rPr>
        <w:t xml:space="preserve">Not support: </w:t>
      </w:r>
    </w:p>
    <w:p w14:paraId="1F176B5A" w14:textId="77777777" w:rsidR="00024576" w:rsidRDefault="008D3F30">
      <w:pPr>
        <w:spacing w:after="80"/>
        <w:ind w:left="799"/>
        <w:rPr>
          <w:rFonts w:eastAsiaTheme="minorEastAsia"/>
          <w:lang w:val="en-GB" w:eastAsia="ko-KR"/>
        </w:rPr>
      </w:pPr>
      <w:r>
        <w:rPr>
          <w:rFonts w:eastAsiaTheme="minorEastAsia"/>
          <w:lang w:val="en-GB" w:eastAsia="ko-KR"/>
        </w:rPr>
        <w:tab/>
        <w:t>Huawei (L1 based solutions need to be justified in the study as well as other enhancement on UE-to-UE CLI measurement and reporting.)</w:t>
      </w:r>
    </w:p>
    <w:p w14:paraId="607E0CFF" w14:textId="77777777" w:rsidR="00024576" w:rsidRDefault="008D3F30">
      <w:pPr>
        <w:spacing w:after="80"/>
        <w:rPr>
          <w:rFonts w:eastAsiaTheme="minorEastAsia"/>
          <w:b/>
          <w:u w:val="single"/>
          <w:lang w:val="en-GB" w:eastAsia="ko-KR"/>
        </w:rPr>
      </w:pPr>
      <w:r>
        <w:rPr>
          <w:rFonts w:eastAsiaTheme="minorEastAsia"/>
          <w:b/>
          <w:u w:val="single"/>
          <w:lang w:val="en-GB" w:eastAsia="ko-KR"/>
        </w:rPr>
        <w:t>Measurement Resource</w:t>
      </w:r>
    </w:p>
    <w:p w14:paraId="5EC58068" w14:textId="77777777" w:rsidR="00024576" w:rsidRDefault="008D3F30">
      <w:pPr>
        <w:spacing w:after="80"/>
        <w:rPr>
          <w:rFonts w:eastAsiaTheme="minorEastAsia"/>
          <w:lang w:val="en-GB" w:eastAsia="ko-KR"/>
        </w:rPr>
      </w:pPr>
      <w:r>
        <w:rPr>
          <w:rFonts w:eastAsiaTheme="minorEastAsia"/>
          <w:lang w:val="en-GB" w:eastAsia="ko-KR"/>
        </w:rPr>
        <w:t>Support:</w:t>
      </w:r>
    </w:p>
    <w:p w14:paraId="59DBF397" w14:textId="77777777" w:rsidR="00024576" w:rsidRDefault="008D3F30">
      <w:pPr>
        <w:spacing w:after="80"/>
        <w:ind w:left="799"/>
        <w:rPr>
          <w:rFonts w:eastAsiaTheme="minorEastAsia"/>
          <w:lang w:val="en-GB" w:eastAsia="ko-KR"/>
        </w:rPr>
      </w:pPr>
      <w:r>
        <w:rPr>
          <w:rFonts w:eastAsiaTheme="minorEastAsia"/>
          <w:lang w:val="en-GB" w:eastAsia="ko-KR"/>
        </w:rPr>
        <w:tab/>
        <w:t>CEWiT (Repetition of phase rotated SRS symbol)</w:t>
      </w:r>
    </w:p>
    <w:p w14:paraId="661CD194" w14:textId="77777777" w:rsidR="00024576" w:rsidRDefault="008D3F30">
      <w:pPr>
        <w:spacing w:after="80"/>
        <w:ind w:left="799"/>
        <w:rPr>
          <w:rFonts w:eastAsiaTheme="minorEastAsia"/>
          <w:lang w:val="en-GB" w:eastAsia="ko-KR"/>
        </w:rPr>
      </w:pPr>
      <w:r>
        <w:rPr>
          <w:rFonts w:eastAsiaTheme="minorEastAsia"/>
          <w:lang w:val="en-GB" w:eastAsia="ko-KR"/>
        </w:rPr>
        <w:tab/>
        <w:t>Lenovo (Exchange SRS configuration information)</w:t>
      </w:r>
    </w:p>
    <w:p w14:paraId="7AA0FFEA" w14:textId="77777777" w:rsidR="00024576" w:rsidRDefault="00024576">
      <w:pPr>
        <w:spacing w:after="80"/>
        <w:rPr>
          <w:rFonts w:eastAsiaTheme="minorEastAsia"/>
          <w:lang w:val="en-GB" w:eastAsia="ko-KR"/>
        </w:rPr>
      </w:pPr>
    </w:p>
    <w:p w14:paraId="0D86BC75" w14:textId="77777777" w:rsidR="00024576" w:rsidRDefault="008D3F30">
      <w:pPr>
        <w:spacing w:after="80"/>
        <w:rPr>
          <w:rFonts w:eastAsiaTheme="minorEastAsia"/>
          <w:b/>
          <w:sz w:val="24"/>
          <w:szCs w:val="24"/>
          <w:lang w:val="en-GB" w:eastAsia="ko-KR"/>
        </w:rPr>
      </w:pPr>
      <w:r>
        <w:rPr>
          <w:rFonts w:eastAsiaTheme="minorEastAsia"/>
          <w:b/>
          <w:sz w:val="24"/>
          <w:szCs w:val="24"/>
          <w:lang w:val="en-GB" w:eastAsia="ko-KR"/>
        </w:rPr>
        <w:t xml:space="preserve">2. Coordinated scheduling </w:t>
      </w:r>
      <w:r>
        <w:rPr>
          <w:rFonts w:eastAsiaTheme="minorEastAsia"/>
          <w:b/>
          <w:sz w:val="24"/>
          <w:highlight w:val="yellow"/>
          <w:lang w:val="en-GB" w:eastAsia="ko-KR"/>
        </w:rPr>
        <w:t>[</w:t>
      </w:r>
      <w:r>
        <w:rPr>
          <w:rFonts w:eastAsiaTheme="minorEastAsia"/>
          <w:b/>
          <w:sz w:val="24"/>
          <w:szCs w:val="24"/>
          <w:highlight w:val="yellow"/>
          <w:lang w:val="en-GB" w:eastAsia="ko-KR"/>
        </w:rPr>
        <w:t>Supported by majority of companies</w:t>
      </w:r>
      <w:r>
        <w:rPr>
          <w:rFonts w:eastAsiaTheme="minorEastAsia"/>
          <w:b/>
          <w:sz w:val="24"/>
          <w:highlight w:val="yellow"/>
          <w:lang w:val="en-GB" w:eastAsia="ko-KR"/>
        </w:rPr>
        <w:t>]</w:t>
      </w:r>
    </w:p>
    <w:p w14:paraId="04F87F24" w14:textId="77777777" w:rsidR="00024576" w:rsidRDefault="008D3F30">
      <w:pPr>
        <w:spacing w:after="80"/>
        <w:rPr>
          <w:rFonts w:eastAsiaTheme="minorEastAsia"/>
          <w:lang w:val="en-GB" w:eastAsia="ko-KR"/>
        </w:rPr>
      </w:pPr>
      <w:r>
        <w:rPr>
          <w:rFonts w:eastAsiaTheme="minorEastAsia"/>
          <w:lang w:val="en-GB" w:eastAsia="ko-KR"/>
        </w:rPr>
        <w:t>Support:</w:t>
      </w:r>
    </w:p>
    <w:p w14:paraId="4C32491E" w14:textId="77777777" w:rsidR="00024576" w:rsidRDefault="008D3F30">
      <w:pPr>
        <w:spacing w:after="80"/>
        <w:ind w:left="799"/>
        <w:rPr>
          <w:rFonts w:eastAsiaTheme="minorEastAsia"/>
          <w:b/>
          <w:lang w:val="en-GB" w:eastAsia="ko-KR"/>
        </w:rPr>
      </w:pPr>
      <w:r>
        <w:rPr>
          <w:rFonts w:eastAsiaTheme="minorEastAsia"/>
          <w:b/>
          <w:lang w:val="en-GB" w:eastAsia="ko-KR"/>
        </w:rPr>
        <w:t>ZTE</w:t>
      </w:r>
      <w:r>
        <w:rPr>
          <w:rFonts w:eastAsiaTheme="minorEastAsia"/>
          <w:szCs w:val="20"/>
          <w:lang w:val="en-GB" w:eastAsia="ko-KR"/>
        </w:rPr>
        <w:t xml:space="preserve"> (</w:t>
      </w:r>
      <w:r>
        <w:rPr>
          <w:rFonts w:cs="Times New Roman"/>
          <w:szCs w:val="20"/>
        </w:rPr>
        <w:t>Some information can be considered to be exchanged via OTA signal or backhaul between gNBs for better CLI handling)</w:t>
      </w:r>
    </w:p>
    <w:p w14:paraId="402BD0DA" w14:textId="77777777" w:rsidR="00024576" w:rsidRDefault="008D3F30">
      <w:pPr>
        <w:spacing w:after="80"/>
        <w:ind w:left="799"/>
        <w:rPr>
          <w:rFonts w:eastAsiaTheme="minorEastAsia"/>
          <w:b/>
          <w:szCs w:val="20"/>
          <w:lang w:val="en-GB" w:eastAsia="ko-KR"/>
        </w:rPr>
      </w:pPr>
      <w:r>
        <w:rPr>
          <w:rFonts w:eastAsiaTheme="minorEastAsia"/>
          <w:b/>
          <w:lang w:val="en-GB" w:eastAsia="ko-KR"/>
        </w:rPr>
        <w:t xml:space="preserve">vivo </w:t>
      </w:r>
      <w:r>
        <w:rPr>
          <w:rFonts w:eastAsiaTheme="minorEastAsia"/>
          <w:szCs w:val="20"/>
          <w:lang w:val="en-GB" w:eastAsia="ko-KR"/>
        </w:rPr>
        <w:t>(</w:t>
      </w:r>
      <w:r>
        <w:rPr>
          <w:rFonts w:eastAsiaTheme="minorEastAsia"/>
          <w:szCs w:val="20"/>
          <w:lang w:val="en-GB"/>
        </w:rPr>
        <w:t>gNBs should exchange their cell or UE’s SRS configurations over the Xn/F1 interface)</w:t>
      </w:r>
    </w:p>
    <w:p w14:paraId="6BF80393" w14:textId="77777777" w:rsidR="00024576" w:rsidRDefault="008D3F30">
      <w:pPr>
        <w:spacing w:after="80"/>
        <w:ind w:left="799"/>
        <w:rPr>
          <w:rFonts w:cs="Times New Roman"/>
          <w:bCs/>
          <w:szCs w:val="20"/>
        </w:rPr>
      </w:pPr>
      <w:r>
        <w:rPr>
          <w:rFonts w:eastAsiaTheme="minorEastAsia"/>
          <w:b/>
          <w:lang w:val="en-GB" w:eastAsia="ko-KR"/>
        </w:rPr>
        <w:t xml:space="preserve">CEWiT </w:t>
      </w:r>
      <w:r>
        <w:rPr>
          <w:rFonts w:eastAsiaTheme="minorEastAsia"/>
          <w:szCs w:val="20"/>
          <w:lang w:val="en-GB" w:eastAsia="ko-KR"/>
        </w:rPr>
        <w:t>(</w:t>
      </w:r>
      <w:r>
        <w:rPr>
          <w:rFonts w:cs="Times New Roman"/>
          <w:bCs/>
          <w:szCs w:val="20"/>
        </w:rPr>
        <w:t>SRS configuration parameters across gNBs is supported)</w:t>
      </w:r>
    </w:p>
    <w:p w14:paraId="24AE0A14" w14:textId="77777777" w:rsidR="00024576" w:rsidRDefault="008D3F30">
      <w:pPr>
        <w:spacing w:after="80"/>
        <w:ind w:left="799"/>
        <w:rPr>
          <w:rFonts w:eastAsiaTheme="minorEastAsia"/>
          <w:b/>
          <w:szCs w:val="20"/>
          <w:lang w:val="en-GB" w:eastAsia="ko-KR"/>
        </w:rPr>
      </w:pPr>
      <w:r>
        <w:rPr>
          <w:rFonts w:eastAsiaTheme="minorEastAsia"/>
          <w:b/>
          <w:lang w:val="en-GB" w:eastAsia="ko-KR"/>
        </w:rPr>
        <w:t>CMCC (</w:t>
      </w:r>
      <w:r>
        <w:rPr>
          <w:bCs/>
          <w:szCs w:val="20"/>
        </w:rPr>
        <w:t>Enhance the backhaul signaling to exchange necessary information, e.g., CLI SRS configuration, to support inter-vendor inter-gNB cooperation.)</w:t>
      </w:r>
    </w:p>
    <w:p w14:paraId="43C5557E" w14:textId="77777777" w:rsidR="00024576" w:rsidRDefault="008D3F30">
      <w:pPr>
        <w:spacing w:after="80"/>
        <w:ind w:left="799"/>
        <w:rPr>
          <w:rFonts w:eastAsiaTheme="minorEastAsia"/>
          <w:lang w:val="en-GB" w:eastAsia="ko-KR"/>
        </w:rPr>
      </w:pPr>
      <w:r>
        <w:rPr>
          <w:rFonts w:eastAsiaTheme="minorEastAsia"/>
          <w:b/>
          <w:lang w:val="en-GB" w:eastAsia="ko-KR"/>
        </w:rPr>
        <w:t>Qualcomm</w:t>
      </w:r>
      <w:r>
        <w:rPr>
          <w:rFonts w:eastAsiaTheme="minorEastAsia"/>
          <w:lang w:val="en-GB" w:eastAsia="ko-KR"/>
        </w:rPr>
        <w:t xml:space="preserve"> (Coordinated scheduling information for time/frequency/spatial domain can be exchanged via OTA or BH signalling for inter-UE CLI mitigation.)</w:t>
      </w:r>
    </w:p>
    <w:p w14:paraId="046D8D68" w14:textId="77777777" w:rsidR="00024576" w:rsidRDefault="008D3F30">
      <w:pPr>
        <w:spacing w:after="80"/>
        <w:ind w:left="799"/>
        <w:rPr>
          <w:rFonts w:eastAsiaTheme="minorEastAsia"/>
          <w:szCs w:val="20"/>
          <w:lang w:val="en-GB" w:eastAsia="ko-KR"/>
        </w:rPr>
      </w:pPr>
      <w:r>
        <w:rPr>
          <w:rFonts w:eastAsiaTheme="minorEastAsia"/>
          <w:b/>
          <w:szCs w:val="20"/>
          <w:lang w:val="en-GB" w:eastAsia="ko-KR"/>
        </w:rPr>
        <w:t xml:space="preserve">NOKIA </w:t>
      </w:r>
      <w:r>
        <w:rPr>
          <w:rFonts w:eastAsiaTheme="minorEastAsia"/>
          <w:szCs w:val="20"/>
          <w:lang w:val="en-GB" w:eastAsia="ko-KR"/>
        </w:rPr>
        <w:t>(</w:t>
      </w:r>
      <w:r>
        <w:rPr>
          <w:rFonts w:cs="Times New Roman"/>
          <w:szCs w:val="20"/>
        </w:rPr>
        <w:t>gNBs should exchange the SRS configuration to enable the CLI-SRS UE measurements.)</w:t>
      </w:r>
    </w:p>
    <w:p w14:paraId="79D67EF5" w14:textId="77777777" w:rsidR="00024576" w:rsidRDefault="008D3F30">
      <w:pPr>
        <w:spacing w:after="80"/>
        <w:ind w:left="799"/>
        <w:rPr>
          <w:rFonts w:eastAsiaTheme="minorEastAsia"/>
          <w:b/>
          <w:szCs w:val="20"/>
          <w:lang w:val="en-GB" w:eastAsia="ko-KR"/>
        </w:rPr>
      </w:pPr>
      <w:r>
        <w:rPr>
          <w:rFonts w:eastAsiaTheme="minorEastAsia"/>
          <w:b/>
          <w:szCs w:val="20"/>
          <w:lang w:val="en-GB" w:eastAsia="ko-KR"/>
        </w:rPr>
        <w:t>LG</w:t>
      </w:r>
      <w:r>
        <w:rPr>
          <w:rFonts w:eastAsiaTheme="minorEastAsia"/>
          <w:szCs w:val="20"/>
          <w:lang w:val="en-GB" w:eastAsia="ko-KR"/>
        </w:rPr>
        <w:t xml:space="preserve"> (</w:t>
      </w:r>
      <w:r>
        <w:rPr>
          <w:rFonts w:eastAsia="바탕체" w:cs="Times New Roman"/>
          <w:szCs w:val="20"/>
          <w:lang w:eastAsia="ko-KR"/>
        </w:rPr>
        <w:t>Ideal backhaul and/or centralized coordination can be assumed.)</w:t>
      </w:r>
    </w:p>
    <w:p w14:paraId="34D17557" w14:textId="77777777" w:rsidR="00024576" w:rsidRDefault="008D3F30">
      <w:pPr>
        <w:spacing w:after="80"/>
        <w:ind w:left="799"/>
        <w:rPr>
          <w:rFonts w:eastAsiaTheme="minorEastAsia"/>
          <w:szCs w:val="20"/>
          <w:lang w:val="en-GB" w:eastAsia="ko-KR"/>
        </w:rPr>
      </w:pPr>
      <w:r>
        <w:rPr>
          <w:rFonts w:eastAsiaTheme="minorEastAsia"/>
          <w:b/>
          <w:szCs w:val="20"/>
          <w:lang w:val="en-GB" w:eastAsia="ko-KR"/>
        </w:rPr>
        <w:t>Lenovo</w:t>
      </w:r>
      <w:r>
        <w:rPr>
          <w:rFonts w:eastAsiaTheme="minorEastAsia"/>
          <w:szCs w:val="20"/>
          <w:lang w:val="en-GB" w:eastAsia="ko-KR"/>
        </w:rPr>
        <w:t xml:space="preserve"> (study to introduce coordination of SRS configuration for SRS-RSRP measurement)</w:t>
      </w:r>
    </w:p>
    <w:p w14:paraId="628F59A7" w14:textId="77777777" w:rsidR="00024576" w:rsidRDefault="008D3F30">
      <w:pPr>
        <w:spacing w:after="80"/>
        <w:rPr>
          <w:rFonts w:eastAsiaTheme="minorEastAsia"/>
          <w:lang w:val="en-GB" w:eastAsia="ko-KR"/>
        </w:rPr>
      </w:pPr>
      <w:r>
        <w:rPr>
          <w:rFonts w:eastAsiaTheme="minorEastAsia"/>
          <w:lang w:val="en-GB" w:eastAsia="ko-KR"/>
        </w:rPr>
        <w:t>Deprioritize:</w:t>
      </w:r>
    </w:p>
    <w:p w14:paraId="306F4DB6" w14:textId="77777777" w:rsidR="00024576" w:rsidRDefault="008D3F30">
      <w:pPr>
        <w:spacing w:after="80"/>
        <w:rPr>
          <w:rFonts w:eastAsiaTheme="minorEastAsia"/>
          <w:lang w:val="en-GB" w:eastAsia="ko-KR"/>
        </w:rPr>
      </w:pPr>
      <w:r>
        <w:rPr>
          <w:rFonts w:eastAsiaTheme="minorEastAsia"/>
          <w:lang w:val="en-GB" w:eastAsia="ko-KR"/>
        </w:rPr>
        <w:tab/>
      </w:r>
      <w:r>
        <w:rPr>
          <w:rFonts w:eastAsiaTheme="minorEastAsia"/>
          <w:b/>
          <w:lang w:val="en-GB" w:eastAsia="ko-KR"/>
        </w:rPr>
        <w:t>LG</w:t>
      </w:r>
      <w:r>
        <w:rPr>
          <w:rFonts w:eastAsiaTheme="minorEastAsia"/>
          <w:lang w:val="en-GB" w:eastAsia="ko-KR"/>
        </w:rPr>
        <w:t xml:space="preserve"> (the outcome of TR 38.802 should be reused)</w:t>
      </w:r>
    </w:p>
    <w:p w14:paraId="39050420" w14:textId="77777777" w:rsidR="00024576" w:rsidRDefault="00024576">
      <w:pPr>
        <w:spacing w:after="80"/>
        <w:rPr>
          <w:rFonts w:eastAsiaTheme="minorEastAsia"/>
          <w:lang w:val="en-GB" w:eastAsia="ko-KR"/>
        </w:rPr>
      </w:pPr>
    </w:p>
    <w:p w14:paraId="107C24A2" w14:textId="77777777" w:rsidR="00024576" w:rsidRDefault="008D3F30">
      <w:pPr>
        <w:spacing w:after="80"/>
        <w:rPr>
          <w:rFonts w:eastAsiaTheme="minorEastAsia"/>
          <w:b/>
          <w:sz w:val="24"/>
          <w:szCs w:val="24"/>
          <w:lang w:val="en-GB" w:eastAsia="ko-KR"/>
        </w:rPr>
      </w:pPr>
      <w:r>
        <w:rPr>
          <w:rFonts w:eastAsiaTheme="minorEastAsia"/>
          <w:b/>
          <w:sz w:val="24"/>
          <w:szCs w:val="24"/>
          <w:lang w:val="en-GB" w:eastAsia="ko-KR"/>
        </w:rPr>
        <w:t xml:space="preserve">3. Spatial domain enhancements </w:t>
      </w:r>
      <w:r>
        <w:rPr>
          <w:rFonts w:eastAsiaTheme="minorEastAsia"/>
          <w:b/>
          <w:sz w:val="24"/>
          <w:highlight w:val="yellow"/>
          <w:lang w:val="en-GB" w:eastAsia="ko-KR"/>
        </w:rPr>
        <w:t>[</w:t>
      </w:r>
      <w:r>
        <w:rPr>
          <w:rFonts w:eastAsiaTheme="minorEastAsia"/>
          <w:b/>
          <w:sz w:val="24"/>
          <w:szCs w:val="24"/>
          <w:highlight w:val="yellow"/>
          <w:lang w:val="en-GB" w:eastAsia="ko-KR"/>
        </w:rPr>
        <w:t>Supported by majority of companies</w:t>
      </w:r>
      <w:r>
        <w:rPr>
          <w:rFonts w:eastAsiaTheme="minorEastAsia"/>
          <w:b/>
          <w:sz w:val="24"/>
          <w:highlight w:val="yellow"/>
          <w:lang w:val="en-GB" w:eastAsia="ko-KR"/>
        </w:rPr>
        <w:t>]</w:t>
      </w:r>
      <w:r>
        <w:rPr>
          <w:rFonts w:eastAsiaTheme="minorEastAsia"/>
          <w:b/>
          <w:sz w:val="24"/>
          <w:szCs w:val="24"/>
          <w:lang w:val="en-GB" w:eastAsia="ko-KR"/>
        </w:rPr>
        <w:t xml:space="preserve"> </w:t>
      </w:r>
    </w:p>
    <w:p w14:paraId="059608A3" w14:textId="77777777" w:rsidR="00024576" w:rsidRDefault="008D3F30">
      <w:pPr>
        <w:spacing w:after="80"/>
        <w:rPr>
          <w:rFonts w:eastAsiaTheme="minorEastAsia"/>
          <w:lang w:val="en-GB" w:eastAsia="ko-KR"/>
        </w:rPr>
      </w:pPr>
      <w:r>
        <w:rPr>
          <w:rFonts w:eastAsiaTheme="minorEastAsia"/>
          <w:lang w:val="en-GB" w:eastAsia="ko-KR"/>
        </w:rPr>
        <w:t>Support:</w:t>
      </w:r>
    </w:p>
    <w:p w14:paraId="67D60804" w14:textId="77777777" w:rsidR="00024576" w:rsidRDefault="008D3F30">
      <w:pPr>
        <w:spacing w:after="80"/>
        <w:ind w:left="799"/>
        <w:rPr>
          <w:rFonts w:eastAsiaTheme="minorEastAsia"/>
          <w:lang w:val="en-GB" w:eastAsia="ko-KR"/>
        </w:rPr>
      </w:pPr>
      <w:r>
        <w:rPr>
          <w:rFonts w:eastAsiaTheme="minorEastAsia"/>
          <w:lang w:val="en-GB" w:eastAsia="ko-KR"/>
        </w:rPr>
        <w:tab/>
        <w:t>InterDigital (joint beam management between gNB, victim UE, and aggressor UE for optimal beam selection or beam avoidance at the victim UE or aggressor UE)</w:t>
      </w:r>
    </w:p>
    <w:p w14:paraId="18FE6124" w14:textId="77777777" w:rsidR="00024576" w:rsidRDefault="008D3F30">
      <w:pPr>
        <w:spacing w:after="80"/>
        <w:ind w:left="799"/>
        <w:rPr>
          <w:rFonts w:eastAsiaTheme="minorEastAsia"/>
          <w:lang w:val="en-GB" w:eastAsia="ko-KR"/>
        </w:rPr>
      </w:pPr>
      <w:r>
        <w:rPr>
          <w:rFonts w:eastAsiaTheme="minorEastAsia"/>
          <w:lang w:val="en-GB" w:eastAsia="ko-KR"/>
        </w:rPr>
        <w:tab/>
        <w:t>NEC (a list of TCI states for CLI beam measurement.)</w:t>
      </w:r>
    </w:p>
    <w:p w14:paraId="71E153D4" w14:textId="77777777" w:rsidR="00024576" w:rsidRDefault="008D3F30">
      <w:pPr>
        <w:spacing w:after="80"/>
        <w:ind w:left="799"/>
        <w:rPr>
          <w:rFonts w:eastAsiaTheme="minorEastAsia"/>
          <w:lang w:val="en-GB" w:eastAsia="ko-KR"/>
        </w:rPr>
      </w:pPr>
      <w:r>
        <w:rPr>
          <w:rFonts w:eastAsiaTheme="minorEastAsia"/>
          <w:lang w:val="en-GB" w:eastAsia="ko-KR"/>
        </w:rPr>
        <w:tab/>
        <w:t>Samsung (study CLI enhancements to support spatial domain information for CLI measurement and reporting)</w:t>
      </w:r>
    </w:p>
    <w:p w14:paraId="6C59DD3B" w14:textId="77777777" w:rsidR="00024576" w:rsidRDefault="008D3F30">
      <w:pPr>
        <w:spacing w:after="80"/>
        <w:ind w:left="799"/>
        <w:rPr>
          <w:rFonts w:eastAsiaTheme="minorEastAsia"/>
          <w:lang w:val="en-GB" w:eastAsia="ko-KR"/>
        </w:rPr>
      </w:pPr>
      <w:r>
        <w:rPr>
          <w:rFonts w:eastAsiaTheme="minorEastAsia"/>
          <w:lang w:val="en-GB" w:eastAsia="ko-KR"/>
        </w:rPr>
        <w:tab/>
        <w:t>Qualcomm (Support UE Rx beam (QCL-D) configuration and indication per CLI measurement resource for enabling CLI-aware beam management.)</w:t>
      </w:r>
    </w:p>
    <w:p w14:paraId="4E890BF5" w14:textId="77777777" w:rsidR="00024576" w:rsidRDefault="008D3F30">
      <w:pPr>
        <w:spacing w:after="80"/>
        <w:ind w:left="799"/>
        <w:rPr>
          <w:rFonts w:eastAsiaTheme="minorEastAsia"/>
          <w:lang w:val="en-GB" w:eastAsia="ko-KR"/>
        </w:rPr>
      </w:pPr>
      <w:r>
        <w:rPr>
          <w:rFonts w:eastAsiaTheme="minorEastAsia"/>
          <w:lang w:val="en-GB" w:eastAsia="ko-KR"/>
        </w:rPr>
        <w:tab/>
        <w:t>NTTDOCOMO (Introduction of spatial domain information)</w:t>
      </w:r>
    </w:p>
    <w:p w14:paraId="7A9C82A7" w14:textId="77777777" w:rsidR="00024576" w:rsidRDefault="008D3F30">
      <w:pPr>
        <w:spacing w:after="80"/>
        <w:ind w:left="799"/>
        <w:rPr>
          <w:rFonts w:eastAsiaTheme="minorEastAsia"/>
          <w:lang w:val="en-GB" w:eastAsia="ko-KR"/>
        </w:rPr>
      </w:pPr>
      <w:r>
        <w:rPr>
          <w:rFonts w:eastAsiaTheme="minorEastAsia"/>
          <w:lang w:val="en-GB" w:eastAsia="ko-KR"/>
        </w:rPr>
        <w:tab/>
        <w:t>Lenovo (Study to have spatially differentiated CLI measurement and reporting)</w:t>
      </w:r>
    </w:p>
    <w:p w14:paraId="614D39E6" w14:textId="77777777" w:rsidR="00024576" w:rsidRDefault="008D3F30">
      <w:pPr>
        <w:spacing w:after="80"/>
        <w:ind w:left="799"/>
        <w:rPr>
          <w:rFonts w:eastAsiaTheme="minorEastAsia"/>
          <w:lang w:val="en-GB" w:eastAsia="ko-KR"/>
        </w:rPr>
      </w:pPr>
      <w:r>
        <w:rPr>
          <w:rFonts w:eastAsiaTheme="minorEastAsia"/>
          <w:lang w:val="en-GB" w:eastAsia="ko-KR"/>
        </w:rPr>
        <w:tab/>
        <w:t>Spreadtrum (Spatial domain enhancement for UE-UE CLI handling should be based on result of beam management.)</w:t>
      </w:r>
    </w:p>
    <w:p w14:paraId="6AB328DC" w14:textId="77777777" w:rsidR="00024576" w:rsidRDefault="00024576">
      <w:pPr>
        <w:spacing w:after="80"/>
        <w:rPr>
          <w:rFonts w:eastAsiaTheme="minorEastAsia"/>
          <w:lang w:val="en-GB" w:eastAsia="ko-KR"/>
        </w:rPr>
      </w:pPr>
    </w:p>
    <w:p w14:paraId="763366DF" w14:textId="77777777" w:rsidR="00024576" w:rsidRDefault="008D3F30">
      <w:pPr>
        <w:spacing w:after="80"/>
        <w:rPr>
          <w:rFonts w:eastAsiaTheme="minorEastAsia"/>
          <w:b/>
          <w:sz w:val="24"/>
          <w:szCs w:val="24"/>
          <w:lang w:val="en-GB" w:eastAsia="ko-KR"/>
        </w:rPr>
      </w:pPr>
      <w:r>
        <w:rPr>
          <w:rFonts w:eastAsiaTheme="minorEastAsia"/>
          <w:b/>
          <w:sz w:val="24"/>
          <w:szCs w:val="24"/>
          <w:lang w:val="en-GB" w:eastAsia="ko-KR"/>
        </w:rPr>
        <w:t xml:space="preserve">4. Advanced Receiver </w:t>
      </w:r>
      <w:r>
        <w:rPr>
          <w:rFonts w:eastAsiaTheme="minorEastAsia"/>
          <w:b/>
          <w:sz w:val="24"/>
          <w:szCs w:val="24"/>
          <w:highlight w:val="yellow"/>
          <w:lang w:val="en-GB" w:eastAsia="ko-KR"/>
        </w:rPr>
        <w:t>[Controversial]</w:t>
      </w:r>
    </w:p>
    <w:p w14:paraId="2CFE68E2" w14:textId="77777777" w:rsidR="00024576" w:rsidRDefault="008D3F30">
      <w:pPr>
        <w:spacing w:after="80"/>
        <w:rPr>
          <w:rFonts w:eastAsiaTheme="minorEastAsia"/>
          <w:lang w:val="en-GB" w:eastAsia="ko-KR"/>
        </w:rPr>
      </w:pPr>
      <w:r>
        <w:rPr>
          <w:rFonts w:eastAsiaTheme="minorEastAsia"/>
          <w:lang w:val="en-GB" w:eastAsia="ko-KR"/>
        </w:rPr>
        <w:t>Support:</w:t>
      </w:r>
    </w:p>
    <w:p w14:paraId="370A60EC" w14:textId="77777777" w:rsidR="00024576" w:rsidRDefault="008D3F30">
      <w:pPr>
        <w:spacing w:after="80"/>
        <w:ind w:left="799"/>
        <w:rPr>
          <w:rFonts w:eastAsiaTheme="minorEastAsia"/>
          <w:lang w:val="en-GB" w:eastAsia="ko-KR"/>
        </w:rPr>
      </w:pPr>
      <w:r>
        <w:rPr>
          <w:rFonts w:eastAsiaTheme="minorEastAsia"/>
          <w:lang w:val="en-GB" w:eastAsia="ko-KR"/>
        </w:rPr>
        <w:tab/>
        <w:t>Huawei (Study the feasibility and performance of UE-UE CLI handling schemes based on uplink blank/muting resources.)</w:t>
      </w:r>
    </w:p>
    <w:p w14:paraId="243507C4" w14:textId="77777777" w:rsidR="00024576" w:rsidRDefault="008D3F30">
      <w:pPr>
        <w:spacing w:after="80"/>
        <w:ind w:left="799"/>
        <w:rPr>
          <w:rFonts w:eastAsiaTheme="minorEastAsia"/>
          <w:lang w:val="en-GB" w:eastAsia="ko-KR"/>
        </w:rPr>
      </w:pPr>
      <w:r>
        <w:rPr>
          <w:rFonts w:eastAsiaTheme="minorEastAsia"/>
          <w:lang w:val="en-GB" w:eastAsia="ko-KR"/>
        </w:rPr>
        <w:tab/>
        <w:t>Sharp (For advanced receiver, new reference signal can be considered.)</w:t>
      </w:r>
    </w:p>
    <w:p w14:paraId="2177AF5D" w14:textId="77777777" w:rsidR="00024576" w:rsidRDefault="008D3F30">
      <w:pPr>
        <w:spacing w:after="80"/>
        <w:ind w:left="799"/>
        <w:rPr>
          <w:rFonts w:eastAsiaTheme="minorEastAsia"/>
          <w:lang w:val="en-GB" w:eastAsia="ko-KR"/>
        </w:rPr>
      </w:pPr>
      <w:r>
        <w:rPr>
          <w:rFonts w:eastAsiaTheme="minorEastAsia"/>
          <w:lang w:val="en-GB" w:eastAsia="ko-KR"/>
        </w:rPr>
        <w:tab/>
        <w:t>CEWiT (For advanced receiver, rate matching pattern corresponding to SRS)</w:t>
      </w:r>
    </w:p>
    <w:p w14:paraId="078F4F5E" w14:textId="77777777" w:rsidR="00024576" w:rsidRDefault="008D3F30">
      <w:pPr>
        <w:spacing w:after="80"/>
        <w:rPr>
          <w:rFonts w:eastAsiaTheme="minorEastAsia"/>
          <w:lang w:val="en-GB" w:eastAsia="ko-KR"/>
        </w:rPr>
      </w:pPr>
      <w:r>
        <w:rPr>
          <w:rFonts w:eastAsiaTheme="minorEastAsia"/>
          <w:lang w:val="en-GB" w:eastAsia="ko-KR"/>
        </w:rPr>
        <w:t>Deprioritized:</w:t>
      </w:r>
    </w:p>
    <w:p w14:paraId="1FE46EB1" w14:textId="77777777" w:rsidR="00024576" w:rsidRDefault="008D3F30">
      <w:pPr>
        <w:spacing w:after="80"/>
        <w:ind w:left="799"/>
        <w:rPr>
          <w:rFonts w:eastAsiaTheme="minorEastAsia"/>
          <w:lang w:val="en-GB" w:eastAsia="ko-KR"/>
        </w:rPr>
      </w:pPr>
      <w:r>
        <w:rPr>
          <w:rFonts w:eastAsiaTheme="minorEastAsia"/>
          <w:lang w:val="en-GB" w:eastAsia="ko-KR"/>
        </w:rPr>
        <w:tab/>
        <w:t>Qualcomm (Support to study the candidate’s solution for inter-UE CLI other than “Advanced receiver” and “Sensing based mechanism”.)</w:t>
      </w:r>
    </w:p>
    <w:p w14:paraId="19772FDB" w14:textId="77777777" w:rsidR="00024576" w:rsidRDefault="008D3F30">
      <w:pPr>
        <w:spacing w:after="80"/>
        <w:ind w:left="799"/>
        <w:rPr>
          <w:rFonts w:eastAsiaTheme="minorEastAsia"/>
          <w:lang w:val="en-GB" w:eastAsia="ko-KR"/>
        </w:rPr>
      </w:pPr>
      <w:r>
        <w:rPr>
          <w:rFonts w:eastAsiaTheme="minorEastAsia"/>
          <w:lang w:val="en-GB" w:eastAsia="ko-KR"/>
        </w:rPr>
        <w:tab/>
        <w:t>LG (the outcome of TR 38.802 should be reused)</w:t>
      </w:r>
    </w:p>
    <w:p w14:paraId="0C7396D7" w14:textId="77777777" w:rsidR="00024576" w:rsidRDefault="00024576">
      <w:pPr>
        <w:spacing w:after="80"/>
        <w:rPr>
          <w:rFonts w:eastAsiaTheme="minorEastAsia"/>
          <w:lang w:val="en-GB" w:eastAsia="ko-KR"/>
        </w:rPr>
      </w:pPr>
    </w:p>
    <w:p w14:paraId="496E6503" w14:textId="77777777" w:rsidR="00024576" w:rsidRDefault="008D3F30">
      <w:pPr>
        <w:spacing w:after="80"/>
        <w:rPr>
          <w:rFonts w:eastAsiaTheme="minorEastAsia"/>
          <w:b/>
          <w:sz w:val="24"/>
          <w:lang w:val="en-GB" w:eastAsia="ko-KR"/>
        </w:rPr>
      </w:pPr>
      <w:r>
        <w:rPr>
          <w:rFonts w:eastAsiaTheme="minorEastAsia"/>
          <w:b/>
          <w:sz w:val="24"/>
          <w:lang w:val="en-GB" w:eastAsia="ko-KR"/>
        </w:rPr>
        <w:t xml:space="preserve">5. UE and gNB transmission and reception timing </w:t>
      </w:r>
    </w:p>
    <w:p w14:paraId="2B25F2B1" w14:textId="77777777" w:rsidR="00024576" w:rsidRDefault="008D3F30">
      <w:pPr>
        <w:spacing w:after="80"/>
        <w:rPr>
          <w:rFonts w:eastAsiaTheme="minorEastAsia"/>
          <w:lang w:val="en-GB" w:eastAsia="ko-KR"/>
        </w:rPr>
      </w:pPr>
      <w:r>
        <w:rPr>
          <w:rFonts w:eastAsiaTheme="minorEastAsia"/>
          <w:lang w:val="en-GB" w:eastAsia="ko-KR"/>
        </w:rPr>
        <w:t>Support:</w:t>
      </w:r>
    </w:p>
    <w:p w14:paraId="69DC3888" w14:textId="77777777" w:rsidR="00024576" w:rsidRDefault="008D3F30">
      <w:pPr>
        <w:spacing w:after="80"/>
        <w:ind w:left="799"/>
        <w:rPr>
          <w:rFonts w:eastAsiaTheme="minorEastAsia"/>
          <w:lang w:val="en-GB" w:eastAsia="ko-KR"/>
        </w:rPr>
      </w:pPr>
      <w:r>
        <w:rPr>
          <w:rFonts w:eastAsiaTheme="minorEastAsia"/>
          <w:lang w:val="en-GB" w:eastAsia="ko-KR"/>
        </w:rPr>
        <w:tab/>
        <w:t>InterDigital (Study timing alignment issues including subband non-overlapping full duplex scenarios.)</w:t>
      </w:r>
    </w:p>
    <w:p w14:paraId="40719724" w14:textId="77777777" w:rsidR="00024576" w:rsidRDefault="008D3F30">
      <w:pPr>
        <w:spacing w:after="80"/>
        <w:ind w:left="799"/>
        <w:rPr>
          <w:rFonts w:eastAsiaTheme="minorEastAsia"/>
          <w:lang w:val="en-GB" w:eastAsia="ko-KR"/>
        </w:rPr>
      </w:pPr>
      <w:r>
        <w:rPr>
          <w:rFonts w:eastAsiaTheme="minorEastAsia"/>
          <w:lang w:val="en-GB" w:eastAsia="ko-KR"/>
        </w:rPr>
        <w:tab/>
        <w:t>ZTE (Timing alignment solution on measurement RS transmission)</w:t>
      </w:r>
    </w:p>
    <w:p w14:paraId="60C022D5" w14:textId="77777777" w:rsidR="00024576" w:rsidRDefault="008D3F30">
      <w:pPr>
        <w:spacing w:after="80"/>
        <w:ind w:left="799"/>
        <w:rPr>
          <w:rFonts w:eastAsiaTheme="minorEastAsia"/>
          <w:lang w:val="en-GB" w:eastAsia="ko-KR"/>
        </w:rPr>
      </w:pPr>
      <w:r>
        <w:rPr>
          <w:rFonts w:eastAsiaTheme="minorEastAsia"/>
          <w:lang w:val="en-GB" w:eastAsia="ko-KR"/>
        </w:rPr>
        <w:tab/>
        <w:t>Samsumg (study and evaluate the benefits of enhancements to transmission and reception timing for dynamic TDD)</w:t>
      </w:r>
    </w:p>
    <w:p w14:paraId="46052EA7" w14:textId="77777777" w:rsidR="00024576" w:rsidRDefault="008D3F30">
      <w:pPr>
        <w:spacing w:after="80"/>
        <w:ind w:left="799"/>
        <w:rPr>
          <w:rFonts w:eastAsiaTheme="minorEastAsia"/>
          <w:lang w:val="en-GB" w:eastAsia="ko-KR"/>
        </w:rPr>
      </w:pPr>
      <w:r>
        <w:rPr>
          <w:rFonts w:eastAsiaTheme="minorEastAsia"/>
          <w:lang w:val="en-GB" w:eastAsia="ko-KR"/>
        </w:rPr>
        <w:tab/>
        <w:t>Qualcomm (The CLI measurement UE can recommend TA adjustment for aggressor UE corresponding to a particular CLI resource transmission.)</w:t>
      </w:r>
    </w:p>
    <w:p w14:paraId="4FDB9E60" w14:textId="77777777" w:rsidR="00024576" w:rsidRDefault="008D3F30">
      <w:pPr>
        <w:spacing w:after="80"/>
        <w:ind w:left="799"/>
        <w:rPr>
          <w:rFonts w:eastAsiaTheme="minorEastAsia"/>
          <w:lang w:val="en-GB" w:eastAsia="ko-KR"/>
        </w:rPr>
      </w:pPr>
      <w:r>
        <w:rPr>
          <w:rFonts w:eastAsiaTheme="minorEastAsia"/>
          <w:lang w:val="en-GB" w:eastAsia="ko-KR"/>
        </w:rPr>
        <w:lastRenderedPageBreak/>
        <w:tab/>
        <w:t>NOKIA (Study enhancement for the CLI-SRS measurements for the UE to report the applied timing offset between the DL timing and the aggressor SRS arrival.)</w:t>
      </w:r>
    </w:p>
    <w:p w14:paraId="37579D52" w14:textId="77777777" w:rsidR="00024576" w:rsidRDefault="008D3F30">
      <w:pPr>
        <w:spacing w:after="80"/>
        <w:rPr>
          <w:rFonts w:eastAsiaTheme="minorEastAsia"/>
          <w:lang w:val="en-GB" w:eastAsia="ko-KR"/>
        </w:rPr>
      </w:pPr>
      <w:r>
        <w:rPr>
          <w:rFonts w:eastAsiaTheme="minorEastAsia"/>
          <w:lang w:val="en-GB" w:eastAsia="ko-KR"/>
        </w:rPr>
        <w:t xml:space="preserve">Not support, Deprioritize: </w:t>
      </w:r>
    </w:p>
    <w:p w14:paraId="373B2177" w14:textId="77777777" w:rsidR="00024576" w:rsidRDefault="008D3F30">
      <w:pPr>
        <w:spacing w:after="80"/>
        <w:ind w:left="799"/>
        <w:rPr>
          <w:rFonts w:eastAsiaTheme="minorEastAsia"/>
          <w:lang w:val="en-GB" w:eastAsia="ko-KR"/>
        </w:rPr>
      </w:pPr>
      <w:r>
        <w:rPr>
          <w:rFonts w:eastAsiaTheme="minorEastAsia"/>
          <w:lang w:val="en-GB" w:eastAsia="ko-KR"/>
        </w:rPr>
        <w:tab/>
        <w:t>Huawei (The current timing scheme for UE-to-UE CLI measurement may be sufficient. especially, indoor scenario)</w:t>
      </w:r>
    </w:p>
    <w:p w14:paraId="727FA16D" w14:textId="77777777" w:rsidR="00024576" w:rsidRDefault="008D3F30">
      <w:pPr>
        <w:spacing w:after="80"/>
        <w:ind w:left="799"/>
        <w:rPr>
          <w:rFonts w:eastAsiaTheme="minorEastAsia"/>
          <w:lang w:val="en-GB" w:eastAsia="ko-KR"/>
        </w:rPr>
      </w:pPr>
      <w:r>
        <w:rPr>
          <w:rFonts w:eastAsiaTheme="minorEastAsia"/>
          <w:lang w:val="en-GB" w:eastAsia="ko-KR"/>
        </w:rPr>
        <w:tab/>
        <w:t>LG (the outcome of TR 38.802 should be reused)</w:t>
      </w:r>
    </w:p>
    <w:p w14:paraId="2560D294" w14:textId="77777777" w:rsidR="00024576" w:rsidRDefault="00024576">
      <w:pPr>
        <w:spacing w:after="80"/>
        <w:rPr>
          <w:rFonts w:eastAsiaTheme="minorEastAsia"/>
          <w:lang w:val="en-GB" w:eastAsia="ko-KR"/>
        </w:rPr>
      </w:pPr>
    </w:p>
    <w:p w14:paraId="0E7B3489" w14:textId="77777777" w:rsidR="00024576" w:rsidRDefault="008D3F30">
      <w:pPr>
        <w:spacing w:after="80"/>
        <w:rPr>
          <w:rFonts w:eastAsiaTheme="minorEastAsia"/>
          <w:b/>
          <w:sz w:val="24"/>
          <w:szCs w:val="24"/>
          <w:lang w:val="en-GB" w:eastAsia="ko-KR"/>
        </w:rPr>
      </w:pPr>
      <w:r>
        <w:rPr>
          <w:rFonts w:eastAsiaTheme="minorEastAsia"/>
          <w:b/>
          <w:sz w:val="24"/>
          <w:szCs w:val="24"/>
          <w:lang w:val="en-GB" w:eastAsia="ko-KR"/>
        </w:rPr>
        <w:t xml:space="preserve">6. Power control based solution </w:t>
      </w:r>
    </w:p>
    <w:p w14:paraId="279B2B29" w14:textId="77777777" w:rsidR="00024576" w:rsidRDefault="008D3F30">
      <w:pPr>
        <w:spacing w:after="80"/>
        <w:rPr>
          <w:rFonts w:eastAsiaTheme="minorEastAsia"/>
          <w:lang w:val="en-GB" w:eastAsia="ko-KR"/>
        </w:rPr>
      </w:pPr>
      <w:r>
        <w:rPr>
          <w:rFonts w:eastAsiaTheme="minorEastAsia"/>
          <w:lang w:val="en-GB" w:eastAsia="ko-KR"/>
        </w:rPr>
        <w:t xml:space="preserve">Support: </w:t>
      </w:r>
    </w:p>
    <w:p w14:paraId="06D39100" w14:textId="77777777" w:rsidR="00024576" w:rsidRDefault="008D3F30">
      <w:pPr>
        <w:spacing w:after="80"/>
        <w:ind w:left="799"/>
        <w:rPr>
          <w:rFonts w:eastAsiaTheme="minorEastAsia"/>
          <w:lang w:val="en-GB" w:eastAsia="ko-KR"/>
        </w:rPr>
      </w:pPr>
      <w:r>
        <w:rPr>
          <w:rFonts w:eastAsiaTheme="minorEastAsia"/>
          <w:lang w:val="en-GB" w:eastAsia="ko-KR"/>
        </w:rPr>
        <w:t>InterDigital (Study power-control based mechanisms for UE-to-UE CLI mitigation and issues related to gNB’s transmission power backoff/adjustment.)</w:t>
      </w:r>
    </w:p>
    <w:p w14:paraId="7D6E5CF3" w14:textId="77777777" w:rsidR="00024576" w:rsidRDefault="008D3F30">
      <w:pPr>
        <w:spacing w:after="80"/>
        <w:ind w:left="799"/>
        <w:rPr>
          <w:rFonts w:eastAsiaTheme="minorEastAsia"/>
          <w:lang w:val="en-GB" w:eastAsia="ko-KR"/>
        </w:rPr>
      </w:pPr>
      <w:r>
        <w:rPr>
          <w:rFonts w:eastAsiaTheme="minorEastAsia"/>
          <w:lang w:val="en-GB" w:eastAsia="ko-KR"/>
        </w:rPr>
        <w:tab/>
        <w:t>INTEL (study potential power control enhancements to enable dynamic UL power reduction)</w:t>
      </w:r>
    </w:p>
    <w:p w14:paraId="0DF0E013" w14:textId="77777777" w:rsidR="00024576" w:rsidRDefault="008D3F30">
      <w:pPr>
        <w:spacing w:after="80"/>
        <w:ind w:left="799"/>
        <w:rPr>
          <w:rFonts w:eastAsiaTheme="minorEastAsia"/>
          <w:lang w:val="en-GB" w:eastAsia="ko-KR"/>
        </w:rPr>
      </w:pPr>
      <w:r>
        <w:rPr>
          <w:rFonts w:eastAsiaTheme="minorEastAsia"/>
          <w:lang w:val="en-GB" w:eastAsia="ko-KR"/>
        </w:rPr>
        <w:tab/>
        <w:t>Qualcomm (CLI measurement UE can recommend UL power backoff, CLI measurement UE can recommend DL power boost, Investigate UL UE autonomously adjust Tx power, Inter-UE CLI can be mitigated by configuring slot-specific power control parameters)</w:t>
      </w:r>
    </w:p>
    <w:p w14:paraId="6CD0EDE0" w14:textId="77777777" w:rsidR="00024576" w:rsidRDefault="008D3F30">
      <w:pPr>
        <w:spacing w:after="80"/>
        <w:rPr>
          <w:rFonts w:eastAsiaTheme="minorEastAsia"/>
          <w:lang w:val="en-GB" w:eastAsia="ko-KR"/>
        </w:rPr>
      </w:pPr>
      <w:r>
        <w:rPr>
          <w:rFonts w:eastAsiaTheme="minorEastAsia"/>
          <w:lang w:val="en-GB" w:eastAsia="ko-KR"/>
        </w:rPr>
        <w:t>Deprioritized:</w:t>
      </w:r>
    </w:p>
    <w:p w14:paraId="26429453" w14:textId="77777777" w:rsidR="00024576" w:rsidRDefault="008D3F30">
      <w:pPr>
        <w:spacing w:after="80"/>
        <w:ind w:left="799"/>
        <w:rPr>
          <w:rFonts w:eastAsiaTheme="minorEastAsia"/>
          <w:lang w:val="en-GB" w:eastAsia="ko-KR"/>
        </w:rPr>
      </w:pPr>
      <w:r>
        <w:rPr>
          <w:rFonts w:eastAsiaTheme="minorEastAsia"/>
          <w:lang w:val="en-GB" w:eastAsia="ko-KR"/>
        </w:rPr>
        <w:tab/>
        <w:t>LG (the outcome of TR 38.802 should be reused)</w:t>
      </w:r>
    </w:p>
    <w:p w14:paraId="634107FF" w14:textId="77777777" w:rsidR="00024576" w:rsidRDefault="00024576">
      <w:pPr>
        <w:spacing w:after="80"/>
        <w:rPr>
          <w:rFonts w:eastAsiaTheme="minorEastAsia"/>
          <w:lang w:val="en-GB" w:eastAsia="ko-KR"/>
        </w:rPr>
      </w:pPr>
    </w:p>
    <w:p w14:paraId="50DCA54A" w14:textId="77777777" w:rsidR="00024576" w:rsidRDefault="008D3F30">
      <w:pPr>
        <w:spacing w:after="80"/>
        <w:rPr>
          <w:rFonts w:eastAsiaTheme="minorEastAsia"/>
          <w:b/>
          <w:sz w:val="24"/>
          <w:szCs w:val="24"/>
          <w:lang w:val="en-GB" w:eastAsia="ko-KR"/>
        </w:rPr>
      </w:pPr>
      <w:r>
        <w:rPr>
          <w:rFonts w:eastAsiaTheme="minorEastAsia"/>
          <w:b/>
          <w:sz w:val="24"/>
          <w:szCs w:val="24"/>
          <w:lang w:val="en-GB" w:eastAsia="ko-KR"/>
        </w:rPr>
        <w:t xml:space="preserve">7. Sensing based mechanism </w:t>
      </w:r>
      <w:r>
        <w:rPr>
          <w:rFonts w:eastAsiaTheme="minorEastAsia"/>
          <w:b/>
          <w:sz w:val="24"/>
          <w:szCs w:val="24"/>
          <w:highlight w:val="yellow"/>
          <w:lang w:val="en-GB" w:eastAsia="ko-KR"/>
        </w:rPr>
        <w:t>[Controversial]</w:t>
      </w:r>
    </w:p>
    <w:p w14:paraId="3BBDF80D" w14:textId="77777777" w:rsidR="00024576" w:rsidRDefault="008D3F30">
      <w:pPr>
        <w:spacing w:after="80"/>
        <w:rPr>
          <w:rFonts w:eastAsiaTheme="minorEastAsia"/>
          <w:lang w:val="en-GB" w:eastAsia="ko-KR"/>
        </w:rPr>
      </w:pPr>
      <w:r>
        <w:rPr>
          <w:rFonts w:eastAsiaTheme="minorEastAsia"/>
          <w:lang w:val="en-GB" w:eastAsia="ko-KR"/>
        </w:rPr>
        <w:t xml:space="preserve">Support: </w:t>
      </w:r>
    </w:p>
    <w:p w14:paraId="01E1E158" w14:textId="77777777" w:rsidR="00024576" w:rsidRDefault="008D3F30">
      <w:pPr>
        <w:spacing w:after="80"/>
        <w:ind w:firstLine="800"/>
        <w:rPr>
          <w:rFonts w:eastAsiaTheme="minorEastAsia"/>
          <w:lang w:val="en-GB" w:eastAsia="ko-KR"/>
        </w:rPr>
      </w:pPr>
      <w:r>
        <w:rPr>
          <w:rFonts w:eastAsiaTheme="minorEastAsia"/>
          <w:lang w:val="en-GB" w:eastAsia="ko-KR"/>
        </w:rPr>
        <w:t xml:space="preserve">InterDigital </w:t>
      </w:r>
    </w:p>
    <w:p w14:paraId="518E9F8B" w14:textId="77777777" w:rsidR="00024576" w:rsidRDefault="008D3F30">
      <w:pPr>
        <w:spacing w:after="80"/>
        <w:rPr>
          <w:rFonts w:eastAsiaTheme="minorEastAsia"/>
          <w:lang w:val="en-GB" w:eastAsia="ko-KR"/>
        </w:rPr>
      </w:pPr>
      <w:r>
        <w:rPr>
          <w:rFonts w:eastAsiaTheme="minorEastAsia"/>
          <w:lang w:val="en-GB" w:eastAsia="ko-KR"/>
        </w:rPr>
        <w:tab/>
        <w:t>NEC (Sensing based scheme including sensing the energy and signal)</w:t>
      </w:r>
    </w:p>
    <w:p w14:paraId="678B88A3" w14:textId="77777777" w:rsidR="00024576" w:rsidRDefault="008D3F30">
      <w:pPr>
        <w:spacing w:after="80"/>
        <w:rPr>
          <w:rFonts w:eastAsiaTheme="minorEastAsia"/>
          <w:lang w:val="en-GB" w:eastAsia="ko-KR"/>
        </w:rPr>
      </w:pPr>
      <w:r>
        <w:rPr>
          <w:rFonts w:eastAsiaTheme="minorEastAsia"/>
          <w:lang w:val="en-GB" w:eastAsia="ko-KR"/>
        </w:rPr>
        <w:t>Not support, Deprioritize:</w:t>
      </w:r>
    </w:p>
    <w:p w14:paraId="6F05D0B2" w14:textId="77777777" w:rsidR="00024576" w:rsidRDefault="008D3F30">
      <w:pPr>
        <w:spacing w:after="80"/>
        <w:ind w:left="799"/>
        <w:rPr>
          <w:rFonts w:eastAsiaTheme="minorEastAsia"/>
          <w:lang w:val="en-GB" w:eastAsia="ko-KR"/>
        </w:rPr>
      </w:pPr>
      <w:r>
        <w:rPr>
          <w:rFonts w:eastAsiaTheme="minorEastAsia"/>
          <w:lang w:val="en-GB" w:eastAsia="ko-KR"/>
        </w:rPr>
        <w:tab/>
        <w:t>Samsung (Sensing-based methods should not be further pursued)</w:t>
      </w:r>
    </w:p>
    <w:p w14:paraId="4D2423B1" w14:textId="77777777" w:rsidR="00024576" w:rsidRDefault="008D3F30">
      <w:pPr>
        <w:spacing w:after="80"/>
        <w:ind w:left="799"/>
        <w:rPr>
          <w:rFonts w:eastAsiaTheme="minorEastAsia"/>
          <w:lang w:val="en-GB" w:eastAsia="ko-KR"/>
        </w:rPr>
      </w:pPr>
      <w:r>
        <w:rPr>
          <w:rFonts w:eastAsiaTheme="minorEastAsia"/>
          <w:lang w:val="en-GB" w:eastAsia="ko-KR"/>
        </w:rPr>
        <w:tab/>
        <w:t>Qualcomm (Support to study the candidate’s solution for inter-UE CLI other than “Advanced receiver” and “Sensing based mechanism”.)</w:t>
      </w:r>
    </w:p>
    <w:p w14:paraId="7E7A0DD8" w14:textId="77777777" w:rsidR="00024576" w:rsidRDefault="008D3F30">
      <w:pPr>
        <w:spacing w:after="80"/>
        <w:ind w:left="799"/>
        <w:rPr>
          <w:rFonts w:eastAsiaTheme="minorEastAsia"/>
          <w:lang w:val="en-GB" w:eastAsia="ko-KR"/>
        </w:rPr>
      </w:pPr>
      <w:r>
        <w:rPr>
          <w:rFonts w:eastAsiaTheme="minorEastAsia"/>
          <w:lang w:val="en-GB" w:eastAsia="ko-KR"/>
        </w:rPr>
        <w:tab/>
        <w:t>LG (the outcome of TR 38.802 should be reused)</w:t>
      </w:r>
    </w:p>
    <w:p w14:paraId="2B7221CA" w14:textId="77777777" w:rsidR="00024576" w:rsidRDefault="00024576">
      <w:pPr>
        <w:spacing w:after="80"/>
        <w:rPr>
          <w:rFonts w:eastAsiaTheme="minorEastAsia"/>
          <w:lang w:val="en-GB" w:eastAsia="ko-KR"/>
        </w:rPr>
      </w:pPr>
    </w:p>
    <w:p w14:paraId="548701D9" w14:textId="77777777" w:rsidR="00024576" w:rsidRDefault="008D3F30">
      <w:pPr>
        <w:pStyle w:val="2"/>
        <w:numPr>
          <w:ilvl w:val="1"/>
          <w:numId w:val="2"/>
        </w:numPr>
        <w:ind w:left="578" w:hanging="578"/>
      </w:pPr>
      <w:r>
        <w:t>1</w:t>
      </w:r>
      <w:r>
        <w:rPr>
          <w:vertAlign w:val="superscript"/>
        </w:rPr>
        <w:t>st</w:t>
      </w:r>
      <w:r>
        <w:t xml:space="preserve"> Round Discussion</w:t>
      </w:r>
    </w:p>
    <w:p w14:paraId="5A5EB5E6" w14:textId="778C6BF1" w:rsidR="00024576" w:rsidRDefault="008D3F30">
      <w:pPr>
        <w:pStyle w:val="3"/>
        <w:numPr>
          <w:ilvl w:val="2"/>
          <w:numId w:val="2"/>
        </w:numPr>
      </w:pPr>
      <w:r>
        <w:t>Potential enhancements to UE-to-UE CLI measurement/reporting</w:t>
      </w:r>
    </w:p>
    <w:p w14:paraId="7E75311C" w14:textId="77777777" w:rsidR="00024576" w:rsidRDefault="008D3F30">
      <w:pPr>
        <w:pStyle w:val="Proposal2"/>
        <w:ind w:left="864" w:hanging="864"/>
        <w:rPr>
          <w:rFonts w:eastAsia="Yu Mincho"/>
        </w:rPr>
      </w:pPr>
      <w:r>
        <w:rPr>
          <w:rFonts w:eastAsia="Yu Mincho"/>
          <w:highlight w:val="yellow"/>
        </w:rPr>
        <w:t>Moderator Proposal #3-1</w:t>
      </w:r>
      <w:r>
        <w:rPr>
          <w:rFonts w:eastAsia="Yu Mincho"/>
        </w:rPr>
        <w:t xml:space="preserve"> [High Priority]</w:t>
      </w:r>
    </w:p>
    <w:p w14:paraId="70EA0956" w14:textId="77777777" w:rsidR="00024576" w:rsidRDefault="008D3F30">
      <w:pPr>
        <w:pStyle w:val="a3"/>
        <w:numPr>
          <w:ilvl w:val="0"/>
          <w:numId w:val="8"/>
        </w:numPr>
        <w:spacing w:after="80"/>
        <w:rPr>
          <w:rFonts w:eastAsiaTheme="minorEastAsia"/>
          <w:lang w:eastAsia="ko-KR"/>
        </w:rPr>
      </w:pPr>
      <w:r>
        <w:rPr>
          <w:rFonts w:eastAsiaTheme="minorEastAsia"/>
          <w:lang w:eastAsia="ko-KR"/>
        </w:rPr>
        <w:t>Study the potential enhancements and potential benefit of UE-to-UE CLI measurement and reporting based on L1(/L2) CLI measurement and report which can be specific for dynamic/flexible TDD specific and common for both SBFD and dynamic/flexible.</w:t>
      </w:r>
    </w:p>
    <w:p w14:paraId="5D752658" w14:textId="77777777" w:rsidR="00024576" w:rsidRDefault="008D3F30">
      <w:pPr>
        <w:pStyle w:val="a3"/>
        <w:numPr>
          <w:ilvl w:val="1"/>
          <w:numId w:val="8"/>
        </w:numPr>
        <w:spacing w:after="80"/>
        <w:rPr>
          <w:rFonts w:eastAsiaTheme="minorEastAsia"/>
          <w:lang w:eastAsia="ko-KR"/>
        </w:rPr>
      </w:pPr>
      <w:r>
        <w:rPr>
          <w:rFonts w:eastAsiaTheme="minorEastAsia"/>
          <w:lang w:eastAsia="ko-KR"/>
        </w:rPr>
        <w:t>FFS: Periodic, semi-static, aperiodic reporting</w:t>
      </w:r>
    </w:p>
    <w:p w14:paraId="724CF2C7" w14:textId="77777777" w:rsidR="00024576" w:rsidRDefault="008D3F30">
      <w:pPr>
        <w:pStyle w:val="a3"/>
        <w:numPr>
          <w:ilvl w:val="1"/>
          <w:numId w:val="8"/>
        </w:numPr>
        <w:spacing w:after="80"/>
        <w:rPr>
          <w:rFonts w:eastAsiaTheme="minorEastAsia"/>
          <w:lang w:eastAsia="ko-KR"/>
        </w:rPr>
      </w:pPr>
      <w:r>
        <w:rPr>
          <w:rFonts w:eastAsiaTheme="minorEastAsia"/>
          <w:lang w:eastAsia="ko-KR"/>
        </w:rPr>
        <w:t>FFS: Periodic, semi-static, aperiodic measurement</w:t>
      </w:r>
    </w:p>
    <w:p w14:paraId="0D0AC351" w14:textId="77777777" w:rsidR="00024576" w:rsidRDefault="008D3F30">
      <w:pPr>
        <w:pStyle w:val="a3"/>
        <w:numPr>
          <w:ilvl w:val="1"/>
          <w:numId w:val="8"/>
        </w:numPr>
        <w:spacing w:after="80"/>
        <w:rPr>
          <w:rFonts w:eastAsiaTheme="minorEastAsia"/>
          <w:lang w:eastAsia="ko-KR"/>
        </w:rPr>
      </w:pPr>
      <w:r>
        <w:rPr>
          <w:rFonts w:eastAsiaTheme="minorEastAsia"/>
          <w:lang w:eastAsia="ko-KR"/>
        </w:rPr>
        <w:t>FFS: Measurement resource (e.g., enhancement of SRS, CSI-RS, DL rate-matching)</w:t>
      </w:r>
    </w:p>
    <w:p w14:paraId="70F3BA30" w14:textId="77777777" w:rsidR="00024576" w:rsidRDefault="008D3F30">
      <w:pPr>
        <w:pStyle w:val="a3"/>
        <w:numPr>
          <w:ilvl w:val="1"/>
          <w:numId w:val="8"/>
        </w:numPr>
        <w:spacing w:after="80"/>
        <w:rPr>
          <w:rFonts w:eastAsiaTheme="minorEastAsia"/>
          <w:lang w:eastAsia="ko-KR"/>
        </w:rPr>
      </w:pPr>
      <w:r>
        <w:rPr>
          <w:rFonts w:eastAsiaTheme="minorEastAsia"/>
          <w:lang w:eastAsia="ko-KR"/>
        </w:rPr>
        <w:t xml:space="preserve">FFS: UE processing delay </w:t>
      </w:r>
    </w:p>
    <w:p w14:paraId="513AB361" w14:textId="77777777" w:rsidR="00024576" w:rsidRDefault="00024576">
      <w:pPr>
        <w:rPr>
          <w:lang w:val="en-GB" w:eastAsia="x-none"/>
        </w:rPr>
      </w:pPr>
    </w:p>
    <w:p w14:paraId="54007876" w14:textId="77777777" w:rsidR="00024576" w:rsidRDefault="008D3F30">
      <w:pPr>
        <w:rPr>
          <w:rFonts w:eastAsia="SimSun" w:cs="Times New Roman"/>
          <w:b/>
        </w:rPr>
      </w:pPr>
      <w:r>
        <w:rPr>
          <w:rFonts w:eastAsia="SimSun" w:cs="Times New Roman"/>
          <w:b/>
        </w:rPr>
        <w:t xml:space="preserve">Companies are invited to provide views on the above proposal. </w:t>
      </w:r>
    </w:p>
    <w:tbl>
      <w:tblPr>
        <w:tblStyle w:val="af0"/>
        <w:tblW w:w="9628" w:type="dxa"/>
        <w:tblLook w:val="04A0" w:firstRow="1" w:lastRow="0" w:firstColumn="1" w:lastColumn="0" w:noHBand="0" w:noVBand="1"/>
      </w:tblPr>
      <w:tblGrid>
        <w:gridCol w:w="2547"/>
        <w:gridCol w:w="7081"/>
      </w:tblGrid>
      <w:tr w:rsidR="00024576" w14:paraId="24C714ED" w14:textId="77777777">
        <w:tc>
          <w:tcPr>
            <w:tcW w:w="2547" w:type="dxa"/>
            <w:shd w:val="clear" w:color="auto" w:fill="DBDBDB" w:themeFill="accent3" w:themeFillTint="66"/>
          </w:tcPr>
          <w:p w14:paraId="311A3A1C" w14:textId="77777777" w:rsidR="00024576" w:rsidRDefault="00024576">
            <w:pPr>
              <w:jc w:val="center"/>
              <w:rPr>
                <w:lang w:val="en-GB" w:eastAsia="x-none"/>
              </w:rPr>
            </w:pPr>
          </w:p>
        </w:tc>
        <w:tc>
          <w:tcPr>
            <w:tcW w:w="7080" w:type="dxa"/>
            <w:shd w:val="clear" w:color="auto" w:fill="DBDBDB" w:themeFill="accent3" w:themeFillTint="66"/>
          </w:tcPr>
          <w:p w14:paraId="56340595" w14:textId="77777777" w:rsidR="00024576" w:rsidRDefault="008D3F30">
            <w:pPr>
              <w:jc w:val="center"/>
              <w:rPr>
                <w:lang w:val="en-GB" w:eastAsia="x-none"/>
              </w:rPr>
            </w:pPr>
            <w:r>
              <w:rPr>
                <w:rFonts w:eastAsia="SimSun" w:cs="Times New Roman"/>
                <w:b/>
              </w:rPr>
              <w:t>Companies</w:t>
            </w:r>
          </w:p>
        </w:tc>
      </w:tr>
      <w:tr w:rsidR="00024576" w14:paraId="1201C1DC" w14:textId="77777777">
        <w:tc>
          <w:tcPr>
            <w:tcW w:w="2547" w:type="dxa"/>
          </w:tcPr>
          <w:p w14:paraId="047A7BE1" w14:textId="77777777" w:rsidR="00024576" w:rsidRDefault="008D3F30">
            <w:pPr>
              <w:rPr>
                <w:rFonts w:eastAsiaTheme="minorEastAsia"/>
                <w:lang w:val="en-GB" w:eastAsia="ko-KR"/>
              </w:rPr>
            </w:pPr>
            <w:r>
              <w:rPr>
                <w:rFonts w:eastAsiaTheme="minorEastAsia"/>
                <w:lang w:val="en-GB" w:eastAsia="ko-KR"/>
              </w:rPr>
              <w:t>Support</w:t>
            </w:r>
          </w:p>
        </w:tc>
        <w:tc>
          <w:tcPr>
            <w:tcW w:w="7080" w:type="dxa"/>
          </w:tcPr>
          <w:p w14:paraId="69EF078E" w14:textId="46A08D29" w:rsidR="00024576" w:rsidRDefault="008D3F30">
            <w:pPr>
              <w:rPr>
                <w:lang w:val="en-GB" w:eastAsia="x-none"/>
              </w:rPr>
            </w:pPr>
            <w:r>
              <w:rPr>
                <w:lang w:val="en-GB" w:eastAsia="x-none"/>
              </w:rPr>
              <w:t>TCL, CEWiT, Sony</w:t>
            </w:r>
            <w:r w:rsidR="00C260BC">
              <w:rPr>
                <w:lang w:val="en-GB" w:eastAsia="x-none"/>
              </w:rPr>
              <w:t>, Lenovo</w:t>
            </w:r>
            <w:r w:rsidR="009277E8">
              <w:rPr>
                <w:lang w:val="en-GB" w:eastAsia="x-none"/>
              </w:rPr>
              <w:t>,</w:t>
            </w:r>
            <w:r w:rsidR="009277E8">
              <w:rPr>
                <w:rFonts w:hint="eastAsia"/>
                <w:lang w:val="en-GB" w:eastAsia="x-none"/>
              </w:rPr>
              <w:t xml:space="preserve"> New H3C</w:t>
            </w:r>
            <w:r w:rsidR="00C57EEE">
              <w:rPr>
                <w:lang w:val="en-GB" w:eastAsia="x-none"/>
              </w:rPr>
              <w:t>, LG</w:t>
            </w:r>
            <w:r w:rsidR="00AE008C">
              <w:rPr>
                <w:lang w:val="en-GB" w:eastAsia="x-none"/>
              </w:rPr>
              <w:t>, Nokia, NSB</w:t>
            </w:r>
            <w:r w:rsidR="008B35F0">
              <w:rPr>
                <w:lang w:val="en-GB" w:eastAsia="x-none"/>
              </w:rPr>
              <w:t>, Samsung</w:t>
            </w:r>
            <w:r w:rsidR="00F75EC9">
              <w:rPr>
                <w:lang w:val="en-GB" w:eastAsia="x-none"/>
              </w:rPr>
              <w:t>, vivo</w:t>
            </w:r>
            <w:r w:rsidR="00A83DF7">
              <w:rPr>
                <w:lang w:val="en-GB" w:eastAsia="x-none"/>
              </w:rPr>
              <w:t>, ZTE</w:t>
            </w:r>
            <w:r w:rsidR="004A335C">
              <w:rPr>
                <w:lang w:val="en-GB" w:eastAsia="x-none"/>
              </w:rPr>
              <w:t>, NEC</w:t>
            </w:r>
            <w:r w:rsidR="00BA7673">
              <w:rPr>
                <w:lang w:val="en-GB" w:eastAsia="x-none"/>
              </w:rPr>
              <w:t>, DOCOMO</w:t>
            </w:r>
            <w:r w:rsidR="004F2232">
              <w:rPr>
                <w:lang w:val="en-GB" w:eastAsia="x-none"/>
              </w:rPr>
              <w:t>, CATT</w:t>
            </w:r>
            <w:r w:rsidR="00DD7C31">
              <w:rPr>
                <w:lang w:val="en-GB" w:eastAsia="x-none"/>
              </w:rPr>
              <w:t>, Ericsson</w:t>
            </w:r>
            <w:r w:rsidR="008B334A">
              <w:rPr>
                <w:lang w:val="en-GB" w:eastAsia="x-none"/>
              </w:rPr>
              <w:t>, Xiaomi</w:t>
            </w:r>
            <w:r w:rsidR="00D365B4">
              <w:rPr>
                <w:rFonts w:eastAsia="SimSun" w:cs="Times New Roman" w:hint="cs"/>
                <w:lang w:val="en-GB"/>
              </w:rPr>
              <w:t>,</w:t>
            </w:r>
            <w:r w:rsidR="00D365B4">
              <w:rPr>
                <w:rFonts w:eastAsia="SimSun" w:cs="Times New Roman"/>
                <w:lang w:val="en-GB"/>
              </w:rPr>
              <w:t xml:space="preserve"> Spreadtrum</w:t>
            </w:r>
            <w:r w:rsidR="0042077D">
              <w:rPr>
                <w:rFonts w:eastAsia="SimSun" w:cs="Times New Roman"/>
                <w:lang w:val="en-GB"/>
              </w:rPr>
              <w:t>, QC</w:t>
            </w:r>
            <w:r w:rsidR="00CF2167">
              <w:rPr>
                <w:rFonts w:eastAsia="SimSun" w:cs="Times New Roman"/>
                <w:lang w:val="en-GB"/>
              </w:rPr>
              <w:t xml:space="preserve">, </w:t>
            </w:r>
            <w:r w:rsidR="00CF2167">
              <w:rPr>
                <w:lang w:val="en-GB" w:eastAsia="x-none"/>
              </w:rPr>
              <w:t>InterDigital</w:t>
            </w:r>
          </w:p>
        </w:tc>
      </w:tr>
      <w:tr w:rsidR="00024576" w14:paraId="68035BB8" w14:textId="77777777">
        <w:tc>
          <w:tcPr>
            <w:tcW w:w="2547" w:type="dxa"/>
          </w:tcPr>
          <w:p w14:paraId="6876BE48" w14:textId="77777777" w:rsidR="00024576" w:rsidRDefault="008D3F30">
            <w:pPr>
              <w:rPr>
                <w:rFonts w:eastAsiaTheme="minorEastAsia"/>
                <w:lang w:val="en-GB" w:eastAsia="ko-KR"/>
              </w:rPr>
            </w:pPr>
            <w:r>
              <w:rPr>
                <w:rFonts w:eastAsiaTheme="minorEastAsia"/>
                <w:lang w:val="en-GB" w:eastAsia="ko-KR"/>
              </w:rPr>
              <w:t>Not support</w:t>
            </w:r>
          </w:p>
        </w:tc>
        <w:tc>
          <w:tcPr>
            <w:tcW w:w="7080" w:type="dxa"/>
          </w:tcPr>
          <w:p w14:paraId="2E6EB430" w14:textId="77777777" w:rsidR="00024576" w:rsidRDefault="00024576">
            <w:pPr>
              <w:rPr>
                <w:lang w:val="en-GB" w:eastAsia="x-none"/>
              </w:rPr>
            </w:pPr>
          </w:p>
        </w:tc>
      </w:tr>
    </w:tbl>
    <w:p w14:paraId="63E28A38" w14:textId="77777777" w:rsidR="00024576" w:rsidRDefault="00024576">
      <w:pPr>
        <w:rPr>
          <w:rFonts w:eastAsia="SimSun" w:cs="Times New Roman"/>
          <w:b/>
        </w:rPr>
      </w:pPr>
    </w:p>
    <w:p w14:paraId="04DD6129" w14:textId="77777777" w:rsidR="00024576" w:rsidRDefault="00024576">
      <w:pPr>
        <w:rPr>
          <w:lang w:val="en-GB" w:eastAsia="x-none"/>
        </w:rPr>
      </w:pPr>
    </w:p>
    <w:tbl>
      <w:tblPr>
        <w:tblStyle w:val="af0"/>
        <w:tblW w:w="9628" w:type="dxa"/>
        <w:tblLook w:val="04A0" w:firstRow="1" w:lastRow="0" w:firstColumn="1" w:lastColumn="0" w:noHBand="0" w:noVBand="1"/>
      </w:tblPr>
      <w:tblGrid>
        <w:gridCol w:w="2547"/>
        <w:gridCol w:w="7081"/>
      </w:tblGrid>
      <w:tr w:rsidR="00024576" w14:paraId="0741E728" w14:textId="77777777" w:rsidTr="00AC2E0A">
        <w:tc>
          <w:tcPr>
            <w:tcW w:w="2547" w:type="dxa"/>
            <w:shd w:val="clear" w:color="auto" w:fill="DBDBDB" w:themeFill="accent3" w:themeFillTint="66"/>
          </w:tcPr>
          <w:p w14:paraId="3BE51B11" w14:textId="77777777" w:rsidR="00024576" w:rsidRDefault="008D3F30">
            <w:pPr>
              <w:jc w:val="center"/>
              <w:rPr>
                <w:lang w:val="en-GB" w:eastAsia="x-none"/>
              </w:rPr>
            </w:pPr>
            <w:r>
              <w:rPr>
                <w:rFonts w:eastAsia="SimSun" w:cs="Times New Roman"/>
                <w:b/>
              </w:rPr>
              <w:t>Companies</w:t>
            </w:r>
          </w:p>
        </w:tc>
        <w:tc>
          <w:tcPr>
            <w:tcW w:w="7081" w:type="dxa"/>
            <w:shd w:val="clear" w:color="auto" w:fill="DBDBDB" w:themeFill="accent3" w:themeFillTint="66"/>
          </w:tcPr>
          <w:p w14:paraId="5F4C255A" w14:textId="77777777" w:rsidR="00024576" w:rsidRDefault="008D3F30">
            <w:pPr>
              <w:jc w:val="center"/>
              <w:rPr>
                <w:lang w:val="en-GB" w:eastAsia="x-none"/>
              </w:rPr>
            </w:pPr>
            <w:r>
              <w:rPr>
                <w:rFonts w:eastAsia="SimSun" w:cs="Times New Roman"/>
                <w:b/>
              </w:rPr>
              <w:t>Views</w:t>
            </w:r>
          </w:p>
        </w:tc>
      </w:tr>
      <w:tr w:rsidR="00024576" w14:paraId="30105ED8" w14:textId="77777777" w:rsidTr="00AC2E0A">
        <w:tc>
          <w:tcPr>
            <w:tcW w:w="2547" w:type="dxa"/>
          </w:tcPr>
          <w:p w14:paraId="064DADDF" w14:textId="22C1ED4A" w:rsidR="00024576" w:rsidRDefault="00C260BC">
            <w:pPr>
              <w:rPr>
                <w:lang w:val="en-GB" w:eastAsia="x-none"/>
              </w:rPr>
            </w:pPr>
            <w:r>
              <w:rPr>
                <w:lang w:val="en-GB" w:eastAsia="x-none"/>
              </w:rPr>
              <w:t>Lenovo</w:t>
            </w:r>
          </w:p>
        </w:tc>
        <w:tc>
          <w:tcPr>
            <w:tcW w:w="7081" w:type="dxa"/>
          </w:tcPr>
          <w:p w14:paraId="6D13EA4C" w14:textId="767E61A8" w:rsidR="00024576" w:rsidRDefault="00C260BC">
            <w:pPr>
              <w:rPr>
                <w:lang w:val="en-GB" w:eastAsia="x-none"/>
              </w:rPr>
            </w:pPr>
            <w:r>
              <w:rPr>
                <w:lang w:val="en-GB" w:eastAsia="x-none"/>
              </w:rPr>
              <w:t xml:space="preserve">Suggest </w:t>
            </w:r>
            <w:r w:rsidR="007E2A99">
              <w:rPr>
                <w:lang w:val="en-GB" w:eastAsia="x-none"/>
              </w:rPr>
              <w:t>combining</w:t>
            </w:r>
            <w:r>
              <w:rPr>
                <w:lang w:val="en-GB" w:eastAsia="x-none"/>
              </w:rPr>
              <w:t xml:space="preserve"> the first and the second sub-bullets </w:t>
            </w:r>
            <w:r w:rsidR="00AC5334">
              <w:rPr>
                <w:lang w:val="en-GB" w:eastAsia="x-none"/>
              </w:rPr>
              <w:t>as</w:t>
            </w:r>
            <w:r>
              <w:rPr>
                <w:lang w:val="en-GB" w:eastAsia="x-none"/>
              </w:rPr>
              <w:t xml:space="preserve"> “…measurement/reporting”. </w:t>
            </w:r>
          </w:p>
        </w:tc>
      </w:tr>
      <w:tr w:rsidR="00024576" w14:paraId="6A4D69BC" w14:textId="77777777" w:rsidTr="00AC2E0A">
        <w:tc>
          <w:tcPr>
            <w:tcW w:w="2547" w:type="dxa"/>
          </w:tcPr>
          <w:p w14:paraId="7F135A68" w14:textId="18713105" w:rsidR="00024576" w:rsidRPr="00A83DF7" w:rsidRDefault="00A83DF7">
            <w:pPr>
              <w:rPr>
                <w:rFonts w:eastAsia="SimSun"/>
                <w:lang w:val="en-GB"/>
              </w:rPr>
            </w:pPr>
            <w:r>
              <w:rPr>
                <w:rFonts w:eastAsia="SimSun" w:hint="eastAsia"/>
                <w:lang w:val="en-GB"/>
              </w:rPr>
              <w:t>Z</w:t>
            </w:r>
            <w:r>
              <w:rPr>
                <w:rFonts w:eastAsia="SimSun"/>
                <w:lang w:val="en-GB"/>
              </w:rPr>
              <w:t>TE</w:t>
            </w:r>
          </w:p>
        </w:tc>
        <w:tc>
          <w:tcPr>
            <w:tcW w:w="7081" w:type="dxa"/>
          </w:tcPr>
          <w:p w14:paraId="4E8F2B4D" w14:textId="77777777" w:rsidR="00024576" w:rsidRDefault="00A83DF7">
            <w:pPr>
              <w:rPr>
                <w:rFonts w:eastAsia="SimSun"/>
                <w:lang w:val="en-GB"/>
              </w:rPr>
            </w:pPr>
            <w:r>
              <w:rPr>
                <w:rFonts w:eastAsia="SimSun" w:hint="eastAsia"/>
                <w:lang w:val="en-GB"/>
              </w:rPr>
              <w:t>O</w:t>
            </w:r>
            <w:r>
              <w:rPr>
                <w:rFonts w:eastAsia="SimSun"/>
                <w:lang w:val="en-GB"/>
              </w:rPr>
              <w:t>verall we are fine with this proposal. We suggest to add another FFS.</w:t>
            </w:r>
          </w:p>
          <w:p w14:paraId="24805519" w14:textId="0EA478A0" w:rsidR="00A83DF7" w:rsidRPr="00A83DF7" w:rsidRDefault="00A83DF7">
            <w:pPr>
              <w:rPr>
                <w:rFonts w:eastAsia="SimSun"/>
                <w:u w:val="single"/>
                <w:lang w:val="en-GB"/>
              </w:rPr>
            </w:pPr>
            <w:r w:rsidRPr="00A83DF7">
              <w:rPr>
                <w:rFonts w:eastAsia="SimSun"/>
                <w:color w:val="FF0000"/>
                <w:u w:val="single"/>
                <w:lang w:val="en-GB"/>
              </w:rPr>
              <w:lastRenderedPageBreak/>
              <w:t xml:space="preserve">FFS: measurement and reporting configuration (e.g., similar like the existing </w:t>
            </w:r>
            <w:r w:rsidRPr="00A83DF7">
              <w:rPr>
                <w:rFonts w:eastAsia="SimSun"/>
                <w:i/>
                <w:color w:val="FF0000"/>
                <w:u w:val="single"/>
                <w:lang w:val="en-GB"/>
              </w:rPr>
              <w:t>MeasConfig, MeasObjectNR</w:t>
            </w:r>
            <w:r w:rsidRPr="00A83DF7">
              <w:rPr>
                <w:rFonts w:eastAsia="SimSun"/>
                <w:color w:val="FF0000"/>
                <w:u w:val="single"/>
                <w:lang w:val="en-GB"/>
              </w:rPr>
              <w:t xml:space="preserve"> and </w:t>
            </w:r>
            <w:r w:rsidRPr="00A83DF7">
              <w:rPr>
                <w:rFonts w:eastAsia="SimSun"/>
                <w:i/>
                <w:color w:val="FF0000"/>
                <w:u w:val="single"/>
                <w:lang w:val="en-GB"/>
              </w:rPr>
              <w:t>ReportConfigNR</w:t>
            </w:r>
            <w:r w:rsidRPr="00A83DF7">
              <w:rPr>
                <w:rFonts w:eastAsia="SimSun"/>
                <w:color w:val="FF0000"/>
                <w:u w:val="single"/>
                <w:lang w:val="en-GB"/>
              </w:rPr>
              <w:t>)</w:t>
            </w:r>
          </w:p>
        </w:tc>
      </w:tr>
      <w:tr w:rsidR="00024576" w14:paraId="3611516A" w14:textId="77777777" w:rsidTr="00AC2E0A">
        <w:tc>
          <w:tcPr>
            <w:tcW w:w="2547" w:type="dxa"/>
          </w:tcPr>
          <w:p w14:paraId="36DE4057" w14:textId="0F266293" w:rsidR="00024576" w:rsidRPr="004A335C" w:rsidRDefault="004A335C">
            <w:pPr>
              <w:rPr>
                <w:rFonts w:eastAsia="SimSun"/>
                <w:lang w:val="en-GB"/>
              </w:rPr>
            </w:pPr>
            <w:r>
              <w:rPr>
                <w:rFonts w:eastAsia="SimSun" w:hint="eastAsia"/>
                <w:lang w:val="en-GB"/>
              </w:rPr>
              <w:lastRenderedPageBreak/>
              <w:t>N</w:t>
            </w:r>
            <w:r>
              <w:rPr>
                <w:rFonts w:eastAsia="SimSun"/>
                <w:lang w:val="en-GB"/>
              </w:rPr>
              <w:t>EC</w:t>
            </w:r>
          </w:p>
        </w:tc>
        <w:tc>
          <w:tcPr>
            <w:tcW w:w="7081" w:type="dxa"/>
          </w:tcPr>
          <w:p w14:paraId="4EA04E22" w14:textId="723B69DB" w:rsidR="004A335C" w:rsidRPr="00D61433" w:rsidRDefault="004A335C" w:rsidP="004A335C">
            <w:pPr>
              <w:spacing w:after="80"/>
              <w:rPr>
                <w:rFonts w:eastAsia="SimSun"/>
              </w:rPr>
            </w:pPr>
            <w:r>
              <w:rPr>
                <w:rFonts w:eastAsia="SimSun" w:hint="eastAsia"/>
              </w:rPr>
              <w:t>T</w:t>
            </w:r>
            <w:r>
              <w:rPr>
                <w:rFonts w:eastAsia="SimSun"/>
              </w:rPr>
              <w:t>he third sub-bullet may be revised as below.</w:t>
            </w:r>
          </w:p>
          <w:p w14:paraId="76E2590C" w14:textId="77777777" w:rsidR="004A335C" w:rsidRDefault="004A335C" w:rsidP="004A335C">
            <w:pPr>
              <w:pStyle w:val="a3"/>
              <w:numPr>
                <w:ilvl w:val="1"/>
                <w:numId w:val="8"/>
              </w:numPr>
              <w:spacing w:after="80"/>
              <w:rPr>
                <w:rFonts w:eastAsiaTheme="minorEastAsia"/>
                <w:lang w:eastAsia="ko-KR"/>
              </w:rPr>
            </w:pPr>
            <w:r>
              <w:rPr>
                <w:rFonts w:eastAsiaTheme="minorEastAsia"/>
                <w:lang w:eastAsia="ko-KR"/>
              </w:rPr>
              <w:t>FFS: Measurement resource (e.g., enhancement of SRS/</w:t>
            </w:r>
            <w:r w:rsidRPr="00D61433">
              <w:rPr>
                <w:rFonts w:eastAsiaTheme="minorEastAsia"/>
                <w:color w:val="FF0000"/>
                <w:lang w:eastAsia="ko-KR"/>
              </w:rPr>
              <w:t>RSSI-IM resource,</w:t>
            </w:r>
            <w:r>
              <w:rPr>
                <w:rFonts w:eastAsiaTheme="minorEastAsia"/>
                <w:lang w:eastAsia="ko-KR"/>
              </w:rPr>
              <w:t xml:space="preserve"> </w:t>
            </w:r>
            <w:r w:rsidRPr="00D61433">
              <w:rPr>
                <w:rFonts w:eastAsiaTheme="minorEastAsia"/>
                <w:strike/>
                <w:lang w:eastAsia="ko-KR"/>
              </w:rPr>
              <w:t>CSI-RS,</w:t>
            </w:r>
            <w:r>
              <w:rPr>
                <w:rFonts w:eastAsiaTheme="minorEastAsia"/>
                <w:lang w:eastAsia="ko-KR"/>
              </w:rPr>
              <w:t>DL rate-matching)</w:t>
            </w:r>
          </w:p>
          <w:p w14:paraId="07572ACB" w14:textId="77777777" w:rsidR="00024576" w:rsidRPr="004A335C" w:rsidRDefault="00024576">
            <w:pPr>
              <w:rPr>
                <w:lang w:val="en-GB" w:eastAsia="x-none"/>
              </w:rPr>
            </w:pPr>
          </w:p>
        </w:tc>
      </w:tr>
      <w:tr w:rsidR="00AC2E0A" w:rsidRPr="00AC2E0A" w14:paraId="1E17CA21" w14:textId="77777777" w:rsidTr="00AC2E0A">
        <w:tc>
          <w:tcPr>
            <w:tcW w:w="2547" w:type="dxa"/>
          </w:tcPr>
          <w:p w14:paraId="62DA3F87" w14:textId="012F9E18" w:rsidR="00AC2E0A" w:rsidRPr="00AC2E0A" w:rsidRDefault="00AC2E0A" w:rsidP="00AC2E0A">
            <w:pPr>
              <w:rPr>
                <w:rFonts w:eastAsia="SimSun"/>
                <w:lang w:val="en-GB"/>
              </w:rPr>
            </w:pPr>
            <w:r>
              <w:rPr>
                <w:lang w:val="en-GB" w:eastAsia="x-none"/>
              </w:rPr>
              <w:t>Ericsson</w:t>
            </w:r>
          </w:p>
        </w:tc>
        <w:tc>
          <w:tcPr>
            <w:tcW w:w="7081" w:type="dxa"/>
          </w:tcPr>
          <w:p w14:paraId="1AD0A1B6" w14:textId="77777777" w:rsidR="00AC2E0A" w:rsidRDefault="00AC2E0A" w:rsidP="00AC2E0A">
            <w:pPr>
              <w:rPr>
                <w:lang w:val="en-GB" w:eastAsia="x-none"/>
              </w:rPr>
            </w:pPr>
            <w:r>
              <w:rPr>
                <w:lang w:val="en-GB" w:eastAsia="x-none"/>
              </w:rPr>
              <w:t>Agree with Lenovo's suggested change</w:t>
            </w:r>
          </w:p>
          <w:p w14:paraId="50D8964A" w14:textId="77777777" w:rsidR="00AC2E0A" w:rsidRDefault="00AC2E0A" w:rsidP="00AC2E0A">
            <w:pPr>
              <w:rPr>
                <w:lang w:val="en-GB" w:eastAsia="x-none"/>
              </w:rPr>
            </w:pPr>
          </w:p>
          <w:p w14:paraId="69C3F841" w14:textId="200A6BB1" w:rsidR="00AC2E0A" w:rsidRPr="00AC2E0A" w:rsidRDefault="00AC2E0A" w:rsidP="00AC2E0A">
            <w:pPr>
              <w:spacing w:after="80"/>
              <w:rPr>
                <w:rFonts w:eastAsia="SimSun"/>
              </w:rPr>
            </w:pPr>
            <w:r>
              <w:rPr>
                <w:lang w:val="en-GB" w:eastAsia="x-none"/>
              </w:rPr>
              <w:t>We think the examples should be removed from the 3</w:t>
            </w:r>
            <w:r w:rsidRPr="00C740F8">
              <w:rPr>
                <w:vertAlign w:val="superscript"/>
                <w:lang w:val="en-GB" w:eastAsia="x-none"/>
              </w:rPr>
              <w:t>rd</w:t>
            </w:r>
            <w:r>
              <w:rPr>
                <w:lang w:val="en-GB" w:eastAsia="x-none"/>
              </w:rPr>
              <w:t xml:space="preserve"> sub-bullet. SRS is the baseline – not clear why enhancements are needed. Also, not clear how CSI-RS (a DL signal) is used for CLI measurement at the UE. DL rate matching already exists in the spec – not clear that this needs enhancements, and not clear how this is useful for UE CLI measurements.</w:t>
            </w:r>
          </w:p>
        </w:tc>
      </w:tr>
      <w:tr w:rsidR="00CA4132" w:rsidRPr="00AC2E0A" w14:paraId="4C276BAB" w14:textId="77777777" w:rsidTr="00AC2E0A">
        <w:tc>
          <w:tcPr>
            <w:tcW w:w="2547" w:type="dxa"/>
          </w:tcPr>
          <w:p w14:paraId="7447A2DA" w14:textId="2D06404C" w:rsidR="00CA4132" w:rsidRDefault="00CA4132" w:rsidP="00CA4132">
            <w:pPr>
              <w:rPr>
                <w:lang w:val="en-GB" w:eastAsia="x-none"/>
              </w:rPr>
            </w:pPr>
            <w:r>
              <w:rPr>
                <w:rFonts w:eastAsia="SimSun"/>
                <w:lang w:val="en-GB"/>
              </w:rPr>
              <w:t>QC</w:t>
            </w:r>
          </w:p>
        </w:tc>
        <w:tc>
          <w:tcPr>
            <w:tcW w:w="7081" w:type="dxa"/>
          </w:tcPr>
          <w:p w14:paraId="7B3F72E3" w14:textId="63DD6D90" w:rsidR="00CA4132" w:rsidRDefault="00CA4132" w:rsidP="00CA4132">
            <w:pPr>
              <w:rPr>
                <w:lang w:val="en-GB" w:eastAsia="x-none"/>
              </w:rPr>
            </w:pPr>
            <w:r>
              <w:rPr>
                <w:lang w:val="en-GB" w:eastAsia="x-none"/>
              </w:rPr>
              <w:t>We are in general fine with the proposal and need clarification on the item of “enhancement of SRS”</w:t>
            </w:r>
          </w:p>
        </w:tc>
      </w:tr>
      <w:tr w:rsidR="008F435D" w:rsidRPr="006E32A8" w14:paraId="534480B6" w14:textId="77777777" w:rsidTr="008F435D">
        <w:tc>
          <w:tcPr>
            <w:tcW w:w="2547" w:type="dxa"/>
          </w:tcPr>
          <w:p w14:paraId="7549BDF8" w14:textId="77777777" w:rsidR="008F435D" w:rsidRPr="006E32A8" w:rsidRDefault="008F435D" w:rsidP="004839FE">
            <w:pPr>
              <w:rPr>
                <w:rFonts w:eastAsiaTheme="minorEastAsia"/>
                <w:lang w:val="en-GB" w:eastAsia="ko-KR"/>
              </w:rPr>
            </w:pPr>
            <w:r>
              <w:rPr>
                <w:rFonts w:eastAsiaTheme="minorEastAsia" w:hint="eastAsia"/>
                <w:lang w:val="en-GB" w:eastAsia="ko-KR"/>
              </w:rPr>
              <w:t>Moderator</w:t>
            </w:r>
          </w:p>
        </w:tc>
        <w:tc>
          <w:tcPr>
            <w:tcW w:w="7081" w:type="dxa"/>
          </w:tcPr>
          <w:p w14:paraId="2909CBBB" w14:textId="77777777" w:rsidR="008F435D" w:rsidRDefault="008F435D" w:rsidP="004839FE">
            <w:pPr>
              <w:spacing w:after="80"/>
              <w:rPr>
                <w:rFonts w:eastAsiaTheme="minorEastAsia"/>
                <w:lang w:eastAsia="ko-KR"/>
              </w:rPr>
            </w:pPr>
            <w:r>
              <w:rPr>
                <w:rFonts w:eastAsiaTheme="minorEastAsia" w:hint="eastAsia"/>
                <w:lang w:eastAsia="ko-KR"/>
              </w:rPr>
              <w:t xml:space="preserve">Thanks for good comment. </w:t>
            </w:r>
            <w:r>
              <w:rPr>
                <w:rFonts w:eastAsiaTheme="minorEastAsia"/>
                <w:lang w:eastAsia="ko-KR"/>
              </w:rPr>
              <w:t xml:space="preserve">And suggestion. Also, this </w:t>
            </w:r>
            <w:r>
              <w:rPr>
                <w:rFonts w:eastAsia="Yu Mincho"/>
                <w:highlight w:val="yellow"/>
              </w:rPr>
              <w:t>Moderator Proposal #3-1</w:t>
            </w:r>
            <w:r>
              <w:rPr>
                <w:rFonts w:eastAsia="Yu Mincho"/>
              </w:rPr>
              <w:t xml:space="preserve"> [High Priority]</w:t>
            </w:r>
            <w:r>
              <w:rPr>
                <w:rFonts w:eastAsiaTheme="minorEastAsia"/>
                <w:lang w:eastAsia="ko-KR"/>
              </w:rPr>
              <w:t xml:space="preserve"> seems to be support by majority of company. </w:t>
            </w:r>
          </w:p>
          <w:p w14:paraId="77D9897D" w14:textId="77777777" w:rsidR="008F435D" w:rsidRDefault="008F435D" w:rsidP="004839FE">
            <w:pPr>
              <w:spacing w:after="80"/>
              <w:rPr>
                <w:rFonts w:eastAsiaTheme="minorEastAsia"/>
                <w:lang w:eastAsia="ko-KR"/>
              </w:rPr>
            </w:pPr>
          </w:p>
          <w:p w14:paraId="6F7C8854" w14:textId="77777777" w:rsidR="008F435D" w:rsidRDefault="008F435D" w:rsidP="004839FE">
            <w:pPr>
              <w:spacing w:after="80"/>
              <w:rPr>
                <w:rFonts w:eastAsiaTheme="minorEastAsia"/>
                <w:lang w:eastAsia="ko-KR"/>
              </w:rPr>
            </w:pPr>
            <w:r>
              <w:rPr>
                <w:rFonts w:eastAsia="Yu Mincho"/>
                <w:highlight w:val="yellow"/>
              </w:rPr>
              <w:t>Moderator Proposal #3-1</w:t>
            </w:r>
            <w:r>
              <w:rPr>
                <w:rFonts w:eastAsia="Yu Mincho"/>
              </w:rPr>
              <w:t xml:space="preserve"> [High Priority] is modified as below:</w:t>
            </w:r>
          </w:p>
          <w:p w14:paraId="1786EB8A" w14:textId="77777777" w:rsidR="008F435D" w:rsidRDefault="008F435D" w:rsidP="004839FE">
            <w:pPr>
              <w:spacing w:after="80"/>
              <w:rPr>
                <w:rFonts w:eastAsiaTheme="minorEastAsia"/>
                <w:lang w:eastAsia="ko-KR"/>
              </w:rPr>
            </w:pPr>
          </w:p>
          <w:p w14:paraId="2E06CBB3" w14:textId="77777777" w:rsidR="008F435D" w:rsidRDefault="008F435D" w:rsidP="004839FE">
            <w:pPr>
              <w:pStyle w:val="Proposal2"/>
              <w:ind w:left="864" w:hanging="864"/>
              <w:rPr>
                <w:rFonts w:eastAsia="Yu Mincho"/>
              </w:rPr>
            </w:pPr>
            <w:r>
              <w:rPr>
                <w:rFonts w:eastAsia="Yu Mincho"/>
                <w:highlight w:val="yellow"/>
              </w:rPr>
              <w:t>Moderator Proposal #3-1</w:t>
            </w:r>
            <w:r>
              <w:rPr>
                <w:rFonts w:eastAsia="Yu Mincho"/>
              </w:rPr>
              <w:t xml:space="preserve"> [High Priority]</w:t>
            </w:r>
          </w:p>
          <w:p w14:paraId="55C15F34" w14:textId="77777777" w:rsidR="008F435D" w:rsidRDefault="008F435D" w:rsidP="004839FE">
            <w:pPr>
              <w:pStyle w:val="a3"/>
              <w:numPr>
                <w:ilvl w:val="0"/>
                <w:numId w:val="8"/>
              </w:numPr>
              <w:spacing w:after="80"/>
              <w:rPr>
                <w:rFonts w:eastAsiaTheme="minorEastAsia"/>
                <w:lang w:eastAsia="ko-KR"/>
              </w:rPr>
            </w:pPr>
            <w:r>
              <w:rPr>
                <w:rFonts w:eastAsiaTheme="minorEastAsia"/>
                <w:lang w:eastAsia="ko-KR"/>
              </w:rPr>
              <w:t>Study the potential enhancements and potential benefit of UE-to-UE CLI measurement and reporting based on L1(/L2) CLI measurement and report which can be specific for dynamic/flexible TDD specific and common for both SBFD and dynamic/flexible.</w:t>
            </w:r>
          </w:p>
          <w:p w14:paraId="766E2B2C" w14:textId="77777777" w:rsidR="008F435D" w:rsidRDefault="008F435D" w:rsidP="004839FE">
            <w:pPr>
              <w:pStyle w:val="a3"/>
              <w:numPr>
                <w:ilvl w:val="1"/>
                <w:numId w:val="8"/>
              </w:numPr>
              <w:spacing w:after="80"/>
              <w:rPr>
                <w:rFonts w:eastAsiaTheme="minorEastAsia"/>
                <w:lang w:eastAsia="ko-KR"/>
              </w:rPr>
            </w:pPr>
            <w:r>
              <w:rPr>
                <w:rFonts w:eastAsiaTheme="minorEastAsia"/>
                <w:lang w:eastAsia="ko-KR"/>
              </w:rPr>
              <w:t xml:space="preserve">FFS: Periodic, </w:t>
            </w:r>
            <w:r w:rsidRPr="006E32A8">
              <w:rPr>
                <w:rFonts w:eastAsiaTheme="minorEastAsia"/>
                <w:strike/>
                <w:color w:val="FF0000"/>
                <w:lang w:eastAsia="ko-KR"/>
              </w:rPr>
              <w:t>semi-static,</w:t>
            </w:r>
            <w:r w:rsidRPr="006E32A8">
              <w:rPr>
                <w:rFonts w:eastAsiaTheme="minorEastAsia"/>
                <w:color w:val="FF0000"/>
                <w:lang w:eastAsia="ko-KR"/>
              </w:rPr>
              <w:t xml:space="preserve"> semi-persistent</w:t>
            </w:r>
            <w:r>
              <w:rPr>
                <w:rFonts w:eastAsiaTheme="minorEastAsia"/>
                <w:lang w:eastAsia="ko-KR"/>
              </w:rPr>
              <w:t xml:space="preserve">, aperiodic </w:t>
            </w:r>
            <w:r w:rsidRPr="006E32A8">
              <w:rPr>
                <w:rFonts w:eastAsiaTheme="minorEastAsia"/>
                <w:color w:val="FF0000"/>
                <w:lang w:eastAsia="ko-KR"/>
              </w:rPr>
              <w:t>measurement/</w:t>
            </w:r>
            <w:r>
              <w:rPr>
                <w:rFonts w:eastAsiaTheme="minorEastAsia"/>
                <w:lang w:eastAsia="ko-KR"/>
              </w:rPr>
              <w:t>reporting</w:t>
            </w:r>
          </w:p>
          <w:p w14:paraId="7B7B3CA7" w14:textId="77777777" w:rsidR="008F435D" w:rsidRPr="006E32A8" w:rsidRDefault="008F435D" w:rsidP="004839FE">
            <w:pPr>
              <w:pStyle w:val="a3"/>
              <w:numPr>
                <w:ilvl w:val="1"/>
                <w:numId w:val="8"/>
              </w:numPr>
              <w:spacing w:after="80"/>
              <w:rPr>
                <w:rFonts w:eastAsiaTheme="minorEastAsia"/>
                <w:strike/>
                <w:lang w:eastAsia="ko-KR"/>
              </w:rPr>
            </w:pPr>
            <w:r w:rsidRPr="006E32A8">
              <w:rPr>
                <w:rFonts w:eastAsiaTheme="minorEastAsia"/>
                <w:strike/>
                <w:color w:val="FF0000"/>
                <w:lang w:eastAsia="ko-KR"/>
              </w:rPr>
              <w:t>FFS: Periodic, semi-static, aperiodic measurement</w:t>
            </w:r>
          </w:p>
          <w:p w14:paraId="41D2D4AB" w14:textId="77777777" w:rsidR="008F435D" w:rsidRDefault="008F435D" w:rsidP="004839FE">
            <w:pPr>
              <w:pStyle w:val="a3"/>
              <w:numPr>
                <w:ilvl w:val="1"/>
                <w:numId w:val="8"/>
              </w:numPr>
              <w:spacing w:after="80"/>
              <w:rPr>
                <w:rFonts w:eastAsiaTheme="minorEastAsia"/>
                <w:lang w:eastAsia="ko-KR"/>
              </w:rPr>
            </w:pPr>
            <w:r>
              <w:rPr>
                <w:rFonts w:eastAsia="SimSun"/>
                <w:color w:val="FF0000"/>
                <w:u w:val="single"/>
              </w:rPr>
              <w:t>FFS: M</w:t>
            </w:r>
            <w:r w:rsidRPr="00A83DF7">
              <w:rPr>
                <w:rFonts w:eastAsia="SimSun"/>
                <w:color w:val="FF0000"/>
                <w:u w:val="single"/>
              </w:rPr>
              <w:t xml:space="preserve">easurement and reporting configuration (e.g., similar like the existing </w:t>
            </w:r>
            <w:r w:rsidRPr="00A83DF7">
              <w:rPr>
                <w:rFonts w:eastAsia="SimSun"/>
                <w:i/>
                <w:color w:val="FF0000"/>
                <w:u w:val="single"/>
              </w:rPr>
              <w:t>MeasConfig, MeasObjectNR</w:t>
            </w:r>
            <w:r w:rsidRPr="00A83DF7">
              <w:rPr>
                <w:rFonts w:eastAsia="SimSun"/>
                <w:color w:val="FF0000"/>
                <w:u w:val="single"/>
              </w:rPr>
              <w:t xml:space="preserve"> and </w:t>
            </w:r>
            <w:r w:rsidRPr="00A83DF7">
              <w:rPr>
                <w:rFonts w:eastAsia="SimSun"/>
                <w:i/>
                <w:color w:val="FF0000"/>
                <w:u w:val="single"/>
              </w:rPr>
              <w:t>ReportConfigNR</w:t>
            </w:r>
            <w:r w:rsidRPr="00A83DF7">
              <w:rPr>
                <w:rFonts w:eastAsia="SimSun"/>
                <w:color w:val="FF0000"/>
                <w:u w:val="single"/>
              </w:rPr>
              <w:t>)</w:t>
            </w:r>
          </w:p>
          <w:p w14:paraId="503583A7" w14:textId="77777777" w:rsidR="008F435D" w:rsidRDefault="008F435D" w:rsidP="004839FE">
            <w:pPr>
              <w:pStyle w:val="a3"/>
              <w:numPr>
                <w:ilvl w:val="1"/>
                <w:numId w:val="8"/>
              </w:numPr>
              <w:spacing w:after="80"/>
              <w:rPr>
                <w:rFonts w:eastAsiaTheme="minorEastAsia"/>
                <w:lang w:eastAsia="ko-KR"/>
              </w:rPr>
            </w:pPr>
            <w:r>
              <w:rPr>
                <w:rFonts w:eastAsiaTheme="minorEastAsia"/>
                <w:lang w:eastAsia="ko-KR"/>
              </w:rPr>
              <w:t>FFS: Measurement resource (e.g., enhancement of SRS/</w:t>
            </w:r>
            <w:r w:rsidRPr="00D61433">
              <w:rPr>
                <w:rFonts w:eastAsiaTheme="minorEastAsia"/>
                <w:color w:val="FF0000"/>
                <w:lang w:eastAsia="ko-KR"/>
              </w:rPr>
              <w:t>RSSI-IM resource</w:t>
            </w:r>
            <w:r>
              <w:rPr>
                <w:rFonts w:eastAsiaTheme="minorEastAsia"/>
                <w:lang w:eastAsia="ko-KR"/>
              </w:rPr>
              <w:t>, CSI-RS, DL rate-matching)</w:t>
            </w:r>
          </w:p>
          <w:p w14:paraId="30088E36" w14:textId="77777777" w:rsidR="008F435D" w:rsidRPr="006E32A8" w:rsidRDefault="008F435D" w:rsidP="004839FE">
            <w:pPr>
              <w:pStyle w:val="a3"/>
              <w:numPr>
                <w:ilvl w:val="1"/>
                <w:numId w:val="8"/>
              </w:numPr>
              <w:spacing w:after="80"/>
              <w:rPr>
                <w:rFonts w:eastAsiaTheme="minorEastAsia"/>
                <w:lang w:eastAsia="ko-KR"/>
              </w:rPr>
            </w:pPr>
            <w:r>
              <w:rPr>
                <w:rFonts w:eastAsiaTheme="minorEastAsia"/>
                <w:lang w:eastAsia="ko-KR"/>
              </w:rPr>
              <w:t xml:space="preserve">FFS: UE processing delay </w:t>
            </w:r>
          </w:p>
        </w:tc>
      </w:tr>
      <w:tr w:rsidR="00CF2167" w14:paraId="2107D127" w14:textId="77777777" w:rsidTr="00CF2167">
        <w:tc>
          <w:tcPr>
            <w:tcW w:w="2547" w:type="dxa"/>
          </w:tcPr>
          <w:p w14:paraId="194E72F4" w14:textId="77777777" w:rsidR="00CF2167" w:rsidRDefault="00CF2167" w:rsidP="006445DF">
            <w:pPr>
              <w:rPr>
                <w:rFonts w:eastAsiaTheme="minorEastAsia"/>
                <w:lang w:val="en-GB" w:eastAsia="ko-KR"/>
              </w:rPr>
            </w:pPr>
            <w:r>
              <w:rPr>
                <w:rFonts w:eastAsia="SimSun"/>
                <w:lang w:val="en-GB"/>
              </w:rPr>
              <w:t>InterDigital</w:t>
            </w:r>
          </w:p>
        </w:tc>
        <w:tc>
          <w:tcPr>
            <w:tcW w:w="7081" w:type="dxa"/>
          </w:tcPr>
          <w:p w14:paraId="719CB05D" w14:textId="77777777" w:rsidR="00CF2167" w:rsidRDefault="00CF2167" w:rsidP="006445DF">
            <w:pPr>
              <w:spacing w:after="80"/>
              <w:rPr>
                <w:rFonts w:eastAsia="SimSun"/>
              </w:rPr>
            </w:pPr>
            <w:r>
              <w:rPr>
                <w:rFonts w:eastAsia="SimSun"/>
              </w:rPr>
              <w:t>We are fine with the proposal. We suggest adding an FFS on reporting contents, e.g., L1 CLI-RSSI, different CLI across RBs due to potentially different band-edge and center-band CLI, etc.</w:t>
            </w:r>
          </w:p>
          <w:p w14:paraId="2326C2B1" w14:textId="77777777" w:rsidR="00CF2167" w:rsidRDefault="00CF2167" w:rsidP="006445DF">
            <w:pPr>
              <w:spacing w:after="80"/>
              <w:rPr>
                <w:rFonts w:eastAsiaTheme="minorEastAsia"/>
                <w:lang w:eastAsia="ko-KR"/>
              </w:rPr>
            </w:pPr>
            <w:r>
              <w:rPr>
                <w:rFonts w:eastAsia="SimSun"/>
              </w:rPr>
              <w:t xml:space="preserve">FFS: Reporting contents, e.g., L1 CLI-RSSI, different CLI across RBs </w:t>
            </w:r>
          </w:p>
        </w:tc>
      </w:tr>
    </w:tbl>
    <w:p w14:paraId="516D14AA" w14:textId="77777777" w:rsidR="00024576" w:rsidRPr="00CF2167" w:rsidRDefault="00024576">
      <w:pPr>
        <w:rPr>
          <w:lang w:eastAsia="x-none"/>
        </w:rPr>
      </w:pPr>
    </w:p>
    <w:p w14:paraId="60BEB0B2" w14:textId="77777777" w:rsidR="00024576" w:rsidRDefault="00024576">
      <w:pPr>
        <w:spacing w:after="80"/>
        <w:rPr>
          <w:rFonts w:eastAsiaTheme="minorEastAsia"/>
          <w:lang w:val="en-GB" w:eastAsia="ko-KR"/>
        </w:rPr>
      </w:pPr>
    </w:p>
    <w:p w14:paraId="0E8D8EEF" w14:textId="6115E500" w:rsidR="00024576" w:rsidRDefault="008D3F30">
      <w:pPr>
        <w:pStyle w:val="3"/>
        <w:numPr>
          <w:ilvl w:val="2"/>
          <w:numId w:val="2"/>
        </w:numPr>
      </w:pPr>
      <w:r>
        <w:t xml:space="preserve">Coordinated scheduling </w:t>
      </w:r>
    </w:p>
    <w:p w14:paraId="67B11A5F" w14:textId="77777777" w:rsidR="00024576" w:rsidRDefault="008D3F30">
      <w:pPr>
        <w:pStyle w:val="Proposal2"/>
        <w:ind w:left="864" w:hanging="864"/>
        <w:rPr>
          <w:rFonts w:eastAsia="Yu Mincho"/>
        </w:rPr>
      </w:pPr>
      <w:r>
        <w:rPr>
          <w:rFonts w:eastAsia="Yu Mincho"/>
          <w:highlight w:val="yellow"/>
        </w:rPr>
        <w:t>Moderator Suggestion #3-2</w:t>
      </w:r>
      <w:r>
        <w:rPr>
          <w:rFonts w:eastAsia="Yu Mincho"/>
        </w:rPr>
        <w:t xml:space="preserve"> [High Priority]</w:t>
      </w:r>
    </w:p>
    <w:p w14:paraId="104DAD85" w14:textId="77777777" w:rsidR="00024576" w:rsidRDefault="008D3F30">
      <w:pPr>
        <w:pStyle w:val="a3"/>
        <w:numPr>
          <w:ilvl w:val="0"/>
          <w:numId w:val="8"/>
        </w:numPr>
        <w:spacing w:after="80"/>
        <w:rPr>
          <w:rFonts w:eastAsiaTheme="minorEastAsia"/>
          <w:lang w:eastAsia="ko-KR"/>
        </w:rPr>
      </w:pPr>
      <w:r>
        <w:rPr>
          <w:rFonts w:eastAsiaTheme="minorEastAsia"/>
          <w:lang w:eastAsia="ko-KR"/>
        </w:rPr>
        <w:t>Study the feasibility and potential benefits of coordinated scheduling between gNBs for UE-to-UE CLI handling which can be specific for dynamic/flexible TDD specific and common for both SBFD and dynamic/flexible.</w:t>
      </w:r>
    </w:p>
    <w:p w14:paraId="0F06763A" w14:textId="77777777" w:rsidR="00024576" w:rsidRDefault="008D3F30">
      <w:pPr>
        <w:pStyle w:val="a3"/>
        <w:numPr>
          <w:ilvl w:val="1"/>
          <w:numId w:val="8"/>
        </w:numPr>
        <w:spacing w:after="80"/>
        <w:rPr>
          <w:rFonts w:eastAsiaTheme="minorEastAsia"/>
          <w:lang w:eastAsia="ko-KR"/>
        </w:rPr>
      </w:pPr>
      <w:r>
        <w:t>Exchange the SRS configuration between gNBs</w:t>
      </w:r>
    </w:p>
    <w:p w14:paraId="05F23750" w14:textId="77777777" w:rsidR="00024576" w:rsidRDefault="008D3F30">
      <w:pPr>
        <w:pStyle w:val="a3"/>
        <w:numPr>
          <w:ilvl w:val="1"/>
          <w:numId w:val="8"/>
        </w:numPr>
        <w:spacing w:after="80"/>
        <w:rPr>
          <w:rFonts w:eastAsiaTheme="minorEastAsia"/>
          <w:lang w:eastAsia="ko-KR"/>
        </w:rPr>
      </w:pPr>
      <w:r>
        <w:t>FFS: whether/how to enhance intended TDD DL-UL configurations</w:t>
      </w:r>
    </w:p>
    <w:p w14:paraId="384099EE" w14:textId="77777777" w:rsidR="00024576" w:rsidRDefault="008D3F30">
      <w:pPr>
        <w:pStyle w:val="a3"/>
        <w:numPr>
          <w:ilvl w:val="1"/>
          <w:numId w:val="8"/>
        </w:numPr>
        <w:spacing w:after="80"/>
        <w:rPr>
          <w:rFonts w:eastAsiaTheme="minorEastAsia"/>
          <w:lang w:eastAsia="ko-KR"/>
        </w:rPr>
      </w:pPr>
      <w:r>
        <w:t>FFS: whether/how to exchange c</w:t>
      </w:r>
      <w:r>
        <w:rPr>
          <w:rFonts w:eastAsiaTheme="minorEastAsia"/>
          <w:lang w:eastAsia="ko-KR"/>
        </w:rPr>
        <w:t>oordinated scheduling information for time/frequency/spatial domain</w:t>
      </w:r>
    </w:p>
    <w:p w14:paraId="215E1D33" w14:textId="77777777" w:rsidR="00024576" w:rsidRDefault="00024576">
      <w:pPr>
        <w:rPr>
          <w:lang w:val="en-GB" w:eastAsia="x-none"/>
        </w:rPr>
      </w:pPr>
    </w:p>
    <w:p w14:paraId="3292E9EC" w14:textId="77777777" w:rsidR="00024576" w:rsidRDefault="008D3F30">
      <w:pPr>
        <w:rPr>
          <w:rFonts w:eastAsia="SimSun" w:cs="Times New Roman"/>
          <w:b/>
        </w:rPr>
      </w:pPr>
      <w:r>
        <w:rPr>
          <w:rFonts w:eastAsia="SimSun" w:cs="Times New Roman"/>
          <w:b/>
        </w:rPr>
        <w:t xml:space="preserve">Companies are invited to provide views on the above proposal. </w:t>
      </w:r>
    </w:p>
    <w:tbl>
      <w:tblPr>
        <w:tblStyle w:val="af0"/>
        <w:tblW w:w="9628" w:type="dxa"/>
        <w:tblLook w:val="04A0" w:firstRow="1" w:lastRow="0" w:firstColumn="1" w:lastColumn="0" w:noHBand="0" w:noVBand="1"/>
      </w:tblPr>
      <w:tblGrid>
        <w:gridCol w:w="2547"/>
        <w:gridCol w:w="7081"/>
      </w:tblGrid>
      <w:tr w:rsidR="00024576" w14:paraId="1B20B0C0" w14:textId="77777777">
        <w:tc>
          <w:tcPr>
            <w:tcW w:w="2547" w:type="dxa"/>
            <w:shd w:val="clear" w:color="auto" w:fill="DBDBDB" w:themeFill="accent3" w:themeFillTint="66"/>
          </w:tcPr>
          <w:p w14:paraId="4924C5A5" w14:textId="77777777" w:rsidR="00024576" w:rsidRDefault="00024576">
            <w:pPr>
              <w:jc w:val="center"/>
              <w:rPr>
                <w:lang w:val="en-GB" w:eastAsia="x-none"/>
              </w:rPr>
            </w:pPr>
          </w:p>
        </w:tc>
        <w:tc>
          <w:tcPr>
            <w:tcW w:w="7080" w:type="dxa"/>
            <w:shd w:val="clear" w:color="auto" w:fill="DBDBDB" w:themeFill="accent3" w:themeFillTint="66"/>
          </w:tcPr>
          <w:p w14:paraId="22BF2CA6" w14:textId="77777777" w:rsidR="00024576" w:rsidRDefault="008D3F30">
            <w:pPr>
              <w:jc w:val="center"/>
              <w:rPr>
                <w:lang w:val="en-GB" w:eastAsia="x-none"/>
              </w:rPr>
            </w:pPr>
            <w:r>
              <w:rPr>
                <w:rFonts w:eastAsia="SimSun" w:cs="Times New Roman"/>
                <w:b/>
              </w:rPr>
              <w:t>Companies</w:t>
            </w:r>
          </w:p>
        </w:tc>
      </w:tr>
      <w:tr w:rsidR="00024576" w14:paraId="5B2623B9" w14:textId="77777777">
        <w:tc>
          <w:tcPr>
            <w:tcW w:w="2547" w:type="dxa"/>
          </w:tcPr>
          <w:p w14:paraId="5029846D" w14:textId="77777777" w:rsidR="00024576" w:rsidRDefault="008D3F30">
            <w:pPr>
              <w:rPr>
                <w:rFonts w:eastAsiaTheme="minorEastAsia"/>
                <w:lang w:val="en-GB" w:eastAsia="ko-KR"/>
              </w:rPr>
            </w:pPr>
            <w:r>
              <w:rPr>
                <w:rFonts w:eastAsiaTheme="minorEastAsia"/>
                <w:lang w:val="en-GB" w:eastAsia="ko-KR"/>
              </w:rPr>
              <w:t>Support</w:t>
            </w:r>
          </w:p>
        </w:tc>
        <w:tc>
          <w:tcPr>
            <w:tcW w:w="7080" w:type="dxa"/>
          </w:tcPr>
          <w:p w14:paraId="63CA18CC" w14:textId="5BE031A4" w:rsidR="00024576" w:rsidRDefault="008D3F30">
            <w:pPr>
              <w:rPr>
                <w:lang w:val="en-GB" w:eastAsia="x-none"/>
              </w:rPr>
            </w:pPr>
            <w:r>
              <w:rPr>
                <w:lang w:val="en-GB" w:eastAsia="x-none"/>
              </w:rPr>
              <w:t>TCL, CEWiT, Sony</w:t>
            </w:r>
            <w:r w:rsidR="00AC5334">
              <w:rPr>
                <w:lang w:val="en-GB" w:eastAsia="x-none"/>
              </w:rPr>
              <w:t>, Lenovo</w:t>
            </w:r>
            <w:r w:rsidR="00C57EEE">
              <w:rPr>
                <w:lang w:val="en-GB" w:eastAsia="x-none"/>
              </w:rPr>
              <w:t>, LG(with comments)</w:t>
            </w:r>
            <w:r w:rsidR="00AE008C">
              <w:rPr>
                <w:lang w:val="en-GB" w:eastAsia="x-none"/>
              </w:rPr>
              <w:t>, Nokia, NSB</w:t>
            </w:r>
            <w:r w:rsidR="008B35F0">
              <w:rPr>
                <w:lang w:val="en-GB" w:eastAsia="x-none"/>
              </w:rPr>
              <w:t>, Samsung</w:t>
            </w:r>
            <w:r w:rsidR="00F75EC9">
              <w:rPr>
                <w:lang w:val="en-GB" w:eastAsia="x-none"/>
              </w:rPr>
              <w:t>, vivo</w:t>
            </w:r>
            <w:r w:rsidR="00A83DF7">
              <w:rPr>
                <w:lang w:val="en-GB" w:eastAsia="x-none"/>
              </w:rPr>
              <w:t>, ZTE</w:t>
            </w:r>
            <w:r w:rsidR="004A335C">
              <w:rPr>
                <w:lang w:val="en-GB" w:eastAsia="x-none"/>
              </w:rPr>
              <w:t>, NEC</w:t>
            </w:r>
            <w:r w:rsidR="008B334A">
              <w:rPr>
                <w:lang w:val="en-GB" w:eastAsia="x-none"/>
              </w:rPr>
              <w:t>, Xiaomi</w:t>
            </w:r>
            <w:r w:rsidR="00D365B4">
              <w:rPr>
                <w:rFonts w:eastAsia="SimSun" w:cs="Times New Roman" w:hint="cs"/>
                <w:lang w:val="en-GB"/>
              </w:rPr>
              <w:t>,</w:t>
            </w:r>
            <w:r w:rsidR="00D365B4">
              <w:rPr>
                <w:rFonts w:eastAsia="SimSun" w:cs="Times New Roman"/>
                <w:lang w:val="en-GB"/>
              </w:rPr>
              <w:t xml:space="preserve"> Spreadtrum</w:t>
            </w:r>
            <w:r w:rsidR="00CA4132">
              <w:rPr>
                <w:rFonts w:eastAsia="SimSun" w:cs="Times New Roman"/>
                <w:lang w:val="en-GB"/>
              </w:rPr>
              <w:t>, QC</w:t>
            </w:r>
          </w:p>
        </w:tc>
      </w:tr>
      <w:tr w:rsidR="00024576" w14:paraId="6565D6BC" w14:textId="77777777">
        <w:tc>
          <w:tcPr>
            <w:tcW w:w="2547" w:type="dxa"/>
          </w:tcPr>
          <w:p w14:paraId="61355356" w14:textId="77777777" w:rsidR="00024576" w:rsidRDefault="008D3F30">
            <w:pPr>
              <w:rPr>
                <w:rFonts w:eastAsiaTheme="minorEastAsia"/>
                <w:lang w:val="en-GB" w:eastAsia="ko-KR"/>
              </w:rPr>
            </w:pPr>
            <w:r>
              <w:rPr>
                <w:rFonts w:eastAsiaTheme="minorEastAsia"/>
                <w:lang w:val="en-GB" w:eastAsia="ko-KR"/>
              </w:rPr>
              <w:t>Not support</w:t>
            </w:r>
          </w:p>
        </w:tc>
        <w:tc>
          <w:tcPr>
            <w:tcW w:w="7080" w:type="dxa"/>
          </w:tcPr>
          <w:p w14:paraId="55CAEFFE" w14:textId="5351DE8B" w:rsidR="00024576" w:rsidRDefault="004F2232">
            <w:pPr>
              <w:rPr>
                <w:lang w:val="en-GB" w:eastAsia="x-none"/>
              </w:rPr>
            </w:pPr>
            <w:r>
              <w:rPr>
                <w:lang w:val="en-GB" w:eastAsia="x-none"/>
              </w:rPr>
              <w:t>CATT</w:t>
            </w:r>
            <w:r w:rsidR="00DD7C31">
              <w:rPr>
                <w:lang w:val="en-GB" w:eastAsia="x-none"/>
              </w:rPr>
              <w:t>, Ericsson</w:t>
            </w:r>
            <w:r w:rsidR="00261E53">
              <w:rPr>
                <w:lang w:val="en-GB" w:eastAsia="x-none"/>
              </w:rPr>
              <w:t>, InterDigital</w:t>
            </w:r>
          </w:p>
        </w:tc>
      </w:tr>
    </w:tbl>
    <w:p w14:paraId="0EEBE6FB" w14:textId="77777777" w:rsidR="00024576" w:rsidRDefault="00024576">
      <w:pPr>
        <w:rPr>
          <w:rFonts w:eastAsia="SimSun" w:cs="Times New Roman"/>
          <w:b/>
        </w:rPr>
      </w:pPr>
    </w:p>
    <w:p w14:paraId="0B08E841" w14:textId="77777777" w:rsidR="00024576" w:rsidRDefault="00024576">
      <w:pPr>
        <w:rPr>
          <w:lang w:val="en-GB" w:eastAsia="x-none"/>
        </w:rPr>
      </w:pPr>
    </w:p>
    <w:tbl>
      <w:tblPr>
        <w:tblStyle w:val="af0"/>
        <w:tblW w:w="9628" w:type="dxa"/>
        <w:tblLook w:val="04A0" w:firstRow="1" w:lastRow="0" w:firstColumn="1" w:lastColumn="0" w:noHBand="0" w:noVBand="1"/>
      </w:tblPr>
      <w:tblGrid>
        <w:gridCol w:w="2547"/>
        <w:gridCol w:w="7081"/>
      </w:tblGrid>
      <w:tr w:rsidR="00024576" w14:paraId="12C0B6EF" w14:textId="77777777" w:rsidTr="00C57EEE">
        <w:tc>
          <w:tcPr>
            <w:tcW w:w="2547" w:type="dxa"/>
            <w:shd w:val="clear" w:color="auto" w:fill="DBDBDB" w:themeFill="accent3" w:themeFillTint="66"/>
          </w:tcPr>
          <w:p w14:paraId="6FC2BA83" w14:textId="77777777" w:rsidR="00024576" w:rsidRDefault="008D3F30">
            <w:pPr>
              <w:jc w:val="center"/>
              <w:rPr>
                <w:lang w:val="en-GB" w:eastAsia="x-none"/>
              </w:rPr>
            </w:pPr>
            <w:r>
              <w:rPr>
                <w:rFonts w:eastAsia="SimSun" w:cs="Times New Roman"/>
                <w:b/>
              </w:rPr>
              <w:t>Companies</w:t>
            </w:r>
          </w:p>
        </w:tc>
        <w:tc>
          <w:tcPr>
            <w:tcW w:w="7081" w:type="dxa"/>
            <w:shd w:val="clear" w:color="auto" w:fill="DBDBDB" w:themeFill="accent3" w:themeFillTint="66"/>
          </w:tcPr>
          <w:p w14:paraId="1C7A1693" w14:textId="77777777" w:rsidR="00024576" w:rsidRDefault="008D3F30">
            <w:pPr>
              <w:jc w:val="center"/>
              <w:rPr>
                <w:lang w:val="en-GB" w:eastAsia="x-none"/>
              </w:rPr>
            </w:pPr>
            <w:r>
              <w:rPr>
                <w:rFonts w:eastAsia="SimSun" w:cs="Times New Roman"/>
                <w:b/>
              </w:rPr>
              <w:t>Views</w:t>
            </w:r>
          </w:p>
        </w:tc>
      </w:tr>
      <w:tr w:rsidR="00024576" w14:paraId="311D4D7B" w14:textId="77777777" w:rsidTr="00C57EEE">
        <w:tc>
          <w:tcPr>
            <w:tcW w:w="2547" w:type="dxa"/>
          </w:tcPr>
          <w:p w14:paraId="0636A4C7" w14:textId="77777777" w:rsidR="00024576" w:rsidRDefault="008D3F30">
            <w:pPr>
              <w:rPr>
                <w:lang w:val="en-GB" w:eastAsia="x-none"/>
              </w:rPr>
            </w:pPr>
            <w:r>
              <w:rPr>
                <w:lang w:val="en-GB" w:eastAsia="x-none"/>
              </w:rPr>
              <w:t>CEWiT</w:t>
            </w:r>
          </w:p>
        </w:tc>
        <w:tc>
          <w:tcPr>
            <w:tcW w:w="7081" w:type="dxa"/>
          </w:tcPr>
          <w:p w14:paraId="795C1160" w14:textId="77777777" w:rsidR="00024576" w:rsidRDefault="008D3F30">
            <w:r>
              <w:rPr>
                <w:rFonts w:eastAsia="Calibri" w:cs="Times New Roman"/>
                <w:color w:val="000000" w:themeColor="text1"/>
                <w:sz w:val="18"/>
                <w:szCs w:val="18"/>
              </w:rPr>
              <w:t>We also feel that other parameters like proposal 5 in our contribution, can also help in CLI mitigation.</w:t>
            </w:r>
          </w:p>
          <w:p w14:paraId="5C137AB9" w14:textId="77777777" w:rsidR="00024576" w:rsidRDefault="00024576">
            <w:pPr>
              <w:rPr>
                <w:rFonts w:cs="Times New Roman"/>
                <w:sz w:val="18"/>
                <w:szCs w:val="18"/>
              </w:rPr>
            </w:pPr>
          </w:p>
          <w:p w14:paraId="7257E5F1" w14:textId="77777777" w:rsidR="00024576" w:rsidRDefault="008D3F30">
            <w:pPr>
              <w:jc w:val="left"/>
              <w:rPr>
                <w:rFonts w:cs="Times New Roman"/>
                <w:b/>
                <w:bCs/>
                <w:sz w:val="18"/>
                <w:szCs w:val="18"/>
              </w:rPr>
            </w:pPr>
            <w:r>
              <w:rPr>
                <w:rFonts w:eastAsia="Calibri" w:cs="Times New Roman"/>
                <w:b/>
                <w:bCs/>
                <w:color w:val="000000" w:themeColor="text1"/>
                <w:sz w:val="18"/>
                <w:szCs w:val="18"/>
                <w:lang w:val="en-GB" w:eastAsia="x-none"/>
              </w:rPr>
              <w:t>Proposal 5: Assistance information about victim UE is provided by its serving gNB to the serving gNB of the aggressor UE to aid optimum transmit beamforming for CLI management.</w:t>
            </w:r>
            <w:r>
              <w:rPr>
                <w:rFonts w:cs="Times New Roman"/>
                <w:b/>
                <w:bCs/>
                <w:sz w:val="18"/>
                <w:szCs w:val="18"/>
                <w:lang w:val="en-GB" w:eastAsia="x-none"/>
              </w:rPr>
              <w:t xml:space="preserve"> </w:t>
            </w:r>
          </w:p>
        </w:tc>
      </w:tr>
      <w:tr w:rsidR="00C57EEE" w14:paraId="4AD50DB4" w14:textId="77777777" w:rsidTr="00C57EEE">
        <w:tc>
          <w:tcPr>
            <w:tcW w:w="2547" w:type="dxa"/>
          </w:tcPr>
          <w:p w14:paraId="4C323622" w14:textId="72F56929" w:rsidR="00C57EEE" w:rsidRDefault="00C57EEE" w:rsidP="00C57EEE">
            <w:pPr>
              <w:rPr>
                <w:lang w:val="en-GB" w:eastAsia="x-none"/>
              </w:rPr>
            </w:pPr>
            <w:r>
              <w:rPr>
                <w:rFonts w:eastAsiaTheme="minorEastAsia" w:hint="eastAsia"/>
                <w:lang w:val="en-GB" w:eastAsia="ko-KR"/>
              </w:rPr>
              <w:t>LG</w:t>
            </w:r>
          </w:p>
        </w:tc>
        <w:tc>
          <w:tcPr>
            <w:tcW w:w="7081" w:type="dxa"/>
          </w:tcPr>
          <w:p w14:paraId="3D539702" w14:textId="4BD04F7E" w:rsidR="00C57EEE" w:rsidRDefault="00C57EEE" w:rsidP="00C57EEE">
            <w:pPr>
              <w:rPr>
                <w:lang w:val="en-GB" w:eastAsia="x-none"/>
              </w:rPr>
            </w:pPr>
            <w:r>
              <w:rPr>
                <w:rFonts w:eastAsiaTheme="minorEastAsia" w:hint="eastAsia"/>
                <w:lang w:val="en-GB" w:eastAsia="ko-KR"/>
              </w:rPr>
              <w:t xml:space="preserve">Similar comment for coordinated scheduling for gNB-to-gNB case. </w:t>
            </w:r>
            <w:r>
              <w:rPr>
                <w:rFonts w:eastAsiaTheme="minorEastAsia"/>
                <w:lang w:val="en-GB" w:eastAsia="ko-KR"/>
              </w:rPr>
              <w:t>At least SBFD-specific enhancement should not be discussed.</w:t>
            </w:r>
          </w:p>
        </w:tc>
      </w:tr>
      <w:tr w:rsidR="00C57EEE" w14:paraId="625D4C47" w14:textId="77777777" w:rsidTr="00C57EEE">
        <w:tc>
          <w:tcPr>
            <w:tcW w:w="2547" w:type="dxa"/>
          </w:tcPr>
          <w:p w14:paraId="6A7B9465" w14:textId="03CBEA8A" w:rsidR="00C57EEE" w:rsidRPr="00A83DF7" w:rsidRDefault="00A83DF7" w:rsidP="00C57EEE">
            <w:pPr>
              <w:rPr>
                <w:rFonts w:eastAsia="SimSun"/>
                <w:lang w:val="en-GB"/>
              </w:rPr>
            </w:pPr>
            <w:r>
              <w:rPr>
                <w:rFonts w:eastAsia="SimSun" w:hint="eastAsia"/>
                <w:lang w:val="en-GB"/>
              </w:rPr>
              <w:t>Z</w:t>
            </w:r>
            <w:r>
              <w:rPr>
                <w:rFonts w:eastAsia="SimSun"/>
                <w:lang w:val="en-GB"/>
              </w:rPr>
              <w:t>TE</w:t>
            </w:r>
          </w:p>
        </w:tc>
        <w:tc>
          <w:tcPr>
            <w:tcW w:w="7081" w:type="dxa"/>
          </w:tcPr>
          <w:p w14:paraId="21F8D703" w14:textId="702A3110" w:rsidR="00C57EEE" w:rsidRPr="00A83DF7" w:rsidRDefault="00A83DF7" w:rsidP="00C57EEE">
            <w:pPr>
              <w:rPr>
                <w:rFonts w:eastAsia="SimSun"/>
                <w:lang w:val="en-GB"/>
              </w:rPr>
            </w:pPr>
            <w:r>
              <w:rPr>
                <w:rFonts w:eastAsia="SimSun"/>
                <w:lang w:val="en-GB"/>
              </w:rPr>
              <w:t>Similarly, it would be better to clarify the definition of “coordinated scheduling” first, e.g., whether beam or power related coordination is included in coordinated scheduling?</w:t>
            </w:r>
          </w:p>
        </w:tc>
      </w:tr>
      <w:tr w:rsidR="004A335C" w14:paraId="0E3518C2" w14:textId="77777777" w:rsidTr="00C57EEE">
        <w:tc>
          <w:tcPr>
            <w:tcW w:w="2547" w:type="dxa"/>
          </w:tcPr>
          <w:p w14:paraId="3D60ECDA" w14:textId="2901A814" w:rsidR="004A335C" w:rsidRDefault="004A335C" w:rsidP="00C57EEE">
            <w:pPr>
              <w:rPr>
                <w:rFonts w:eastAsia="SimSun"/>
                <w:lang w:val="en-GB"/>
              </w:rPr>
            </w:pPr>
            <w:r>
              <w:rPr>
                <w:rFonts w:eastAsia="SimSun" w:hint="eastAsia"/>
                <w:lang w:val="en-GB"/>
              </w:rPr>
              <w:t>N</w:t>
            </w:r>
            <w:r>
              <w:rPr>
                <w:rFonts w:eastAsia="SimSun"/>
                <w:lang w:val="en-GB"/>
              </w:rPr>
              <w:t>EC</w:t>
            </w:r>
          </w:p>
        </w:tc>
        <w:tc>
          <w:tcPr>
            <w:tcW w:w="7081" w:type="dxa"/>
          </w:tcPr>
          <w:p w14:paraId="3F99CC93" w14:textId="1E0792A3" w:rsidR="004A335C" w:rsidRPr="004E5183" w:rsidRDefault="004A335C" w:rsidP="004A335C">
            <w:pPr>
              <w:spacing w:after="80"/>
              <w:rPr>
                <w:rFonts w:eastAsia="SimSun"/>
              </w:rPr>
            </w:pPr>
            <w:r>
              <w:rPr>
                <w:rFonts w:eastAsia="SimSun" w:hint="eastAsia"/>
              </w:rPr>
              <w:t>T</w:t>
            </w:r>
            <w:r>
              <w:rPr>
                <w:rFonts w:eastAsia="SimSun"/>
              </w:rPr>
              <w:t>he first sub-bullet may be revised as below.</w:t>
            </w:r>
          </w:p>
          <w:p w14:paraId="0A49FDEB" w14:textId="77777777" w:rsidR="004A335C" w:rsidRDefault="004A335C" w:rsidP="004A335C">
            <w:pPr>
              <w:pStyle w:val="a3"/>
              <w:numPr>
                <w:ilvl w:val="1"/>
                <w:numId w:val="8"/>
              </w:numPr>
              <w:spacing w:after="80"/>
              <w:rPr>
                <w:rFonts w:eastAsiaTheme="minorEastAsia"/>
                <w:lang w:eastAsia="ko-KR"/>
              </w:rPr>
            </w:pPr>
            <w:r>
              <w:t xml:space="preserve">Exchange the SRS </w:t>
            </w:r>
            <w:r w:rsidRPr="005B12BF">
              <w:rPr>
                <w:color w:val="FF0000"/>
              </w:rPr>
              <w:t>or RSSI-IM resource</w:t>
            </w:r>
            <w:r>
              <w:t xml:space="preserve"> configuration between gNBs</w:t>
            </w:r>
          </w:p>
          <w:p w14:paraId="4A6B374B" w14:textId="77777777" w:rsidR="004A335C" w:rsidRPr="004A335C" w:rsidRDefault="004A335C" w:rsidP="00C57EEE">
            <w:pPr>
              <w:rPr>
                <w:rFonts w:eastAsia="SimSun"/>
                <w:lang w:val="en-GB"/>
              </w:rPr>
            </w:pPr>
          </w:p>
        </w:tc>
      </w:tr>
      <w:tr w:rsidR="004F2232" w14:paraId="6B7E329C" w14:textId="77777777" w:rsidTr="00C57EEE">
        <w:tc>
          <w:tcPr>
            <w:tcW w:w="2547" w:type="dxa"/>
          </w:tcPr>
          <w:p w14:paraId="4B477529" w14:textId="572D48AA" w:rsidR="004F2232" w:rsidRDefault="004F2232" w:rsidP="00C57EEE">
            <w:pPr>
              <w:rPr>
                <w:rFonts w:eastAsia="SimSun"/>
                <w:lang w:val="en-GB"/>
              </w:rPr>
            </w:pPr>
            <w:r>
              <w:rPr>
                <w:rFonts w:eastAsia="SimSun"/>
                <w:lang w:val="en-GB"/>
              </w:rPr>
              <w:t>CATT</w:t>
            </w:r>
          </w:p>
        </w:tc>
        <w:tc>
          <w:tcPr>
            <w:tcW w:w="7081" w:type="dxa"/>
          </w:tcPr>
          <w:p w14:paraId="0F66880E" w14:textId="1598C9BB" w:rsidR="004F2232" w:rsidRDefault="004F2232" w:rsidP="004A335C">
            <w:pPr>
              <w:spacing w:after="80"/>
              <w:rPr>
                <w:rFonts w:eastAsia="SimSun"/>
              </w:rPr>
            </w:pPr>
            <w:r>
              <w:rPr>
                <w:rFonts w:eastAsia="SimSun"/>
              </w:rPr>
              <w:t xml:space="preserve">De-prioritize </w:t>
            </w:r>
          </w:p>
        </w:tc>
      </w:tr>
      <w:tr w:rsidR="00AC2E0A" w:rsidRPr="00AC2E0A" w14:paraId="169DDB3A" w14:textId="77777777" w:rsidTr="00C57EEE">
        <w:tc>
          <w:tcPr>
            <w:tcW w:w="2547" w:type="dxa"/>
          </w:tcPr>
          <w:p w14:paraId="3BF72A7F" w14:textId="675670C1" w:rsidR="00AC2E0A" w:rsidRPr="00AC2E0A" w:rsidRDefault="00AC2E0A" w:rsidP="00AC2E0A">
            <w:pPr>
              <w:rPr>
                <w:rFonts w:eastAsia="SimSun"/>
                <w:lang w:val="en-GB"/>
              </w:rPr>
            </w:pPr>
            <w:r>
              <w:rPr>
                <w:lang w:val="en-GB" w:eastAsia="x-none"/>
              </w:rPr>
              <w:t>Ericsson</w:t>
            </w:r>
          </w:p>
        </w:tc>
        <w:tc>
          <w:tcPr>
            <w:tcW w:w="7081" w:type="dxa"/>
          </w:tcPr>
          <w:p w14:paraId="7A30915F" w14:textId="77777777" w:rsidR="00AC2E0A" w:rsidRDefault="00AC2E0A" w:rsidP="00AC2E0A">
            <w:pPr>
              <w:pStyle w:val="a3"/>
              <w:numPr>
                <w:ilvl w:val="0"/>
                <w:numId w:val="29"/>
              </w:numPr>
              <w:rPr>
                <w:lang w:eastAsia="x-none"/>
              </w:rPr>
            </w:pPr>
            <w:r w:rsidRPr="00623601">
              <w:rPr>
                <w:lang w:eastAsia="x-none"/>
              </w:rPr>
              <w:t>This proposal should clarify that the scope is co-channel CLI due to Conclusion #1-1.</w:t>
            </w:r>
          </w:p>
          <w:p w14:paraId="3445F3FB" w14:textId="77777777" w:rsidR="00AC2E0A" w:rsidRDefault="00AC2E0A" w:rsidP="00AC2E0A">
            <w:pPr>
              <w:pStyle w:val="a3"/>
              <w:numPr>
                <w:ilvl w:val="0"/>
                <w:numId w:val="29"/>
              </w:numPr>
              <w:rPr>
                <w:lang w:eastAsia="x-none"/>
              </w:rPr>
            </w:pPr>
            <w:r>
              <w:rPr>
                <w:lang w:eastAsia="x-none"/>
              </w:rPr>
              <w:t>Suggest the following wording change similar to all the gNB-gNB CLI proposals:</w:t>
            </w:r>
          </w:p>
          <w:p w14:paraId="7AADB16E" w14:textId="77777777" w:rsidR="00AC2E0A" w:rsidRPr="000B5364" w:rsidRDefault="00AC2E0A" w:rsidP="00AC2E0A">
            <w:pPr>
              <w:ind w:left="1600"/>
              <w:rPr>
                <w:strike/>
                <w:lang w:eastAsia="x-none"/>
              </w:rPr>
            </w:pPr>
            <w:r w:rsidRPr="000B5364">
              <w:rPr>
                <w:rFonts w:eastAsiaTheme="minorEastAsia"/>
                <w:strike/>
                <w:lang w:eastAsia="ko-KR"/>
              </w:rPr>
              <w:t>which can be specific for dynamic/flexible TDD specific and common for both SBFD and dynamic/flexible.</w:t>
            </w:r>
          </w:p>
          <w:p w14:paraId="747CD393" w14:textId="77777777" w:rsidR="00AC2E0A" w:rsidRDefault="00AC2E0A" w:rsidP="00AC2E0A">
            <w:pPr>
              <w:rPr>
                <w:lang w:eastAsia="x-none"/>
              </w:rPr>
            </w:pPr>
          </w:p>
          <w:p w14:paraId="73CDB01A" w14:textId="77777777" w:rsidR="00AC2E0A" w:rsidRDefault="00AC2E0A" w:rsidP="00AC2E0A">
            <w:pPr>
              <w:pStyle w:val="a3"/>
              <w:numPr>
                <w:ilvl w:val="0"/>
                <w:numId w:val="29"/>
              </w:numPr>
              <w:rPr>
                <w:lang w:eastAsia="x-none"/>
              </w:rPr>
            </w:pPr>
            <w:r>
              <w:rPr>
                <w:lang w:eastAsia="x-none"/>
              </w:rPr>
              <w:t>Regarding exchange of SRS configuration between gNBs, it is too early to agree to this, since we have not even seen evaluation results on whether it is beneficial. Hence the 1</w:t>
            </w:r>
            <w:r w:rsidRPr="000B5364">
              <w:rPr>
                <w:vertAlign w:val="superscript"/>
                <w:lang w:eastAsia="x-none"/>
              </w:rPr>
              <w:t>st</w:t>
            </w:r>
            <w:r>
              <w:rPr>
                <w:lang w:eastAsia="x-none"/>
              </w:rPr>
              <w:t xml:space="preserve"> bullet should be an FFS. </w:t>
            </w:r>
          </w:p>
          <w:p w14:paraId="34E9BF78" w14:textId="77777777" w:rsidR="00AC2E0A" w:rsidRDefault="00AC2E0A" w:rsidP="00AC2E0A">
            <w:pPr>
              <w:pStyle w:val="a3"/>
              <w:numPr>
                <w:ilvl w:val="0"/>
                <w:numId w:val="29"/>
              </w:numPr>
              <w:rPr>
                <w:lang w:eastAsia="x-none"/>
              </w:rPr>
            </w:pPr>
            <w:r>
              <w:rPr>
                <w:lang w:eastAsia="x-none"/>
              </w:rPr>
              <w:t>We don't agree to the 3</w:t>
            </w:r>
            <w:r w:rsidRPr="00623601">
              <w:rPr>
                <w:vertAlign w:val="superscript"/>
                <w:lang w:eastAsia="x-none"/>
              </w:rPr>
              <w:t>rd</w:t>
            </w:r>
            <w:r>
              <w:rPr>
                <w:lang w:eastAsia="x-none"/>
              </w:rPr>
              <w:t xml:space="preserve"> bullet; the following is already captured in the agreement from RAN1#109-e:</w:t>
            </w:r>
          </w:p>
          <w:p w14:paraId="14262674" w14:textId="06633956" w:rsidR="00AC2E0A" w:rsidRPr="00AC2E0A" w:rsidRDefault="00AC2E0A" w:rsidP="00AC2E0A">
            <w:pPr>
              <w:spacing w:after="80"/>
              <w:ind w:left="720"/>
              <w:rPr>
                <w:rFonts w:eastAsia="SimSun"/>
              </w:rPr>
            </w:pPr>
            <w:r w:rsidRPr="00623601">
              <w:rPr>
                <w:rFonts w:eastAsia="SimSun"/>
                <w:i/>
                <w:iCs/>
              </w:rPr>
              <w:t>Note: Whether or not a particular scheme requires OTA or backhaul information exchange should be identified</w:t>
            </w:r>
          </w:p>
        </w:tc>
      </w:tr>
      <w:tr w:rsidR="00DA1D9F" w:rsidRPr="00AC2E0A" w14:paraId="05EAE399" w14:textId="77777777" w:rsidTr="00C57EEE">
        <w:tc>
          <w:tcPr>
            <w:tcW w:w="2547" w:type="dxa"/>
          </w:tcPr>
          <w:p w14:paraId="0430C608" w14:textId="097027D4" w:rsidR="00DA1D9F" w:rsidRDefault="00DA1D9F" w:rsidP="00DA1D9F">
            <w:pPr>
              <w:rPr>
                <w:lang w:val="en-GB" w:eastAsia="x-none"/>
              </w:rPr>
            </w:pPr>
            <w:r>
              <w:rPr>
                <w:rFonts w:eastAsia="SimSun"/>
                <w:lang w:val="en-GB"/>
              </w:rPr>
              <w:t>QC</w:t>
            </w:r>
          </w:p>
        </w:tc>
        <w:tc>
          <w:tcPr>
            <w:tcW w:w="7081" w:type="dxa"/>
          </w:tcPr>
          <w:p w14:paraId="5E29D55B" w14:textId="2EB49F72" w:rsidR="00DA1D9F" w:rsidRPr="00623601" w:rsidRDefault="00DA1D9F" w:rsidP="00DA1D9F">
            <w:pPr>
              <w:rPr>
                <w:lang w:eastAsia="x-none"/>
              </w:rPr>
            </w:pPr>
            <w:r w:rsidRPr="00DA1D9F">
              <w:rPr>
                <w:rFonts w:eastAsia="SimSun"/>
              </w:rPr>
              <w:t>Support</w:t>
            </w:r>
          </w:p>
        </w:tc>
      </w:tr>
      <w:tr w:rsidR="008F435D" w:rsidRPr="009850D1" w14:paraId="2D39D417" w14:textId="77777777" w:rsidTr="008F435D">
        <w:tc>
          <w:tcPr>
            <w:tcW w:w="2547" w:type="dxa"/>
          </w:tcPr>
          <w:p w14:paraId="2B9F23BA" w14:textId="77777777" w:rsidR="008F435D" w:rsidRPr="009850D1" w:rsidRDefault="008F435D" w:rsidP="004839FE">
            <w:pPr>
              <w:rPr>
                <w:rFonts w:eastAsiaTheme="minorEastAsia"/>
                <w:lang w:val="en-GB" w:eastAsia="ko-KR"/>
              </w:rPr>
            </w:pPr>
            <w:r>
              <w:rPr>
                <w:rFonts w:eastAsiaTheme="minorEastAsia" w:hint="eastAsia"/>
                <w:lang w:val="en-GB" w:eastAsia="ko-KR"/>
              </w:rPr>
              <w:t>Moderator</w:t>
            </w:r>
          </w:p>
        </w:tc>
        <w:tc>
          <w:tcPr>
            <w:tcW w:w="7081" w:type="dxa"/>
          </w:tcPr>
          <w:p w14:paraId="132A4E18" w14:textId="77777777" w:rsidR="008F435D" w:rsidRDefault="008F435D" w:rsidP="004839FE">
            <w:pPr>
              <w:spacing w:after="80"/>
              <w:rPr>
                <w:rFonts w:eastAsiaTheme="minorEastAsia"/>
                <w:lang w:eastAsia="ko-KR"/>
              </w:rPr>
            </w:pPr>
            <w:r>
              <w:rPr>
                <w:rFonts w:eastAsiaTheme="minorEastAsia" w:hint="eastAsia"/>
                <w:lang w:eastAsia="ko-KR"/>
              </w:rPr>
              <w:t>Thanks for comment and suggestion.</w:t>
            </w:r>
          </w:p>
          <w:p w14:paraId="5902B90C" w14:textId="77777777" w:rsidR="008F435D" w:rsidRDefault="008F435D" w:rsidP="004839FE">
            <w:pPr>
              <w:spacing w:after="80"/>
              <w:rPr>
                <w:rFonts w:eastAsiaTheme="minorEastAsia"/>
                <w:lang w:eastAsia="ko-KR"/>
              </w:rPr>
            </w:pPr>
            <w:r>
              <w:rPr>
                <w:rFonts w:eastAsiaTheme="minorEastAsia"/>
                <w:lang w:eastAsia="ko-KR"/>
              </w:rPr>
              <w:t>In this section for coordinated scheduling, time/frequency resource coordination is good scope for discussion in order to distinguish from spatial domain enhancement, power control based solution.</w:t>
            </w:r>
          </w:p>
          <w:p w14:paraId="5881E264" w14:textId="77777777" w:rsidR="008F435D" w:rsidRDefault="008F435D" w:rsidP="004839FE">
            <w:pPr>
              <w:spacing w:after="80"/>
              <w:rPr>
                <w:rFonts w:eastAsiaTheme="minorEastAsia"/>
                <w:lang w:eastAsia="ko-KR"/>
              </w:rPr>
            </w:pPr>
            <w:r>
              <w:rPr>
                <w:rFonts w:eastAsia="Yu Mincho"/>
                <w:highlight w:val="yellow"/>
              </w:rPr>
              <w:t>Moderator Suggestion #3-2</w:t>
            </w:r>
            <w:r>
              <w:rPr>
                <w:rFonts w:eastAsia="Yu Mincho"/>
              </w:rPr>
              <w:t xml:space="preserve"> [High Priority] </w:t>
            </w:r>
            <w:r>
              <w:rPr>
                <w:rFonts w:eastAsiaTheme="minorEastAsia"/>
                <w:lang w:eastAsia="ko-KR"/>
              </w:rPr>
              <w:t>i</w:t>
            </w:r>
            <w:r>
              <w:rPr>
                <w:rFonts w:eastAsiaTheme="minorEastAsia" w:hint="eastAsia"/>
                <w:lang w:eastAsia="ko-KR"/>
              </w:rPr>
              <w:t xml:space="preserve">s </w:t>
            </w:r>
            <w:r>
              <w:rPr>
                <w:rFonts w:eastAsiaTheme="minorEastAsia"/>
                <w:lang w:eastAsia="ko-KR"/>
              </w:rPr>
              <w:t>modified</w:t>
            </w:r>
            <w:r>
              <w:rPr>
                <w:rFonts w:eastAsiaTheme="minorEastAsia" w:hint="eastAsia"/>
                <w:lang w:eastAsia="ko-KR"/>
              </w:rPr>
              <w:t xml:space="preserve"> </w:t>
            </w:r>
            <w:r>
              <w:rPr>
                <w:rFonts w:eastAsiaTheme="minorEastAsia"/>
                <w:lang w:eastAsia="ko-KR"/>
              </w:rPr>
              <w:t>as below:</w:t>
            </w:r>
          </w:p>
          <w:p w14:paraId="09D6F8CA" w14:textId="77777777" w:rsidR="008F435D" w:rsidRDefault="008F435D" w:rsidP="004839FE">
            <w:pPr>
              <w:pStyle w:val="Proposal2"/>
              <w:ind w:left="864" w:hanging="864"/>
              <w:rPr>
                <w:rFonts w:eastAsia="Yu Mincho"/>
              </w:rPr>
            </w:pPr>
            <w:r>
              <w:rPr>
                <w:rFonts w:eastAsia="Yu Mincho"/>
                <w:highlight w:val="yellow"/>
              </w:rPr>
              <w:t>Moderator Suggestion #3-2</w:t>
            </w:r>
            <w:r>
              <w:rPr>
                <w:rFonts w:eastAsia="Yu Mincho"/>
              </w:rPr>
              <w:t xml:space="preserve"> [High Priority]</w:t>
            </w:r>
          </w:p>
          <w:p w14:paraId="1713046C" w14:textId="77777777" w:rsidR="008F435D" w:rsidRDefault="008F435D" w:rsidP="004839FE">
            <w:pPr>
              <w:pStyle w:val="a3"/>
              <w:numPr>
                <w:ilvl w:val="0"/>
                <w:numId w:val="8"/>
              </w:numPr>
              <w:spacing w:after="80"/>
              <w:rPr>
                <w:rFonts w:eastAsiaTheme="minorEastAsia"/>
                <w:lang w:eastAsia="ko-KR"/>
              </w:rPr>
            </w:pPr>
            <w:r>
              <w:rPr>
                <w:rFonts w:eastAsiaTheme="minorEastAsia"/>
                <w:lang w:eastAsia="ko-KR"/>
              </w:rPr>
              <w:t>Study the feasibility and potential benefits of coordinated scheduling between gNBs for UE-to-UE CLI handling which can be specific for dynamic/flexible TDD specific and common for both SBFD and dynamic/flexible.</w:t>
            </w:r>
          </w:p>
          <w:p w14:paraId="4F9D6F10" w14:textId="77777777" w:rsidR="008F435D" w:rsidRPr="009850D1" w:rsidRDefault="008F435D" w:rsidP="004839FE">
            <w:pPr>
              <w:pStyle w:val="a3"/>
              <w:numPr>
                <w:ilvl w:val="1"/>
                <w:numId w:val="8"/>
              </w:numPr>
              <w:spacing w:after="80"/>
              <w:rPr>
                <w:rFonts w:eastAsiaTheme="minorEastAsia"/>
                <w:lang w:eastAsia="ko-KR"/>
              </w:rPr>
            </w:pPr>
            <w:r>
              <w:t>Exchange the SRS configuration between gNBs</w:t>
            </w:r>
          </w:p>
          <w:p w14:paraId="65BA8BC2" w14:textId="77777777" w:rsidR="008F435D" w:rsidRDefault="008F435D" w:rsidP="004839FE">
            <w:pPr>
              <w:pStyle w:val="a3"/>
              <w:numPr>
                <w:ilvl w:val="1"/>
                <w:numId w:val="8"/>
              </w:numPr>
              <w:spacing w:after="80"/>
              <w:rPr>
                <w:rFonts w:eastAsiaTheme="minorEastAsia"/>
                <w:lang w:eastAsia="ko-KR"/>
              </w:rPr>
            </w:pPr>
            <w:r w:rsidRPr="009850D1">
              <w:t xml:space="preserve">FFS: </w:t>
            </w:r>
            <w:r w:rsidRPr="005B12BF">
              <w:rPr>
                <w:color w:val="FF0000"/>
              </w:rPr>
              <w:t>RSSI-IM resource</w:t>
            </w:r>
            <w:r>
              <w:t xml:space="preserve"> configuration between gNBs</w:t>
            </w:r>
          </w:p>
          <w:p w14:paraId="40906E3D" w14:textId="77777777" w:rsidR="008F435D" w:rsidRDefault="008F435D" w:rsidP="004839FE">
            <w:pPr>
              <w:pStyle w:val="a3"/>
              <w:numPr>
                <w:ilvl w:val="1"/>
                <w:numId w:val="8"/>
              </w:numPr>
              <w:spacing w:after="80"/>
              <w:rPr>
                <w:rFonts w:eastAsiaTheme="minorEastAsia"/>
                <w:lang w:eastAsia="ko-KR"/>
              </w:rPr>
            </w:pPr>
            <w:r>
              <w:t>FFS: whether/how to enhance intended TDD DL-UL configurations</w:t>
            </w:r>
          </w:p>
          <w:p w14:paraId="7FE1EF0D" w14:textId="77777777" w:rsidR="008F435D" w:rsidRDefault="008F435D" w:rsidP="004839FE">
            <w:pPr>
              <w:pStyle w:val="a3"/>
              <w:numPr>
                <w:ilvl w:val="1"/>
                <w:numId w:val="8"/>
              </w:numPr>
              <w:spacing w:after="80"/>
              <w:rPr>
                <w:rFonts w:eastAsiaTheme="minorEastAsia"/>
                <w:lang w:eastAsia="ko-KR"/>
              </w:rPr>
            </w:pPr>
            <w:r>
              <w:t>FFS: whether/how to exchange c</w:t>
            </w:r>
            <w:r>
              <w:rPr>
                <w:rFonts w:eastAsiaTheme="minorEastAsia"/>
                <w:lang w:eastAsia="ko-KR"/>
              </w:rPr>
              <w:t>oordinated scheduling information for time/frequency/spatial domain</w:t>
            </w:r>
          </w:p>
          <w:p w14:paraId="199CBE36" w14:textId="77777777" w:rsidR="008F435D" w:rsidRPr="009850D1" w:rsidRDefault="008F435D" w:rsidP="004839FE">
            <w:pPr>
              <w:spacing w:after="80"/>
              <w:rPr>
                <w:rFonts w:eastAsiaTheme="minorEastAsia"/>
                <w:lang w:eastAsia="ko-KR"/>
              </w:rPr>
            </w:pPr>
          </w:p>
        </w:tc>
      </w:tr>
      <w:tr w:rsidR="000506FE" w14:paraId="64AE36A9" w14:textId="77777777" w:rsidTr="000506FE">
        <w:tc>
          <w:tcPr>
            <w:tcW w:w="2547" w:type="dxa"/>
          </w:tcPr>
          <w:p w14:paraId="4D6B71A2" w14:textId="77777777" w:rsidR="000506FE" w:rsidRDefault="000506FE" w:rsidP="006445DF">
            <w:pPr>
              <w:rPr>
                <w:rFonts w:eastAsiaTheme="minorEastAsia"/>
                <w:lang w:val="en-GB" w:eastAsia="ko-KR"/>
              </w:rPr>
            </w:pPr>
            <w:r>
              <w:rPr>
                <w:rFonts w:eastAsia="SimSun"/>
                <w:lang w:val="en-GB"/>
              </w:rPr>
              <w:t>InterDigital</w:t>
            </w:r>
          </w:p>
        </w:tc>
        <w:tc>
          <w:tcPr>
            <w:tcW w:w="7081" w:type="dxa"/>
          </w:tcPr>
          <w:p w14:paraId="2DF32A65" w14:textId="77777777" w:rsidR="000506FE" w:rsidRDefault="000506FE" w:rsidP="006445DF">
            <w:pPr>
              <w:spacing w:after="80"/>
              <w:rPr>
                <w:rFonts w:eastAsiaTheme="minorEastAsia"/>
                <w:lang w:eastAsia="ko-KR"/>
              </w:rPr>
            </w:pPr>
            <w:r w:rsidRPr="005D24C6">
              <w:rPr>
                <w:rFonts w:eastAsia="SimSun"/>
              </w:rPr>
              <w:t xml:space="preserve">Coordinated scheduling </w:t>
            </w:r>
            <w:r>
              <w:rPr>
                <w:rFonts w:eastAsia="SimSun"/>
              </w:rPr>
              <w:t xml:space="preserve">may </w:t>
            </w:r>
            <w:r w:rsidRPr="005D24C6">
              <w:rPr>
                <w:rFonts w:eastAsia="SimSun"/>
              </w:rPr>
              <w:t>limit benefits for both SBFD and dynamic TDD. So, we suggest deprioritizing it.</w:t>
            </w:r>
          </w:p>
        </w:tc>
      </w:tr>
    </w:tbl>
    <w:p w14:paraId="304436DB" w14:textId="77777777" w:rsidR="00024576" w:rsidRPr="008F435D" w:rsidRDefault="00024576">
      <w:pPr>
        <w:rPr>
          <w:lang w:eastAsia="x-none"/>
        </w:rPr>
      </w:pPr>
    </w:p>
    <w:p w14:paraId="43F93B16" w14:textId="77777777" w:rsidR="00024576" w:rsidRDefault="00024576">
      <w:pPr>
        <w:spacing w:after="80"/>
        <w:rPr>
          <w:rFonts w:eastAsiaTheme="minorEastAsia"/>
          <w:lang w:val="en-GB" w:eastAsia="ko-KR"/>
        </w:rPr>
      </w:pPr>
    </w:p>
    <w:p w14:paraId="4B5C986D" w14:textId="1FFF12EF" w:rsidR="00024576" w:rsidRDefault="008D3F30">
      <w:pPr>
        <w:pStyle w:val="3"/>
        <w:numPr>
          <w:ilvl w:val="2"/>
          <w:numId w:val="2"/>
        </w:numPr>
      </w:pPr>
      <w:r>
        <w:lastRenderedPageBreak/>
        <w:t xml:space="preserve">Spatial domain enhancements </w:t>
      </w:r>
    </w:p>
    <w:p w14:paraId="3A507AD8" w14:textId="77777777" w:rsidR="00024576" w:rsidRDefault="008D3F30">
      <w:pPr>
        <w:pStyle w:val="Proposal2"/>
        <w:ind w:left="864" w:hanging="864"/>
        <w:rPr>
          <w:rFonts w:eastAsia="Yu Mincho"/>
        </w:rPr>
      </w:pPr>
      <w:r>
        <w:rPr>
          <w:rFonts w:eastAsia="Yu Mincho"/>
          <w:highlight w:val="yellow"/>
        </w:rPr>
        <w:t>Moderator Proposal #3-</w:t>
      </w:r>
      <w:r>
        <w:rPr>
          <w:rFonts w:eastAsia="Yu Mincho"/>
        </w:rPr>
        <w:t xml:space="preserve">3 </w:t>
      </w:r>
      <w:r>
        <w:t>[High Priority]</w:t>
      </w:r>
    </w:p>
    <w:p w14:paraId="3C8583DD" w14:textId="77777777" w:rsidR="00024576" w:rsidRDefault="008D3F30">
      <w:pPr>
        <w:pStyle w:val="a3"/>
        <w:numPr>
          <w:ilvl w:val="0"/>
          <w:numId w:val="8"/>
        </w:numPr>
        <w:spacing w:after="80"/>
        <w:rPr>
          <w:rFonts w:eastAsiaTheme="minorEastAsia"/>
          <w:lang w:eastAsia="ko-KR"/>
        </w:rPr>
      </w:pPr>
      <w:r>
        <w:rPr>
          <w:rFonts w:eastAsiaTheme="minorEastAsia"/>
          <w:lang w:eastAsia="ko-KR"/>
        </w:rPr>
        <w:t>Study the potential enhancement and potential benefit of UE-to-UE CLI handling based on spatial domain enhancement which can be specific for dynamic/flexible TDD and common for both SBFD and dynamic /flexible TDD</w:t>
      </w:r>
    </w:p>
    <w:p w14:paraId="6920957E" w14:textId="77777777" w:rsidR="00024576" w:rsidRDefault="008D3F30">
      <w:pPr>
        <w:pStyle w:val="a3"/>
        <w:numPr>
          <w:ilvl w:val="1"/>
          <w:numId w:val="8"/>
        </w:numPr>
        <w:spacing w:after="80"/>
        <w:rPr>
          <w:rFonts w:eastAsiaTheme="minorEastAsia"/>
          <w:lang w:eastAsia="ko-KR"/>
        </w:rPr>
      </w:pPr>
      <w:r>
        <w:rPr>
          <w:rFonts w:eastAsiaTheme="minorEastAsia"/>
          <w:lang w:eastAsia="ko-KR"/>
        </w:rPr>
        <w:t xml:space="preserve">FFS: whether/how to operate CLI beam management (e.g., joint beam management between gNB, victim UE, and aggressor UE, TCI states for CLI beam management, UE Rx beam (QCL-D) configuration) </w:t>
      </w:r>
    </w:p>
    <w:p w14:paraId="2213E54E" w14:textId="77777777" w:rsidR="00024576" w:rsidRDefault="00024576">
      <w:pPr>
        <w:rPr>
          <w:lang w:val="en-GB" w:eastAsia="x-none"/>
        </w:rPr>
      </w:pPr>
    </w:p>
    <w:p w14:paraId="7050B5B4" w14:textId="77777777" w:rsidR="00024576" w:rsidRDefault="008D3F30">
      <w:pPr>
        <w:rPr>
          <w:rFonts w:eastAsia="SimSun" w:cs="Times New Roman"/>
          <w:b/>
        </w:rPr>
      </w:pPr>
      <w:r>
        <w:rPr>
          <w:rFonts w:eastAsia="SimSun" w:cs="Times New Roman"/>
          <w:b/>
        </w:rPr>
        <w:t xml:space="preserve">Companies are invited to provide views on the above proposal. </w:t>
      </w:r>
    </w:p>
    <w:tbl>
      <w:tblPr>
        <w:tblStyle w:val="af0"/>
        <w:tblW w:w="9628" w:type="dxa"/>
        <w:tblLook w:val="04A0" w:firstRow="1" w:lastRow="0" w:firstColumn="1" w:lastColumn="0" w:noHBand="0" w:noVBand="1"/>
      </w:tblPr>
      <w:tblGrid>
        <w:gridCol w:w="2547"/>
        <w:gridCol w:w="7081"/>
      </w:tblGrid>
      <w:tr w:rsidR="00024576" w14:paraId="0B530C8D" w14:textId="77777777">
        <w:tc>
          <w:tcPr>
            <w:tcW w:w="2547" w:type="dxa"/>
            <w:shd w:val="clear" w:color="auto" w:fill="DBDBDB" w:themeFill="accent3" w:themeFillTint="66"/>
          </w:tcPr>
          <w:p w14:paraId="6357A875" w14:textId="77777777" w:rsidR="00024576" w:rsidRDefault="00024576">
            <w:pPr>
              <w:jc w:val="center"/>
              <w:rPr>
                <w:lang w:val="en-GB" w:eastAsia="x-none"/>
              </w:rPr>
            </w:pPr>
          </w:p>
        </w:tc>
        <w:tc>
          <w:tcPr>
            <w:tcW w:w="7080" w:type="dxa"/>
            <w:shd w:val="clear" w:color="auto" w:fill="DBDBDB" w:themeFill="accent3" w:themeFillTint="66"/>
          </w:tcPr>
          <w:p w14:paraId="34E68A43" w14:textId="77777777" w:rsidR="00024576" w:rsidRDefault="008D3F30">
            <w:pPr>
              <w:jc w:val="center"/>
              <w:rPr>
                <w:lang w:val="en-GB" w:eastAsia="x-none"/>
              </w:rPr>
            </w:pPr>
            <w:r>
              <w:rPr>
                <w:rFonts w:eastAsia="SimSun" w:cs="Times New Roman"/>
                <w:b/>
              </w:rPr>
              <w:t>Companies</w:t>
            </w:r>
          </w:p>
        </w:tc>
      </w:tr>
      <w:tr w:rsidR="00024576" w14:paraId="43E0EBBC" w14:textId="77777777">
        <w:tc>
          <w:tcPr>
            <w:tcW w:w="2547" w:type="dxa"/>
          </w:tcPr>
          <w:p w14:paraId="0C153965" w14:textId="77777777" w:rsidR="00024576" w:rsidRDefault="008D3F30">
            <w:pPr>
              <w:rPr>
                <w:rFonts w:eastAsiaTheme="minorEastAsia"/>
                <w:lang w:val="en-GB" w:eastAsia="ko-KR"/>
              </w:rPr>
            </w:pPr>
            <w:r>
              <w:rPr>
                <w:rFonts w:eastAsiaTheme="minorEastAsia"/>
                <w:lang w:val="en-GB" w:eastAsia="ko-KR"/>
              </w:rPr>
              <w:t>Support</w:t>
            </w:r>
          </w:p>
        </w:tc>
        <w:tc>
          <w:tcPr>
            <w:tcW w:w="7080" w:type="dxa"/>
          </w:tcPr>
          <w:p w14:paraId="254785B3" w14:textId="5502FAE1" w:rsidR="00024576" w:rsidRDefault="008D3F30">
            <w:pPr>
              <w:rPr>
                <w:lang w:val="en-GB" w:eastAsia="x-none"/>
              </w:rPr>
            </w:pPr>
            <w:r>
              <w:rPr>
                <w:lang w:val="en-GB" w:eastAsia="x-none"/>
              </w:rPr>
              <w:t>TCL</w:t>
            </w:r>
            <w:r w:rsidR="00AC5334">
              <w:rPr>
                <w:lang w:val="en-GB" w:eastAsia="x-none"/>
              </w:rPr>
              <w:t>, Lenovo</w:t>
            </w:r>
            <w:r w:rsidR="00282673">
              <w:rPr>
                <w:lang w:val="en-GB" w:eastAsia="x-none"/>
              </w:rPr>
              <w:t>, New H3C</w:t>
            </w:r>
            <w:r w:rsidR="00C57EEE">
              <w:rPr>
                <w:lang w:val="en-GB" w:eastAsia="x-none"/>
              </w:rPr>
              <w:t>, LG</w:t>
            </w:r>
            <w:r w:rsidR="00AE008C">
              <w:rPr>
                <w:lang w:val="en-GB" w:eastAsia="x-none"/>
              </w:rPr>
              <w:t>, Nokia, NSB</w:t>
            </w:r>
            <w:r w:rsidR="008B35F0">
              <w:rPr>
                <w:lang w:val="en-GB" w:eastAsia="x-none"/>
              </w:rPr>
              <w:t>, Samsung</w:t>
            </w:r>
            <w:r w:rsidR="00F75EC9">
              <w:rPr>
                <w:lang w:val="en-GB" w:eastAsia="x-none"/>
              </w:rPr>
              <w:t>, vivo</w:t>
            </w:r>
            <w:r w:rsidR="00A83DF7">
              <w:rPr>
                <w:lang w:val="en-GB" w:eastAsia="x-none"/>
              </w:rPr>
              <w:t>, ZTE</w:t>
            </w:r>
            <w:r w:rsidR="004A335C">
              <w:rPr>
                <w:lang w:val="en-GB" w:eastAsia="x-none"/>
              </w:rPr>
              <w:t>, NEC</w:t>
            </w:r>
            <w:r w:rsidR="00BA7673">
              <w:rPr>
                <w:lang w:val="en-GB" w:eastAsia="x-none"/>
              </w:rPr>
              <w:t>, DOCOMO</w:t>
            </w:r>
            <w:r w:rsidR="008B334A">
              <w:rPr>
                <w:lang w:val="en-GB" w:eastAsia="x-none"/>
              </w:rPr>
              <w:t>, Xiaomi</w:t>
            </w:r>
            <w:r w:rsidR="00D365B4">
              <w:rPr>
                <w:rFonts w:eastAsia="SimSun" w:cs="Times New Roman" w:hint="cs"/>
                <w:lang w:val="en-GB"/>
              </w:rPr>
              <w:t>,</w:t>
            </w:r>
            <w:r w:rsidR="00D365B4">
              <w:rPr>
                <w:rFonts w:eastAsia="SimSun" w:cs="Times New Roman"/>
                <w:lang w:val="en-GB"/>
              </w:rPr>
              <w:t xml:space="preserve"> Spreadtrum</w:t>
            </w:r>
            <w:r w:rsidR="00DA1D9F">
              <w:rPr>
                <w:rFonts w:eastAsia="SimSun" w:cs="Times New Roman"/>
                <w:lang w:val="en-GB"/>
              </w:rPr>
              <w:t>, QC</w:t>
            </w:r>
            <w:r w:rsidR="00187349">
              <w:rPr>
                <w:rFonts w:eastAsia="SimSun" w:cs="Times New Roman"/>
                <w:lang w:val="en-GB"/>
              </w:rPr>
              <w:t xml:space="preserve">, </w:t>
            </w:r>
            <w:r w:rsidR="00187349">
              <w:rPr>
                <w:lang w:val="en-GB" w:eastAsia="x-none"/>
              </w:rPr>
              <w:t>InterDigital</w:t>
            </w:r>
          </w:p>
        </w:tc>
      </w:tr>
      <w:tr w:rsidR="00024576" w14:paraId="77BDCFDD" w14:textId="77777777">
        <w:tc>
          <w:tcPr>
            <w:tcW w:w="2547" w:type="dxa"/>
          </w:tcPr>
          <w:p w14:paraId="26C05E9E" w14:textId="77777777" w:rsidR="00024576" w:rsidRDefault="008D3F30">
            <w:pPr>
              <w:rPr>
                <w:rFonts w:eastAsiaTheme="minorEastAsia"/>
                <w:lang w:val="en-GB" w:eastAsia="ko-KR"/>
              </w:rPr>
            </w:pPr>
            <w:r>
              <w:rPr>
                <w:rFonts w:eastAsiaTheme="minorEastAsia"/>
                <w:lang w:val="en-GB" w:eastAsia="ko-KR"/>
              </w:rPr>
              <w:t>Not support</w:t>
            </w:r>
          </w:p>
        </w:tc>
        <w:tc>
          <w:tcPr>
            <w:tcW w:w="7080" w:type="dxa"/>
          </w:tcPr>
          <w:p w14:paraId="3CFAACA3" w14:textId="4BDD1DB8" w:rsidR="00024576" w:rsidRDefault="004F2232">
            <w:pPr>
              <w:rPr>
                <w:lang w:val="en-GB" w:eastAsia="x-none"/>
              </w:rPr>
            </w:pPr>
            <w:r>
              <w:rPr>
                <w:lang w:val="en-GB" w:eastAsia="x-none"/>
              </w:rPr>
              <w:t>CATT</w:t>
            </w:r>
            <w:r w:rsidR="00AC2E0A">
              <w:rPr>
                <w:lang w:val="en-GB" w:eastAsia="x-none"/>
              </w:rPr>
              <w:t>, Ericsson</w:t>
            </w:r>
          </w:p>
        </w:tc>
      </w:tr>
    </w:tbl>
    <w:p w14:paraId="47DC4BA5" w14:textId="77777777" w:rsidR="00024576" w:rsidRDefault="00024576">
      <w:pPr>
        <w:rPr>
          <w:rFonts w:eastAsia="SimSun" w:cs="Times New Roman"/>
          <w:b/>
        </w:rPr>
      </w:pPr>
    </w:p>
    <w:p w14:paraId="694EC43E" w14:textId="77777777" w:rsidR="00024576" w:rsidRDefault="00024576">
      <w:pPr>
        <w:rPr>
          <w:lang w:val="en-GB" w:eastAsia="x-none"/>
        </w:rPr>
      </w:pPr>
    </w:p>
    <w:tbl>
      <w:tblPr>
        <w:tblStyle w:val="af0"/>
        <w:tblW w:w="9628" w:type="dxa"/>
        <w:tblLook w:val="04A0" w:firstRow="1" w:lastRow="0" w:firstColumn="1" w:lastColumn="0" w:noHBand="0" w:noVBand="1"/>
      </w:tblPr>
      <w:tblGrid>
        <w:gridCol w:w="2547"/>
        <w:gridCol w:w="7081"/>
      </w:tblGrid>
      <w:tr w:rsidR="00024576" w14:paraId="1466D22C" w14:textId="77777777" w:rsidTr="004F2232">
        <w:tc>
          <w:tcPr>
            <w:tcW w:w="2547" w:type="dxa"/>
            <w:shd w:val="clear" w:color="auto" w:fill="DBDBDB" w:themeFill="accent3" w:themeFillTint="66"/>
          </w:tcPr>
          <w:p w14:paraId="0DCB6D6C" w14:textId="77777777" w:rsidR="00024576" w:rsidRDefault="008D3F30">
            <w:pPr>
              <w:jc w:val="center"/>
              <w:rPr>
                <w:lang w:val="en-GB" w:eastAsia="x-none"/>
              </w:rPr>
            </w:pPr>
            <w:r>
              <w:rPr>
                <w:rFonts w:eastAsia="SimSun" w:cs="Times New Roman"/>
                <w:b/>
              </w:rPr>
              <w:t>Companies</w:t>
            </w:r>
          </w:p>
        </w:tc>
        <w:tc>
          <w:tcPr>
            <w:tcW w:w="7081" w:type="dxa"/>
            <w:shd w:val="clear" w:color="auto" w:fill="DBDBDB" w:themeFill="accent3" w:themeFillTint="66"/>
          </w:tcPr>
          <w:p w14:paraId="5031751E" w14:textId="77777777" w:rsidR="00024576" w:rsidRDefault="008D3F30">
            <w:pPr>
              <w:jc w:val="center"/>
              <w:rPr>
                <w:lang w:val="en-GB" w:eastAsia="x-none"/>
              </w:rPr>
            </w:pPr>
            <w:r>
              <w:rPr>
                <w:rFonts w:eastAsia="SimSun" w:cs="Times New Roman"/>
                <w:b/>
              </w:rPr>
              <w:t>Views</w:t>
            </w:r>
          </w:p>
        </w:tc>
      </w:tr>
      <w:tr w:rsidR="00024576" w14:paraId="1BF67FD1" w14:textId="77777777" w:rsidTr="004F2232">
        <w:tc>
          <w:tcPr>
            <w:tcW w:w="2547" w:type="dxa"/>
          </w:tcPr>
          <w:p w14:paraId="4799A665" w14:textId="3B3971E3" w:rsidR="00024576" w:rsidRPr="00A83DF7" w:rsidRDefault="00A83DF7">
            <w:pPr>
              <w:rPr>
                <w:rFonts w:eastAsia="SimSun"/>
                <w:lang w:val="en-GB"/>
              </w:rPr>
            </w:pPr>
            <w:r>
              <w:rPr>
                <w:rFonts w:eastAsia="SimSun" w:hint="eastAsia"/>
                <w:lang w:val="en-GB"/>
              </w:rPr>
              <w:t>Z</w:t>
            </w:r>
            <w:r>
              <w:rPr>
                <w:rFonts w:eastAsia="SimSun"/>
                <w:lang w:val="en-GB"/>
              </w:rPr>
              <w:t>TE</w:t>
            </w:r>
          </w:p>
        </w:tc>
        <w:tc>
          <w:tcPr>
            <w:tcW w:w="7081" w:type="dxa"/>
          </w:tcPr>
          <w:p w14:paraId="7D2F8871" w14:textId="77777777" w:rsidR="00024576" w:rsidRDefault="00A83DF7">
            <w:pPr>
              <w:rPr>
                <w:rFonts w:eastAsia="SimSun"/>
                <w:lang w:val="en-GB"/>
              </w:rPr>
            </w:pPr>
            <w:r>
              <w:rPr>
                <w:rFonts w:eastAsia="SimSun" w:hint="eastAsia"/>
                <w:lang w:val="en-GB"/>
              </w:rPr>
              <w:t>W</w:t>
            </w:r>
            <w:r>
              <w:rPr>
                <w:rFonts w:eastAsia="SimSun"/>
                <w:lang w:val="en-GB"/>
              </w:rPr>
              <w:t>e suggest to add the following FFS.</w:t>
            </w:r>
          </w:p>
          <w:p w14:paraId="6C91444F" w14:textId="4AA4A605" w:rsidR="00A83DF7" w:rsidRPr="00A83DF7" w:rsidRDefault="00A83DF7">
            <w:pPr>
              <w:rPr>
                <w:rFonts w:eastAsia="SimSun"/>
                <w:u w:val="single"/>
                <w:lang w:val="en-GB"/>
              </w:rPr>
            </w:pPr>
            <w:r w:rsidRPr="00A83DF7">
              <w:rPr>
                <w:color w:val="FF0000"/>
                <w:u w:val="single"/>
              </w:rPr>
              <w:t xml:space="preserve">FFS: whether/how to exchange </w:t>
            </w:r>
            <w:r w:rsidRPr="00A83DF7">
              <w:rPr>
                <w:rFonts w:eastAsia="SimSun" w:hint="eastAsia"/>
                <w:color w:val="FF0000"/>
                <w:u w:val="single"/>
              </w:rPr>
              <w:t xml:space="preserve">spatial domain </w:t>
            </w:r>
            <w:r w:rsidRPr="00A83DF7">
              <w:rPr>
                <w:rFonts w:eastAsiaTheme="minorEastAsia"/>
                <w:color w:val="FF0000"/>
                <w:u w:val="single"/>
                <w:lang w:eastAsia="ko-KR"/>
              </w:rPr>
              <w:t>information</w:t>
            </w:r>
            <w:r w:rsidRPr="00A83DF7">
              <w:rPr>
                <w:rFonts w:eastAsia="SimSun" w:hint="eastAsia"/>
                <w:color w:val="FF0000"/>
                <w:u w:val="single"/>
              </w:rPr>
              <w:t xml:space="preserve"> for CLI beam managemen</w:t>
            </w:r>
            <w:r w:rsidRPr="00A83DF7">
              <w:rPr>
                <w:rFonts w:eastAsia="SimSun"/>
                <w:color w:val="FF0000"/>
                <w:u w:val="single"/>
              </w:rPr>
              <w:t>t.</w:t>
            </w:r>
          </w:p>
        </w:tc>
      </w:tr>
      <w:tr w:rsidR="00024576" w14:paraId="550F75FE" w14:textId="77777777" w:rsidTr="004F2232">
        <w:tc>
          <w:tcPr>
            <w:tcW w:w="2547" w:type="dxa"/>
          </w:tcPr>
          <w:p w14:paraId="5A9224CE" w14:textId="4466CA72" w:rsidR="00024576" w:rsidRPr="004A335C" w:rsidRDefault="004A335C">
            <w:pPr>
              <w:rPr>
                <w:rFonts w:eastAsia="SimSun"/>
                <w:lang w:val="en-GB"/>
              </w:rPr>
            </w:pPr>
            <w:r>
              <w:rPr>
                <w:rFonts w:eastAsia="SimSun" w:hint="eastAsia"/>
                <w:lang w:val="en-GB"/>
              </w:rPr>
              <w:t>N</w:t>
            </w:r>
            <w:r>
              <w:rPr>
                <w:rFonts w:eastAsia="SimSun"/>
                <w:lang w:val="en-GB"/>
              </w:rPr>
              <w:t>EC</w:t>
            </w:r>
          </w:p>
        </w:tc>
        <w:tc>
          <w:tcPr>
            <w:tcW w:w="7081" w:type="dxa"/>
          </w:tcPr>
          <w:p w14:paraId="339ACF4C" w14:textId="367158F9" w:rsidR="00024576" w:rsidRDefault="004A335C">
            <w:pPr>
              <w:rPr>
                <w:lang w:val="en-GB" w:eastAsia="x-none"/>
              </w:rPr>
            </w:pPr>
            <w:r>
              <w:rPr>
                <w:lang w:val="en-GB" w:eastAsia="x-none"/>
              </w:rPr>
              <w:t>“</w:t>
            </w:r>
            <w:r w:rsidRPr="00314004">
              <w:rPr>
                <w:lang w:val="en-GB" w:eastAsia="x-none"/>
              </w:rPr>
              <w:t xml:space="preserve">The </w:t>
            </w:r>
            <w:r>
              <w:rPr>
                <w:lang w:val="en-GB" w:eastAsia="x-none"/>
              </w:rPr>
              <w:t xml:space="preserve">beam </w:t>
            </w:r>
            <w:r w:rsidRPr="00314004">
              <w:rPr>
                <w:lang w:val="en-GB" w:eastAsia="x-none"/>
              </w:rPr>
              <w:t>report configuration information for UE-to-UE CLI</w:t>
            </w:r>
            <w:r>
              <w:rPr>
                <w:lang w:val="en-GB" w:eastAsia="x-none"/>
              </w:rPr>
              <w:t>” can also be included in the sub-bullet.</w:t>
            </w:r>
          </w:p>
        </w:tc>
      </w:tr>
      <w:tr w:rsidR="00024576" w14:paraId="162C74DB" w14:textId="77777777" w:rsidTr="004F2232">
        <w:tc>
          <w:tcPr>
            <w:tcW w:w="2547" w:type="dxa"/>
          </w:tcPr>
          <w:p w14:paraId="4D2E73E1" w14:textId="77777777" w:rsidR="00024576" w:rsidRDefault="00024576">
            <w:pPr>
              <w:rPr>
                <w:lang w:val="en-GB" w:eastAsia="x-none"/>
              </w:rPr>
            </w:pPr>
          </w:p>
        </w:tc>
        <w:tc>
          <w:tcPr>
            <w:tcW w:w="7081" w:type="dxa"/>
          </w:tcPr>
          <w:p w14:paraId="0A205A14" w14:textId="77777777" w:rsidR="00024576" w:rsidRDefault="00024576">
            <w:pPr>
              <w:rPr>
                <w:lang w:val="en-GB" w:eastAsia="x-none"/>
              </w:rPr>
            </w:pPr>
          </w:p>
        </w:tc>
      </w:tr>
      <w:tr w:rsidR="004F2232" w14:paraId="2191A872" w14:textId="77777777" w:rsidTr="004F2232">
        <w:tc>
          <w:tcPr>
            <w:tcW w:w="2547" w:type="dxa"/>
          </w:tcPr>
          <w:p w14:paraId="41E7C1C6" w14:textId="62E68AA8" w:rsidR="004F2232" w:rsidRDefault="004F2232" w:rsidP="004F2232">
            <w:pPr>
              <w:rPr>
                <w:lang w:val="en-GB" w:eastAsia="x-none"/>
              </w:rPr>
            </w:pPr>
            <w:r>
              <w:rPr>
                <w:rFonts w:eastAsia="SimSun"/>
                <w:lang w:val="en-GB"/>
              </w:rPr>
              <w:t>CATT</w:t>
            </w:r>
          </w:p>
        </w:tc>
        <w:tc>
          <w:tcPr>
            <w:tcW w:w="7081" w:type="dxa"/>
          </w:tcPr>
          <w:p w14:paraId="7301A7DC" w14:textId="4162275F" w:rsidR="004F2232" w:rsidRDefault="004F2232" w:rsidP="004F2232">
            <w:pPr>
              <w:rPr>
                <w:lang w:val="en-GB" w:eastAsia="x-none"/>
              </w:rPr>
            </w:pPr>
            <w:r>
              <w:rPr>
                <w:rFonts w:eastAsia="SimSun"/>
              </w:rPr>
              <w:t xml:space="preserve">De-prioritize </w:t>
            </w:r>
          </w:p>
        </w:tc>
      </w:tr>
      <w:tr w:rsidR="00AC2E0A" w:rsidRPr="00AC2E0A" w14:paraId="1805D582" w14:textId="77777777" w:rsidTr="004F2232">
        <w:tc>
          <w:tcPr>
            <w:tcW w:w="2547" w:type="dxa"/>
          </w:tcPr>
          <w:p w14:paraId="52997BAA" w14:textId="65E05DAA" w:rsidR="00AC2E0A" w:rsidRPr="00AC2E0A" w:rsidRDefault="00AC2E0A" w:rsidP="00AC2E0A">
            <w:pPr>
              <w:rPr>
                <w:rFonts w:eastAsia="SimSun"/>
                <w:lang w:val="en-GB"/>
              </w:rPr>
            </w:pPr>
            <w:r>
              <w:rPr>
                <w:lang w:val="en-GB" w:eastAsia="x-none"/>
              </w:rPr>
              <w:t>Ericsson</w:t>
            </w:r>
          </w:p>
        </w:tc>
        <w:tc>
          <w:tcPr>
            <w:tcW w:w="7081" w:type="dxa"/>
          </w:tcPr>
          <w:p w14:paraId="6B7631B9" w14:textId="77777777" w:rsidR="00AC2E0A" w:rsidRDefault="00AC2E0A" w:rsidP="00AC2E0A">
            <w:pPr>
              <w:pStyle w:val="a3"/>
              <w:numPr>
                <w:ilvl w:val="0"/>
                <w:numId w:val="32"/>
              </w:numPr>
              <w:rPr>
                <w:lang w:eastAsia="x-none"/>
              </w:rPr>
            </w:pPr>
            <w:r w:rsidRPr="00623601">
              <w:rPr>
                <w:lang w:eastAsia="x-none"/>
              </w:rPr>
              <w:t>This proposal should clarify that the scope is co-channel CLI due to Conclusion #1-1.</w:t>
            </w:r>
          </w:p>
          <w:p w14:paraId="305E86C9" w14:textId="77777777" w:rsidR="00AC2E0A" w:rsidRDefault="00AC2E0A" w:rsidP="00AC2E0A">
            <w:pPr>
              <w:pStyle w:val="a3"/>
              <w:numPr>
                <w:ilvl w:val="0"/>
                <w:numId w:val="32"/>
              </w:numPr>
              <w:rPr>
                <w:lang w:eastAsia="x-none"/>
              </w:rPr>
            </w:pPr>
            <w:r>
              <w:rPr>
                <w:lang w:eastAsia="x-none"/>
              </w:rPr>
              <w:t>Suggest the same wording change as Proposal 3-2</w:t>
            </w:r>
          </w:p>
          <w:p w14:paraId="652A04C5" w14:textId="35659B2C" w:rsidR="00AC2E0A" w:rsidRPr="00AC2E0A" w:rsidRDefault="00AC2E0A" w:rsidP="00AC2E0A">
            <w:pPr>
              <w:rPr>
                <w:rFonts w:eastAsia="SimSun"/>
              </w:rPr>
            </w:pPr>
            <w:r>
              <w:rPr>
                <w:lang w:eastAsia="x-none"/>
              </w:rPr>
              <w:t>The FFS is unclear. We think the examples should be removed and companies can report what enhancement they use.</w:t>
            </w:r>
          </w:p>
        </w:tc>
      </w:tr>
      <w:tr w:rsidR="000D310F" w:rsidRPr="00AC2E0A" w14:paraId="7E8D262D" w14:textId="77777777" w:rsidTr="004F2232">
        <w:tc>
          <w:tcPr>
            <w:tcW w:w="2547" w:type="dxa"/>
          </w:tcPr>
          <w:p w14:paraId="33AAB422" w14:textId="017914C8" w:rsidR="000D310F" w:rsidRDefault="000D310F" w:rsidP="000D310F">
            <w:pPr>
              <w:rPr>
                <w:lang w:val="en-GB" w:eastAsia="x-none"/>
              </w:rPr>
            </w:pPr>
            <w:r>
              <w:rPr>
                <w:rFonts w:eastAsia="SimSun" w:hint="eastAsia"/>
                <w:lang w:val="en-GB"/>
              </w:rPr>
              <w:t>S</w:t>
            </w:r>
            <w:r>
              <w:rPr>
                <w:rFonts w:eastAsia="SimSun"/>
                <w:lang w:val="en-GB"/>
              </w:rPr>
              <w:t>preadtrum</w:t>
            </w:r>
          </w:p>
        </w:tc>
        <w:tc>
          <w:tcPr>
            <w:tcW w:w="7081" w:type="dxa"/>
          </w:tcPr>
          <w:p w14:paraId="36CD56F1" w14:textId="1D1EF707" w:rsidR="000D310F" w:rsidRPr="00623601" w:rsidRDefault="000D310F" w:rsidP="000D310F">
            <w:pPr>
              <w:rPr>
                <w:lang w:eastAsia="x-none"/>
              </w:rPr>
            </w:pPr>
            <w:r w:rsidRPr="000D310F">
              <w:rPr>
                <w:rFonts w:eastAsia="SimSun" w:hint="eastAsia"/>
              </w:rPr>
              <w:t>W</w:t>
            </w:r>
            <w:r w:rsidRPr="000D310F">
              <w:rPr>
                <w:rFonts w:eastAsia="SimSun"/>
              </w:rPr>
              <w:t xml:space="preserve">e suggest spatial domain enhancement on UE-to-UE CLI handling can base on the results of CRS-RS beam management. </w:t>
            </w:r>
            <w:r w:rsidRPr="000D310F">
              <w:rPr>
                <w:rFonts w:eastAsiaTheme="minorEastAsia"/>
                <w:lang w:eastAsia="ko-KR"/>
              </w:rPr>
              <w:t>Scheduling with appropriate UEs with appropriate beam is an effective way for UE-UE CLI.</w:t>
            </w:r>
          </w:p>
        </w:tc>
      </w:tr>
      <w:tr w:rsidR="00C35C10" w:rsidRPr="00AC2E0A" w14:paraId="150833BF" w14:textId="77777777" w:rsidTr="004F2232">
        <w:tc>
          <w:tcPr>
            <w:tcW w:w="2547" w:type="dxa"/>
          </w:tcPr>
          <w:p w14:paraId="604960AB" w14:textId="75E31882" w:rsidR="00C35C10" w:rsidRDefault="00C35C10" w:rsidP="00C35C10">
            <w:pPr>
              <w:rPr>
                <w:rFonts w:eastAsia="SimSun"/>
                <w:lang w:val="en-GB"/>
              </w:rPr>
            </w:pPr>
            <w:r>
              <w:rPr>
                <w:lang w:val="en-GB" w:eastAsia="x-none"/>
              </w:rPr>
              <w:t>QC</w:t>
            </w:r>
          </w:p>
        </w:tc>
        <w:tc>
          <w:tcPr>
            <w:tcW w:w="7081" w:type="dxa"/>
          </w:tcPr>
          <w:p w14:paraId="7A0E6366" w14:textId="2430354E" w:rsidR="00C35C10" w:rsidRPr="000D310F" w:rsidRDefault="00C35C10" w:rsidP="00C35C10">
            <w:pPr>
              <w:rPr>
                <w:rFonts w:eastAsia="SimSun"/>
              </w:rPr>
            </w:pPr>
            <w:r>
              <w:rPr>
                <w:lang w:val="en-GB" w:eastAsia="x-none"/>
              </w:rPr>
              <w:t xml:space="preserve">We are fine with the proposal, suggest adding </w:t>
            </w:r>
            <w:r w:rsidRPr="00C35C10">
              <w:rPr>
                <w:color w:val="FF0000"/>
                <w:lang w:val="en-GB" w:eastAsia="x-none"/>
              </w:rPr>
              <w:t xml:space="preserve">slot-specific DL/UL spatial parameters, e.g. beam or codebook and recommended/non-preferred beams/panels </w:t>
            </w:r>
            <w:r>
              <w:rPr>
                <w:lang w:val="en-GB" w:eastAsia="x-none"/>
              </w:rPr>
              <w:t>using same concept of R17 IAB.</w:t>
            </w:r>
          </w:p>
        </w:tc>
      </w:tr>
      <w:tr w:rsidR="008F435D" w:rsidRPr="006E32A8" w14:paraId="0A75A146" w14:textId="77777777" w:rsidTr="008F435D">
        <w:tc>
          <w:tcPr>
            <w:tcW w:w="2547" w:type="dxa"/>
          </w:tcPr>
          <w:p w14:paraId="2B980883" w14:textId="77777777" w:rsidR="008F435D" w:rsidRPr="006E32A8" w:rsidRDefault="008F435D" w:rsidP="004839FE">
            <w:pPr>
              <w:rPr>
                <w:rFonts w:eastAsiaTheme="minorEastAsia"/>
                <w:lang w:val="en-GB" w:eastAsia="ko-KR"/>
              </w:rPr>
            </w:pPr>
            <w:r>
              <w:rPr>
                <w:rFonts w:eastAsiaTheme="minorEastAsia" w:hint="eastAsia"/>
                <w:lang w:val="en-GB" w:eastAsia="ko-KR"/>
              </w:rPr>
              <w:t>Moderator</w:t>
            </w:r>
          </w:p>
        </w:tc>
        <w:tc>
          <w:tcPr>
            <w:tcW w:w="7081" w:type="dxa"/>
          </w:tcPr>
          <w:p w14:paraId="028B5426" w14:textId="77777777" w:rsidR="008F435D" w:rsidRDefault="008F435D" w:rsidP="004839FE">
            <w:pPr>
              <w:rPr>
                <w:rFonts w:eastAsiaTheme="minorEastAsia"/>
                <w:lang w:eastAsia="ko-KR"/>
              </w:rPr>
            </w:pPr>
            <w:r>
              <w:rPr>
                <w:rFonts w:eastAsiaTheme="minorEastAsia" w:hint="eastAsia"/>
                <w:lang w:eastAsia="ko-KR"/>
              </w:rPr>
              <w:t>Thanks for comment and suggestions.</w:t>
            </w:r>
          </w:p>
          <w:p w14:paraId="3627DF04" w14:textId="77777777" w:rsidR="008F435D" w:rsidRDefault="008F435D" w:rsidP="004839FE">
            <w:pPr>
              <w:rPr>
                <w:rFonts w:eastAsiaTheme="minorEastAsia"/>
                <w:lang w:eastAsia="ko-KR"/>
              </w:rPr>
            </w:pPr>
            <w:r>
              <w:rPr>
                <w:rFonts w:eastAsia="Yu Mincho"/>
                <w:highlight w:val="yellow"/>
              </w:rPr>
              <w:t>Moderator Proposal #3-</w:t>
            </w:r>
            <w:r>
              <w:rPr>
                <w:rFonts w:eastAsia="Yu Mincho"/>
              </w:rPr>
              <w:t xml:space="preserve">3 </w:t>
            </w:r>
            <w:r>
              <w:t>[High Priority] is modified as below:</w:t>
            </w:r>
          </w:p>
          <w:p w14:paraId="32A3728D" w14:textId="77777777" w:rsidR="008F435D" w:rsidRDefault="008F435D" w:rsidP="004839FE">
            <w:pPr>
              <w:rPr>
                <w:rFonts w:eastAsiaTheme="minorEastAsia"/>
                <w:lang w:eastAsia="ko-KR"/>
              </w:rPr>
            </w:pPr>
          </w:p>
          <w:p w14:paraId="436E4A63" w14:textId="77777777" w:rsidR="008F435D" w:rsidRDefault="008F435D" w:rsidP="004839FE">
            <w:pPr>
              <w:pStyle w:val="Proposal2"/>
              <w:ind w:left="864" w:hanging="864"/>
              <w:rPr>
                <w:rFonts w:eastAsia="Yu Mincho"/>
              </w:rPr>
            </w:pPr>
            <w:r>
              <w:rPr>
                <w:rFonts w:eastAsia="Yu Mincho"/>
                <w:highlight w:val="yellow"/>
              </w:rPr>
              <w:t>Moderator Proposal #3-</w:t>
            </w:r>
            <w:r>
              <w:rPr>
                <w:rFonts w:eastAsia="Yu Mincho"/>
              </w:rPr>
              <w:t xml:space="preserve">3 </w:t>
            </w:r>
            <w:r>
              <w:t>[High Priority]</w:t>
            </w:r>
          </w:p>
          <w:p w14:paraId="79289685" w14:textId="77777777" w:rsidR="008F435D" w:rsidRDefault="008F435D" w:rsidP="004839FE">
            <w:pPr>
              <w:pStyle w:val="a3"/>
              <w:numPr>
                <w:ilvl w:val="0"/>
                <w:numId w:val="8"/>
              </w:numPr>
              <w:spacing w:after="80"/>
              <w:rPr>
                <w:rFonts w:eastAsiaTheme="minorEastAsia"/>
                <w:lang w:eastAsia="ko-KR"/>
              </w:rPr>
            </w:pPr>
            <w:r>
              <w:rPr>
                <w:rFonts w:eastAsiaTheme="minorEastAsia"/>
                <w:lang w:eastAsia="ko-KR"/>
              </w:rPr>
              <w:t>Study the potential enhancement and potential benefit of UE-to-UE CLI handling based on spatial domain enhancement which can be specific for dynamic/flexible TDD and common for both SBFD and dynamic /flexible TDD</w:t>
            </w:r>
          </w:p>
          <w:p w14:paraId="2523755D" w14:textId="77777777" w:rsidR="008F435D" w:rsidRDefault="008F435D" w:rsidP="004839FE">
            <w:pPr>
              <w:pStyle w:val="a3"/>
              <w:numPr>
                <w:ilvl w:val="1"/>
                <w:numId w:val="8"/>
              </w:numPr>
              <w:spacing w:after="80"/>
              <w:rPr>
                <w:rFonts w:eastAsiaTheme="minorEastAsia"/>
                <w:lang w:eastAsia="ko-KR"/>
              </w:rPr>
            </w:pPr>
            <w:r>
              <w:rPr>
                <w:rFonts w:eastAsiaTheme="minorEastAsia"/>
                <w:lang w:eastAsia="ko-KR"/>
              </w:rPr>
              <w:t xml:space="preserve">FFS: whether/how to operate CLI beam management (e.g., joint beam management between gNB, victim UE, and aggressor UE, TCI states for CLI beam management, UE Rx beam (QCL-D) configuration, </w:t>
            </w:r>
            <w:r>
              <w:rPr>
                <w:color w:val="FF0000"/>
                <w:u w:val="single"/>
              </w:rPr>
              <w:t>t</w:t>
            </w:r>
            <w:r w:rsidRPr="006E32A8">
              <w:rPr>
                <w:color w:val="FF0000"/>
                <w:lang w:eastAsia="x-none"/>
              </w:rPr>
              <w:t>he beam report configuration information for UE-to-UE CLI</w:t>
            </w:r>
            <w:r>
              <w:rPr>
                <w:rFonts w:eastAsiaTheme="minorEastAsia"/>
                <w:lang w:eastAsia="ko-KR"/>
              </w:rPr>
              <w:t xml:space="preserve">) </w:t>
            </w:r>
          </w:p>
          <w:p w14:paraId="5C5A2CCD" w14:textId="77777777" w:rsidR="008F435D" w:rsidRPr="006E32A8" w:rsidRDefault="008F435D" w:rsidP="004839FE">
            <w:pPr>
              <w:pStyle w:val="a3"/>
              <w:numPr>
                <w:ilvl w:val="1"/>
                <w:numId w:val="8"/>
              </w:numPr>
              <w:spacing w:after="80"/>
              <w:rPr>
                <w:rFonts w:eastAsiaTheme="minorEastAsia"/>
                <w:lang w:eastAsia="ko-KR"/>
              </w:rPr>
            </w:pPr>
            <w:r w:rsidRPr="00A83DF7">
              <w:rPr>
                <w:color w:val="FF0000"/>
                <w:u w:val="single"/>
              </w:rPr>
              <w:t xml:space="preserve">FFS: whether/how to exchange </w:t>
            </w:r>
            <w:r w:rsidRPr="00A83DF7">
              <w:rPr>
                <w:rFonts w:eastAsia="SimSun" w:hint="eastAsia"/>
                <w:color w:val="FF0000"/>
                <w:u w:val="single"/>
              </w:rPr>
              <w:t xml:space="preserve">spatial domain </w:t>
            </w:r>
            <w:r w:rsidRPr="00A83DF7">
              <w:rPr>
                <w:rFonts w:eastAsiaTheme="minorEastAsia"/>
                <w:color w:val="FF0000"/>
                <w:u w:val="single"/>
                <w:lang w:eastAsia="ko-KR"/>
              </w:rPr>
              <w:t>information</w:t>
            </w:r>
            <w:r w:rsidRPr="00A83DF7">
              <w:rPr>
                <w:rFonts w:eastAsia="SimSun" w:hint="eastAsia"/>
                <w:color w:val="FF0000"/>
                <w:u w:val="single"/>
              </w:rPr>
              <w:t xml:space="preserve"> for CLI beam managemen</w:t>
            </w:r>
            <w:r w:rsidRPr="00A83DF7">
              <w:rPr>
                <w:rFonts w:eastAsia="SimSun"/>
                <w:color w:val="FF0000"/>
                <w:u w:val="single"/>
              </w:rPr>
              <w:t>t.</w:t>
            </w:r>
          </w:p>
        </w:tc>
      </w:tr>
      <w:tr w:rsidR="00A76987" w14:paraId="72A420DD" w14:textId="77777777" w:rsidTr="00A76987">
        <w:tc>
          <w:tcPr>
            <w:tcW w:w="2547" w:type="dxa"/>
          </w:tcPr>
          <w:p w14:paraId="328F84F4" w14:textId="77777777" w:rsidR="00A76987" w:rsidRDefault="00A76987" w:rsidP="006445DF">
            <w:pPr>
              <w:rPr>
                <w:rFonts w:eastAsiaTheme="minorEastAsia"/>
                <w:lang w:val="en-GB" w:eastAsia="ko-KR"/>
              </w:rPr>
            </w:pPr>
            <w:r>
              <w:rPr>
                <w:rFonts w:eastAsia="SimSun"/>
                <w:lang w:val="en-GB"/>
              </w:rPr>
              <w:t>InterDigital</w:t>
            </w:r>
          </w:p>
        </w:tc>
        <w:tc>
          <w:tcPr>
            <w:tcW w:w="7081" w:type="dxa"/>
          </w:tcPr>
          <w:p w14:paraId="46EC4F1F" w14:textId="77777777" w:rsidR="00A76987" w:rsidRDefault="00A76987" w:rsidP="006445DF">
            <w:pPr>
              <w:rPr>
                <w:rFonts w:eastAsiaTheme="minorEastAsia"/>
                <w:lang w:eastAsia="ko-KR"/>
              </w:rPr>
            </w:pPr>
            <w:r>
              <w:rPr>
                <w:rFonts w:eastAsia="SimSun"/>
              </w:rPr>
              <w:t>Agree with ZTE on adding the FFS.</w:t>
            </w:r>
          </w:p>
        </w:tc>
      </w:tr>
    </w:tbl>
    <w:p w14:paraId="428BA2E4" w14:textId="77777777" w:rsidR="00024576" w:rsidRPr="008F435D" w:rsidRDefault="00024576">
      <w:pPr>
        <w:spacing w:after="80"/>
        <w:rPr>
          <w:rFonts w:eastAsiaTheme="minorEastAsia"/>
          <w:lang w:eastAsia="ko-KR"/>
        </w:rPr>
      </w:pPr>
    </w:p>
    <w:p w14:paraId="01F4DA8D" w14:textId="17861DD0" w:rsidR="00024576" w:rsidRDefault="008D3F30">
      <w:pPr>
        <w:pStyle w:val="3"/>
        <w:numPr>
          <w:ilvl w:val="2"/>
          <w:numId w:val="2"/>
        </w:numPr>
      </w:pPr>
      <w:r>
        <w:t>Advanced Receiver</w:t>
      </w:r>
    </w:p>
    <w:p w14:paraId="2970FEE8" w14:textId="77777777" w:rsidR="00024576" w:rsidRDefault="008D3F30">
      <w:pPr>
        <w:pStyle w:val="Proposal2"/>
        <w:ind w:left="864" w:hanging="864"/>
        <w:rPr>
          <w:rFonts w:eastAsia="Yu Mincho"/>
        </w:rPr>
      </w:pPr>
      <w:r>
        <w:rPr>
          <w:rFonts w:eastAsia="Yu Mincho"/>
          <w:highlight w:val="yellow"/>
        </w:rPr>
        <w:t>Moderator Suggestion #3-4</w:t>
      </w:r>
      <w:r>
        <w:rPr>
          <w:rFonts w:eastAsia="Yu Mincho"/>
        </w:rPr>
        <w:t xml:space="preserve"> </w:t>
      </w:r>
      <w:r>
        <w:t>[Low Priority]</w:t>
      </w:r>
    </w:p>
    <w:p w14:paraId="6EEFE026" w14:textId="77777777" w:rsidR="00024576" w:rsidRDefault="008D3F30">
      <w:pPr>
        <w:pStyle w:val="a3"/>
        <w:numPr>
          <w:ilvl w:val="0"/>
          <w:numId w:val="8"/>
        </w:numPr>
        <w:spacing w:after="80"/>
        <w:rPr>
          <w:rFonts w:eastAsiaTheme="minorEastAsia"/>
          <w:lang w:eastAsia="ko-KR"/>
        </w:rPr>
      </w:pPr>
      <w:r>
        <w:rPr>
          <w:rFonts w:eastAsiaTheme="minorEastAsia"/>
          <w:lang w:eastAsia="ko-KR"/>
        </w:rPr>
        <w:t>Discussion on advanced receiver for UE-to-UE CLI handling will be continued in RAN1#110-bis-e meeting.</w:t>
      </w:r>
    </w:p>
    <w:p w14:paraId="037708CB" w14:textId="77777777" w:rsidR="00024576" w:rsidRDefault="00024576">
      <w:pPr>
        <w:pStyle w:val="a3"/>
        <w:spacing w:after="80"/>
        <w:ind w:left="400" w:firstLine="0"/>
        <w:rPr>
          <w:rFonts w:eastAsiaTheme="minorEastAsia"/>
          <w:lang w:eastAsia="ko-KR"/>
        </w:rPr>
      </w:pPr>
    </w:p>
    <w:p w14:paraId="0899184F" w14:textId="77777777" w:rsidR="00024576" w:rsidRDefault="00024576">
      <w:pPr>
        <w:rPr>
          <w:lang w:val="en-GB" w:eastAsia="x-none"/>
        </w:rPr>
      </w:pPr>
    </w:p>
    <w:p w14:paraId="744649E4" w14:textId="77777777" w:rsidR="00024576" w:rsidRDefault="008D3F30">
      <w:pPr>
        <w:rPr>
          <w:rFonts w:eastAsia="SimSun" w:cs="Times New Roman"/>
          <w:b/>
        </w:rPr>
      </w:pPr>
      <w:r>
        <w:rPr>
          <w:rFonts w:eastAsia="SimSun" w:cs="Times New Roman"/>
          <w:b/>
        </w:rPr>
        <w:lastRenderedPageBreak/>
        <w:t xml:space="preserve">Companies are invited to provide views on the above proposal. </w:t>
      </w:r>
    </w:p>
    <w:tbl>
      <w:tblPr>
        <w:tblStyle w:val="af0"/>
        <w:tblW w:w="9628" w:type="dxa"/>
        <w:tblLook w:val="04A0" w:firstRow="1" w:lastRow="0" w:firstColumn="1" w:lastColumn="0" w:noHBand="0" w:noVBand="1"/>
      </w:tblPr>
      <w:tblGrid>
        <w:gridCol w:w="2547"/>
        <w:gridCol w:w="7081"/>
      </w:tblGrid>
      <w:tr w:rsidR="00024576" w14:paraId="7A0DD33B" w14:textId="77777777">
        <w:tc>
          <w:tcPr>
            <w:tcW w:w="2547" w:type="dxa"/>
            <w:shd w:val="clear" w:color="auto" w:fill="DBDBDB" w:themeFill="accent3" w:themeFillTint="66"/>
          </w:tcPr>
          <w:p w14:paraId="478D9CB3" w14:textId="77777777" w:rsidR="00024576" w:rsidRDefault="00024576">
            <w:pPr>
              <w:jc w:val="center"/>
              <w:rPr>
                <w:lang w:val="en-GB" w:eastAsia="x-none"/>
              </w:rPr>
            </w:pPr>
          </w:p>
        </w:tc>
        <w:tc>
          <w:tcPr>
            <w:tcW w:w="7080" w:type="dxa"/>
            <w:shd w:val="clear" w:color="auto" w:fill="DBDBDB" w:themeFill="accent3" w:themeFillTint="66"/>
          </w:tcPr>
          <w:p w14:paraId="1EC15605" w14:textId="77777777" w:rsidR="00024576" w:rsidRDefault="008D3F30">
            <w:pPr>
              <w:jc w:val="center"/>
              <w:rPr>
                <w:lang w:val="en-GB" w:eastAsia="x-none"/>
              </w:rPr>
            </w:pPr>
            <w:r>
              <w:rPr>
                <w:rFonts w:eastAsia="SimSun" w:cs="Times New Roman"/>
                <w:b/>
              </w:rPr>
              <w:t>Companies</w:t>
            </w:r>
          </w:p>
        </w:tc>
      </w:tr>
      <w:tr w:rsidR="00024576" w14:paraId="65D215DD" w14:textId="77777777">
        <w:tc>
          <w:tcPr>
            <w:tcW w:w="2547" w:type="dxa"/>
          </w:tcPr>
          <w:p w14:paraId="7F6D8154" w14:textId="77777777" w:rsidR="00024576" w:rsidRDefault="008D3F30">
            <w:pPr>
              <w:rPr>
                <w:rFonts w:eastAsiaTheme="minorEastAsia"/>
                <w:lang w:val="en-GB" w:eastAsia="ko-KR"/>
              </w:rPr>
            </w:pPr>
            <w:r>
              <w:rPr>
                <w:rFonts w:eastAsiaTheme="minorEastAsia"/>
                <w:lang w:val="en-GB" w:eastAsia="ko-KR"/>
              </w:rPr>
              <w:t>Support</w:t>
            </w:r>
          </w:p>
        </w:tc>
        <w:tc>
          <w:tcPr>
            <w:tcW w:w="7080" w:type="dxa"/>
          </w:tcPr>
          <w:p w14:paraId="2707804F" w14:textId="5CE5204F" w:rsidR="00024576" w:rsidRDefault="008D3F30">
            <w:pPr>
              <w:rPr>
                <w:lang w:val="en-GB" w:eastAsia="x-none"/>
              </w:rPr>
            </w:pPr>
            <w:r>
              <w:rPr>
                <w:lang w:val="en-GB" w:eastAsia="x-none"/>
              </w:rPr>
              <w:t>Sony</w:t>
            </w:r>
            <w:r w:rsidR="00B953E0">
              <w:rPr>
                <w:lang w:val="en-GB" w:eastAsia="x-none"/>
              </w:rPr>
              <w:t>, New H3C</w:t>
            </w:r>
            <w:r w:rsidR="00C57EEE">
              <w:rPr>
                <w:lang w:val="en-GB" w:eastAsia="x-none"/>
              </w:rPr>
              <w:t>, LG</w:t>
            </w:r>
            <w:r w:rsidR="004A335C">
              <w:rPr>
                <w:lang w:val="en-GB" w:eastAsia="x-none"/>
              </w:rPr>
              <w:t>, NEC</w:t>
            </w:r>
            <w:r w:rsidR="00E1748C">
              <w:rPr>
                <w:lang w:val="en-GB" w:eastAsia="x-none"/>
              </w:rPr>
              <w:t>, QC</w:t>
            </w:r>
          </w:p>
        </w:tc>
      </w:tr>
      <w:tr w:rsidR="00024576" w14:paraId="6CD2761C" w14:textId="77777777">
        <w:tc>
          <w:tcPr>
            <w:tcW w:w="2547" w:type="dxa"/>
          </w:tcPr>
          <w:p w14:paraId="479D9DD8" w14:textId="77777777" w:rsidR="00024576" w:rsidRDefault="008D3F30">
            <w:pPr>
              <w:rPr>
                <w:rFonts w:eastAsiaTheme="minorEastAsia"/>
                <w:lang w:val="en-GB" w:eastAsia="ko-KR"/>
              </w:rPr>
            </w:pPr>
            <w:r>
              <w:rPr>
                <w:rFonts w:eastAsiaTheme="minorEastAsia"/>
                <w:lang w:val="en-GB" w:eastAsia="ko-KR"/>
              </w:rPr>
              <w:t>Not support</w:t>
            </w:r>
          </w:p>
        </w:tc>
        <w:tc>
          <w:tcPr>
            <w:tcW w:w="7080" w:type="dxa"/>
          </w:tcPr>
          <w:p w14:paraId="04BD4A27" w14:textId="74EEF30B" w:rsidR="00024576" w:rsidRDefault="008D3F30">
            <w:pPr>
              <w:rPr>
                <w:lang w:val="en-GB" w:eastAsia="x-none"/>
              </w:rPr>
            </w:pPr>
            <w:r>
              <w:rPr>
                <w:lang w:val="en-GB" w:eastAsia="x-none"/>
              </w:rPr>
              <w:t>TCL, CEWiT</w:t>
            </w:r>
            <w:r w:rsidR="008B35F0">
              <w:rPr>
                <w:lang w:val="en-GB" w:eastAsia="x-none"/>
              </w:rPr>
              <w:t>, Samsung</w:t>
            </w:r>
            <w:r w:rsidR="00F75EC9">
              <w:rPr>
                <w:lang w:val="en-GB" w:eastAsia="x-none"/>
              </w:rPr>
              <w:t>, vivo</w:t>
            </w:r>
            <w:r w:rsidR="004F2232">
              <w:rPr>
                <w:lang w:val="en-GB" w:eastAsia="x-none"/>
              </w:rPr>
              <w:t>,CATT</w:t>
            </w:r>
            <w:r w:rsidR="00DD7C31">
              <w:rPr>
                <w:lang w:val="en-GB" w:eastAsia="x-none"/>
              </w:rPr>
              <w:t>, Ericsson</w:t>
            </w:r>
            <w:r w:rsidR="00D365B4">
              <w:rPr>
                <w:rFonts w:eastAsia="SimSun" w:cs="Times New Roman" w:hint="cs"/>
                <w:lang w:val="en-GB"/>
              </w:rPr>
              <w:t>,</w:t>
            </w:r>
            <w:r w:rsidR="00D365B4">
              <w:rPr>
                <w:rFonts w:eastAsia="SimSun" w:cs="Times New Roman"/>
                <w:lang w:val="en-GB"/>
              </w:rPr>
              <w:t xml:space="preserve"> Spreadtrum</w:t>
            </w:r>
            <w:r w:rsidR="009241D2">
              <w:rPr>
                <w:rFonts w:eastAsia="SimSun" w:cs="Times New Roman"/>
                <w:lang w:val="en-GB"/>
              </w:rPr>
              <w:t xml:space="preserve">, </w:t>
            </w:r>
            <w:r w:rsidR="009241D2">
              <w:rPr>
                <w:lang w:val="en-GB" w:eastAsia="x-none"/>
              </w:rPr>
              <w:t>InterDigital</w:t>
            </w:r>
          </w:p>
        </w:tc>
      </w:tr>
    </w:tbl>
    <w:p w14:paraId="6109F5FF" w14:textId="77777777" w:rsidR="00024576" w:rsidRDefault="00024576">
      <w:pPr>
        <w:rPr>
          <w:rFonts w:eastAsia="SimSun" w:cs="Times New Roman"/>
          <w:b/>
        </w:rPr>
      </w:pPr>
    </w:p>
    <w:p w14:paraId="562F3225" w14:textId="77777777" w:rsidR="00024576" w:rsidRDefault="00024576">
      <w:pPr>
        <w:rPr>
          <w:lang w:val="en-GB" w:eastAsia="x-none"/>
        </w:rPr>
      </w:pPr>
    </w:p>
    <w:tbl>
      <w:tblPr>
        <w:tblStyle w:val="af0"/>
        <w:tblW w:w="9628" w:type="dxa"/>
        <w:tblLook w:val="04A0" w:firstRow="1" w:lastRow="0" w:firstColumn="1" w:lastColumn="0" w:noHBand="0" w:noVBand="1"/>
      </w:tblPr>
      <w:tblGrid>
        <w:gridCol w:w="2547"/>
        <w:gridCol w:w="7081"/>
      </w:tblGrid>
      <w:tr w:rsidR="00024576" w14:paraId="08467B78" w14:textId="77777777" w:rsidTr="00AE008C">
        <w:tc>
          <w:tcPr>
            <w:tcW w:w="2547" w:type="dxa"/>
            <w:shd w:val="clear" w:color="auto" w:fill="DBDBDB" w:themeFill="accent3" w:themeFillTint="66"/>
          </w:tcPr>
          <w:p w14:paraId="6BA38E9B" w14:textId="77777777" w:rsidR="00024576" w:rsidRDefault="008D3F30">
            <w:pPr>
              <w:jc w:val="center"/>
              <w:rPr>
                <w:lang w:val="en-GB" w:eastAsia="x-none"/>
              </w:rPr>
            </w:pPr>
            <w:r>
              <w:rPr>
                <w:rFonts w:eastAsia="SimSun" w:cs="Times New Roman"/>
                <w:b/>
              </w:rPr>
              <w:t>Companies</w:t>
            </w:r>
          </w:p>
        </w:tc>
        <w:tc>
          <w:tcPr>
            <w:tcW w:w="7081" w:type="dxa"/>
            <w:shd w:val="clear" w:color="auto" w:fill="DBDBDB" w:themeFill="accent3" w:themeFillTint="66"/>
          </w:tcPr>
          <w:p w14:paraId="7CA2AFFD" w14:textId="77777777" w:rsidR="00024576" w:rsidRDefault="008D3F30">
            <w:pPr>
              <w:jc w:val="center"/>
              <w:rPr>
                <w:lang w:val="en-GB" w:eastAsia="x-none"/>
              </w:rPr>
            </w:pPr>
            <w:r>
              <w:rPr>
                <w:rFonts w:eastAsia="SimSun" w:cs="Times New Roman"/>
                <w:b/>
              </w:rPr>
              <w:t>Views</w:t>
            </w:r>
          </w:p>
        </w:tc>
      </w:tr>
      <w:tr w:rsidR="00024576" w14:paraId="31EADA99" w14:textId="77777777" w:rsidTr="00AE008C">
        <w:tc>
          <w:tcPr>
            <w:tcW w:w="2547" w:type="dxa"/>
          </w:tcPr>
          <w:p w14:paraId="12FB5621" w14:textId="77777777" w:rsidR="00024576" w:rsidRDefault="008D3F30">
            <w:pPr>
              <w:rPr>
                <w:lang w:val="en-GB" w:eastAsia="x-none"/>
              </w:rPr>
            </w:pPr>
            <w:r>
              <w:rPr>
                <w:lang w:val="en-GB" w:eastAsia="x-none"/>
              </w:rPr>
              <w:t>TCL</w:t>
            </w:r>
          </w:p>
        </w:tc>
        <w:tc>
          <w:tcPr>
            <w:tcW w:w="7081" w:type="dxa"/>
          </w:tcPr>
          <w:p w14:paraId="4F23F7EB" w14:textId="77777777" w:rsidR="00024576" w:rsidRDefault="008D3F30">
            <w:pPr>
              <w:rPr>
                <w:lang w:val="en-GB" w:eastAsia="x-none"/>
              </w:rPr>
            </w:pPr>
            <w:r>
              <w:rPr>
                <w:lang w:val="en-GB" w:eastAsia="x-none"/>
              </w:rPr>
              <w:t xml:space="preserve">In our view, advanced receiver on UE side may help in reducing the impact of UE to UE CLI, however it may increase the complexity of UE and consume more power of UE. </w:t>
            </w:r>
          </w:p>
        </w:tc>
      </w:tr>
      <w:tr w:rsidR="00024576" w14:paraId="110B8F97" w14:textId="77777777" w:rsidTr="00AE008C">
        <w:tc>
          <w:tcPr>
            <w:tcW w:w="2547" w:type="dxa"/>
          </w:tcPr>
          <w:p w14:paraId="19D0EC76" w14:textId="77777777" w:rsidR="00024576" w:rsidRDefault="008D3F30">
            <w:pPr>
              <w:rPr>
                <w:lang w:val="en-GB" w:eastAsia="x-none"/>
              </w:rPr>
            </w:pPr>
            <w:r>
              <w:rPr>
                <w:lang w:val="en-GB" w:eastAsia="x-none"/>
              </w:rPr>
              <w:t>CEWiT</w:t>
            </w:r>
          </w:p>
        </w:tc>
        <w:tc>
          <w:tcPr>
            <w:tcW w:w="7081" w:type="dxa"/>
          </w:tcPr>
          <w:p w14:paraId="7F0C2C47" w14:textId="77777777" w:rsidR="00024576" w:rsidRDefault="008D3F30">
            <w:pPr>
              <w:rPr>
                <w:lang w:val="en-GB" w:eastAsia="x-none"/>
              </w:rPr>
            </w:pPr>
            <w:r>
              <w:rPr>
                <w:lang w:val="en-GB" w:eastAsia="x-none"/>
              </w:rPr>
              <w:t xml:space="preserve">Advanced receivers mitigates CLI to quite an extent. We have shown some simulation results in our contribution to show the performance improvement. Hence, we feel advanced receivers should be handled in this meeting. </w:t>
            </w:r>
          </w:p>
        </w:tc>
      </w:tr>
      <w:tr w:rsidR="00AE008C" w14:paraId="414AF72D" w14:textId="77777777" w:rsidTr="00AE008C">
        <w:tc>
          <w:tcPr>
            <w:tcW w:w="2547" w:type="dxa"/>
          </w:tcPr>
          <w:p w14:paraId="039047A3" w14:textId="41457532" w:rsidR="00AE008C" w:rsidRDefault="00AE008C" w:rsidP="00AE008C">
            <w:pPr>
              <w:rPr>
                <w:lang w:val="en-GB" w:eastAsia="x-none"/>
              </w:rPr>
            </w:pPr>
            <w:r>
              <w:rPr>
                <w:lang w:val="en-GB" w:eastAsia="x-none"/>
              </w:rPr>
              <w:t>Nokia, NSB</w:t>
            </w:r>
          </w:p>
        </w:tc>
        <w:tc>
          <w:tcPr>
            <w:tcW w:w="7081" w:type="dxa"/>
          </w:tcPr>
          <w:p w14:paraId="5118D908" w14:textId="20ADCCF1" w:rsidR="00AE008C" w:rsidRDefault="00AE008C" w:rsidP="00AE008C">
            <w:pPr>
              <w:rPr>
                <w:lang w:val="en-GB" w:eastAsia="x-none"/>
              </w:rPr>
            </w:pPr>
            <w:r>
              <w:rPr>
                <w:lang w:val="en-GB" w:eastAsia="x-none"/>
              </w:rPr>
              <w:t>Same comment as for Section 3.3.4.</w:t>
            </w:r>
          </w:p>
        </w:tc>
      </w:tr>
      <w:tr w:rsidR="008B35F0" w:rsidRPr="008B35F0" w14:paraId="053B9B96" w14:textId="77777777" w:rsidTr="00AE008C">
        <w:tc>
          <w:tcPr>
            <w:tcW w:w="2547" w:type="dxa"/>
          </w:tcPr>
          <w:p w14:paraId="657B82ED" w14:textId="6301C870" w:rsidR="008B35F0" w:rsidRPr="008B35F0" w:rsidRDefault="008B35F0" w:rsidP="008B35F0">
            <w:pPr>
              <w:rPr>
                <w:lang w:val="en-GB" w:eastAsia="x-none"/>
              </w:rPr>
            </w:pPr>
            <w:r w:rsidRPr="008B35F0">
              <w:rPr>
                <w:lang w:val="en-GB" w:eastAsia="x-none"/>
              </w:rPr>
              <w:t>Samsung</w:t>
            </w:r>
          </w:p>
        </w:tc>
        <w:tc>
          <w:tcPr>
            <w:tcW w:w="7081" w:type="dxa"/>
          </w:tcPr>
          <w:p w14:paraId="4E5A9CBB" w14:textId="56735910" w:rsidR="008B35F0" w:rsidRPr="008B35F0" w:rsidRDefault="008B35F0" w:rsidP="008B35F0">
            <w:pPr>
              <w:rPr>
                <w:lang w:val="en-GB" w:eastAsia="x-none"/>
              </w:rPr>
            </w:pPr>
            <w:r w:rsidRPr="008B35F0">
              <w:rPr>
                <w:lang w:val="en-GB" w:eastAsia="x-none"/>
              </w:rPr>
              <w:t>We are concerned about the resulting Uu signalling load to enable a UE-side advanced receiver relying on co-scheduling information. Another consideration is that for IRC type advanced receivers, expected performance and benefits are less than on the gNB side to due DL 2-/4Rx.</w:t>
            </w:r>
          </w:p>
        </w:tc>
      </w:tr>
      <w:tr w:rsidR="00F75EC9" w:rsidRPr="008B35F0" w14:paraId="2FB60D25" w14:textId="77777777" w:rsidTr="00AE008C">
        <w:tc>
          <w:tcPr>
            <w:tcW w:w="2547" w:type="dxa"/>
          </w:tcPr>
          <w:p w14:paraId="5C9E8E48" w14:textId="7C181F58" w:rsidR="00F75EC9" w:rsidRPr="008B35F0" w:rsidRDefault="00F75EC9" w:rsidP="00F75EC9">
            <w:pPr>
              <w:rPr>
                <w:lang w:val="en-GB" w:eastAsia="x-none"/>
              </w:rPr>
            </w:pPr>
            <w:r>
              <w:rPr>
                <w:rFonts w:eastAsia="SimSun" w:hint="eastAsia"/>
                <w:lang w:val="en-GB"/>
              </w:rPr>
              <w:t>v</w:t>
            </w:r>
            <w:r>
              <w:rPr>
                <w:rFonts w:eastAsia="SimSun"/>
                <w:lang w:val="en-GB"/>
              </w:rPr>
              <w:t>ivo</w:t>
            </w:r>
          </w:p>
        </w:tc>
        <w:tc>
          <w:tcPr>
            <w:tcW w:w="7081" w:type="dxa"/>
          </w:tcPr>
          <w:p w14:paraId="49C5435C" w14:textId="4B066885" w:rsidR="00F75EC9" w:rsidRPr="008B35F0" w:rsidRDefault="00F75EC9" w:rsidP="00F75EC9">
            <w:pPr>
              <w:rPr>
                <w:lang w:val="en-GB" w:eastAsia="x-none"/>
              </w:rPr>
            </w:pPr>
            <w:r>
              <w:rPr>
                <w:rFonts w:eastAsia="SimSun" w:hint="eastAsia"/>
                <w:lang w:val="en-GB"/>
              </w:rPr>
              <w:t>A</w:t>
            </w:r>
            <w:r>
              <w:rPr>
                <w:lang w:val="en-GB" w:eastAsia="x-none"/>
              </w:rPr>
              <w:t xml:space="preserve">dvanced receiver on UE side would bring much complexity for implementation and its gain </w:t>
            </w:r>
            <w:r>
              <w:rPr>
                <w:lang w:val="en-GB"/>
              </w:rPr>
              <w:t>i</w:t>
            </w:r>
            <w:r>
              <w:rPr>
                <w:lang w:val="en-GB" w:eastAsia="x-none"/>
              </w:rPr>
              <w:t xml:space="preserve">s dependent on specific </w:t>
            </w:r>
            <w:r w:rsidRPr="00E93796">
              <w:rPr>
                <w:lang w:val="en-GB" w:eastAsia="x-none"/>
              </w:rPr>
              <w:t>implementation</w:t>
            </w:r>
            <w:r>
              <w:rPr>
                <w:lang w:val="en-GB" w:eastAsia="x-none"/>
              </w:rPr>
              <w:t xml:space="preserve">. </w:t>
            </w:r>
          </w:p>
        </w:tc>
      </w:tr>
      <w:tr w:rsidR="004F2232" w:rsidRPr="008B35F0" w14:paraId="12E23179" w14:textId="77777777" w:rsidTr="00AE008C">
        <w:tc>
          <w:tcPr>
            <w:tcW w:w="2547" w:type="dxa"/>
          </w:tcPr>
          <w:p w14:paraId="06C9190E" w14:textId="0C889BBA" w:rsidR="004F2232" w:rsidRDefault="004F2232" w:rsidP="004F2232">
            <w:pPr>
              <w:rPr>
                <w:rFonts w:eastAsia="SimSun"/>
                <w:lang w:val="en-GB"/>
              </w:rPr>
            </w:pPr>
            <w:r>
              <w:rPr>
                <w:rFonts w:eastAsia="SimSun"/>
                <w:lang w:val="en-GB"/>
              </w:rPr>
              <w:t>CATT</w:t>
            </w:r>
          </w:p>
        </w:tc>
        <w:tc>
          <w:tcPr>
            <w:tcW w:w="7081" w:type="dxa"/>
          </w:tcPr>
          <w:p w14:paraId="6BD2D92B" w14:textId="6FCADC59" w:rsidR="004F2232" w:rsidRDefault="004F2232" w:rsidP="004F2232">
            <w:pPr>
              <w:rPr>
                <w:rFonts w:eastAsia="SimSun"/>
                <w:lang w:val="en-GB"/>
              </w:rPr>
            </w:pPr>
            <w:r>
              <w:rPr>
                <w:rFonts w:eastAsia="SimSun"/>
              </w:rPr>
              <w:t xml:space="preserve">De-prioritize </w:t>
            </w:r>
          </w:p>
        </w:tc>
      </w:tr>
      <w:tr w:rsidR="00DD7C31" w:rsidRPr="00DD7C31" w14:paraId="4B01954C" w14:textId="77777777" w:rsidTr="00AE008C">
        <w:tc>
          <w:tcPr>
            <w:tcW w:w="2547" w:type="dxa"/>
          </w:tcPr>
          <w:p w14:paraId="5B04022E" w14:textId="55A24CEA" w:rsidR="00DD7C31" w:rsidRPr="00DD7C31" w:rsidRDefault="00DD7C31" w:rsidP="004F2232">
            <w:pPr>
              <w:rPr>
                <w:rFonts w:eastAsia="SimSun"/>
                <w:lang w:val="en-GB"/>
              </w:rPr>
            </w:pPr>
            <w:r>
              <w:rPr>
                <w:rFonts w:eastAsia="SimSun"/>
                <w:lang w:val="en-GB"/>
              </w:rPr>
              <w:t>Ericsson</w:t>
            </w:r>
          </w:p>
        </w:tc>
        <w:tc>
          <w:tcPr>
            <w:tcW w:w="7081" w:type="dxa"/>
          </w:tcPr>
          <w:p w14:paraId="43D48510" w14:textId="23167588" w:rsidR="00DD7C31" w:rsidRPr="00DD7C31" w:rsidRDefault="00DD7C31" w:rsidP="004F2232">
            <w:pPr>
              <w:rPr>
                <w:rFonts w:eastAsia="SimSun"/>
              </w:rPr>
            </w:pPr>
            <w:r>
              <w:rPr>
                <w:rFonts w:eastAsia="SimSun"/>
              </w:rPr>
              <w:t>De-prioritize</w:t>
            </w:r>
          </w:p>
        </w:tc>
      </w:tr>
      <w:tr w:rsidR="00E9669C" w:rsidRPr="00DD7C31" w14:paraId="30C384D9" w14:textId="77777777" w:rsidTr="00AE008C">
        <w:tc>
          <w:tcPr>
            <w:tcW w:w="2547" w:type="dxa"/>
          </w:tcPr>
          <w:p w14:paraId="30E4D453" w14:textId="104DD429" w:rsidR="00E9669C" w:rsidRDefault="00E9669C" w:rsidP="00E9669C">
            <w:pPr>
              <w:rPr>
                <w:rFonts w:eastAsia="SimSun"/>
                <w:lang w:val="en-GB"/>
              </w:rPr>
            </w:pPr>
            <w:r>
              <w:rPr>
                <w:rFonts w:eastAsia="SimSun" w:hint="eastAsia"/>
                <w:lang w:val="en-GB"/>
              </w:rPr>
              <w:t>S</w:t>
            </w:r>
            <w:r>
              <w:rPr>
                <w:rFonts w:eastAsia="SimSun"/>
                <w:lang w:val="en-GB"/>
              </w:rPr>
              <w:t>preadtrum</w:t>
            </w:r>
          </w:p>
        </w:tc>
        <w:tc>
          <w:tcPr>
            <w:tcW w:w="7081" w:type="dxa"/>
          </w:tcPr>
          <w:p w14:paraId="55B235B7" w14:textId="14D0D9E7" w:rsidR="00E9669C" w:rsidRDefault="00E9669C" w:rsidP="00E9669C">
            <w:pPr>
              <w:rPr>
                <w:rFonts w:eastAsia="SimSun"/>
              </w:rPr>
            </w:pPr>
            <w:r>
              <w:rPr>
                <w:lang w:val="en-GB" w:eastAsia="x-none"/>
              </w:rPr>
              <w:t>We agree with vivo. The complexity introduced by advanced receiver on UE side may not worthy compared with the gain of CLI handling.</w:t>
            </w:r>
          </w:p>
        </w:tc>
      </w:tr>
      <w:tr w:rsidR="0029080D" w:rsidRPr="00DD7C31" w14:paraId="610676F3" w14:textId="77777777" w:rsidTr="00AE008C">
        <w:tc>
          <w:tcPr>
            <w:tcW w:w="2547" w:type="dxa"/>
          </w:tcPr>
          <w:p w14:paraId="47E63625" w14:textId="3655AD1B" w:rsidR="0029080D" w:rsidRDefault="0029080D" w:rsidP="0029080D">
            <w:pPr>
              <w:rPr>
                <w:rFonts w:eastAsia="SimSun"/>
                <w:lang w:val="en-GB"/>
              </w:rPr>
            </w:pPr>
            <w:r>
              <w:rPr>
                <w:lang w:val="en-GB" w:eastAsia="x-none"/>
              </w:rPr>
              <w:t>QC</w:t>
            </w:r>
          </w:p>
        </w:tc>
        <w:tc>
          <w:tcPr>
            <w:tcW w:w="7081" w:type="dxa"/>
          </w:tcPr>
          <w:p w14:paraId="65B80E38" w14:textId="0FDEB8A8" w:rsidR="0029080D" w:rsidRDefault="0029080D" w:rsidP="0029080D">
            <w:pPr>
              <w:rPr>
                <w:lang w:val="en-GB" w:eastAsia="x-none"/>
              </w:rPr>
            </w:pPr>
            <w:r>
              <w:rPr>
                <w:lang w:val="en-GB" w:eastAsia="x-none"/>
              </w:rPr>
              <w:t>We support to deprioritize or not pursue on advanced receiver.</w:t>
            </w:r>
          </w:p>
        </w:tc>
      </w:tr>
      <w:tr w:rsidR="008F435D" w:rsidRPr="006E32A8" w14:paraId="2140201D" w14:textId="77777777" w:rsidTr="008F435D">
        <w:tc>
          <w:tcPr>
            <w:tcW w:w="2547" w:type="dxa"/>
          </w:tcPr>
          <w:p w14:paraId="0800D537" w14:textId="77777777" w:rsidR="008F435D" w:rsidRPr="006E32A8" w:rsidRDefault="008F435D" w:rsidP="004839FE">
            <w:pPr>
              <w:rPr>
                <w:rFonts w:eastAsiaTheme="minorEastAsia"/>
                <w:lang w:val="en-GB" w:eastAsia="ko-KR"/>
              </w:rPr>
            </w:pPr>
            <w:r>
              <w:rPr>
                <w:rFonts w:eastAsiaTheme="minorEastAsia" w:hint="eastAsia"/>
                <w:lang w:val="en-GB" w:eastAsia="ko-KR"/>
              </w:rPr>
              <w:t>Moderator</w:t>
            </w:r>
          </w:p>
        </w:tc>
        <w:tc>
          <w:tcPr>
            <w:tcW w:w="7081" w:type="dxa"/>
          </w:tcPr>
          <w:p w14:paraId="23004F76" w14:textId="77777777" w:rsidR="008F435D" w:rsidRDefault="008F435D" w:rsidP="004839FE">
            <w:pPr>
              <w:rPr>
                <w:rFonts w:eastAsiaTheme="minorEastAsia"/>
                <w:lang w:eastAsia="ko-KR"/>
              </w:rPr>
            </w:pPr>
            <w:r>
              <w:rPr>
                <w:rFonts w:eastAsiaTheme="minorEastAsia" w:hint="eastAsia"/>
                <w:lang w:eastAsia="ko-KR"/>
              </w:rPr>
              <w:t xml:space="preserve">From the comment, view on </w:t>
            </w:r>
            <w:r>
              <w:rPr>
                <w:rFonts w:eastAsiaTheme="minorEastAsia"/>
                <w:lang w:eastAsia="ko-KR"/>
              </w:rPr>
              <w:t>advanced</w:t>
            </w:r>
            <w:r>
              <w:rPr>
                <w:rFonts w:eastAsiaTheme="minorEastAsia" w:hint="eastAsia"/>
                <w:lang w:eastAsia="ko-KR"/>
              </w:rPr>
              <w:t xml:space="preserve"> </w:t>
            </w:r>
            <w:r>
              <w:rPr>
                <w:rFonts w:eastAsiaTheme="minorEastAsia"/>
                <w:lang w:eastAsia="ko-KR"/>
              </w:rPr>
              <w:t xml:space="preserve">receiver mitigation is quite diverged. It seems the potential should be carefully investigated in terms of some aspect (performance gain, complexity of implementation, backhaul signaling, etc.). </w:t>
            </w:r>
          </w:p>
          <w:p w14:paraId="5DF52959" w14:textId="77777777" w:rsidR="008F435D" w:rsidRPr="006E32A8" w:rsidRDefault="008F435D" w:rsidP="004839FE">
            <w:pPr>
              <w:rPr>
                <w:rFonts w:eastAsiaTheme="minorEastAsia"/>
                <w:lang w:eastAsia="ko-KR"/>
              </w:rPr>
            </w:pPr>
            <w:r>
              <w:rPr>
                <w:rFonts w:eastAsiaTheme="minorEastAsia"/>
                <w:lang w:eastAsia="ko-KR"/>
              </w:rPr>
              <w:t xml:space="preserve"> </w:t>
            </w:r>
          </w:p>
        </w:tc>
      </w:tr>
      <w:tr w:rsidR="009241D2" w14:paraId="2B29E82C" w14:textId="77777777" w:rsidTr="009241D2">
        <w:tc>
          <w:tcPr>
            <w:tcW w:w="2547" w:type="dxa"/>
          </w:tcPr>
          <w:p w14:paraId="7265CD81" w14:textId="77777777" w:rsidR="009241D2" w:rsidRDefault="009241D2" w:rsidP="006445DF">
            <w:pPr>
              <w:rPr>
                <w:rFonts w:eastAsiaTheme="minorEastAsia"/>
                <w:lang w:val="en-GB" w:eastAsia="ko-KR"/>
              </w:rPr>
            </w:pPr>
            <w:r>
              <w:rPr>
                <w:rFonts w:eastAsia="SimSun"/>
                <w:lang w:val="en-GB"/>
              </w:rPr>
              <w:t>InterDigital</w:t>
            </w:r>
          </w:p>
        </w:tc>
        <w:tc>
          <w:tcPr>
            <w:tcW w:w="7081" w:type="dxa"/>
          </w:tcPr>
          <w:p w14:paraId="4689AFCB" w14:textId="77777777" w:rsidR="009241D2" w:rsidRDefault="009241D2" w:rsidP="006445DF">
            <w:pPr>
              <w:rPr>
                <w:rFonts w:eastAsiaTheme="minorEastAsia"/>
                <w:lang w:eastAsia="ko-KR"/>
              </w:rPr>
            </w:pPr>
            <w:r>
              <w:rPr>
                <w:rFonts w:eastAsia="SimSun"/>
              </w:rPr>
              <w:t>Advanced receiver at the UE-side may impose excessive complexity on UE, therefore we suggest deprioritizing it.</w:t>
            </w:r>
          </w:p>
        </w:tc>
      </w:tr>
    </w:tbl>
    <w:p w14:paraId="73F94912" w14:textId="77777777" w:rsidR="00024576" w:rsidRPr="009241D2" w:rsidRDefault="00024576">
      <w:pPr>
        <w:rPr>
          <w:lang w:eastAsia="x-none"/>
        </w:rPr>
      </w:pPr>
    </w:p>
    <w:p w14:paraId="3D751B92" w14:textId="77777777" w:rsidR="00024576" w:rsidRDefault="00024576">
      <w:pPr>
        <w:spacing w:after="80"/>
        <w:rPr>
          <w:rFonts w:eastAsiaTheme="minorEastAsia"/>
          <w:lang w:val="en-GB" w:eastAsia="ko-KR"/>
        </w:rPr>
      </w:pPr>
    </w:p>
    <w:p w14:paraId="50AF7665" w14:textId="0F3276E1" w:rsidR="00024576" w:rsidRDefault="008D3F30">
      <w:pPr>
        <w:pStyle w:val="3"/>
        <w:numPr>
          <w:ilvl w:val="2"/>
          <w:numId w:val="2"/>
        </w:numPr>
      </w:pPr>
      <w:r>
        <w:t xml:space="preserve">UE and gNB transmission and reception timing </w:t>
      </w:r>
    </w:p>
    <w:p w14:paraId="765DF008" w14:textId="77777777" w:rsidR="00024576" w:rsidRDefault="008D3F30">
      <w:pPr>
        <w:pStyle w:val="Proposal2"/>
        <w:ind w:left="864" w:hanging="864"/>
        <w:rPr>
          <w:rFonts w:eastAsia="Yu Mincho"/>
        </w:rPr>
      </w:pPr>
      <w:r>
        <w:rPr>
          <w:rFonts w:eastAsia="Yu Mincho"/>
          <w:highlight w:val="yellow"/>
        </w:rPr>
        <w:t>Moderator Suggestion #3-5</w:t>
      </w:r>
      <w:r>
        <w:rPr>
          <w:rFonts w:eastAsia="Yu Mincho"/>
        </w:rPr>
        <w:t xml:space="preserve"> </w:t>
      </w:r>
      <w:r>
        <w:t>[Medium Priority]</w:t>
      </w:r>
    </w:p>
    <w:p w14:paraId="0CCE5FF7" w14:textId="77777777" w:rsidR="00024576" w:rsidRDefault="008D3F30">
      <w:pPr>
        <w:pStyle w:val="a3"/>
        <w:numPr>
          <w:ilvl w:val="0"/>
          <w:numId w:val="8"/>
        </w:numPr>
        <w:spacing w:after="80"/>
        <w:rPr>
          <w:rFonts w:eastAsiaTheme="minorEastAsia"/>
          <w:lang w:eastAsia="ko-KR"/>
        </w:rPr>
      </w:pPr>
      <w:r>
        <w:rPr>
          <w:rFonts w:eastAsiaTheme="minorEastAsia"/>
          <w:lang w:eastAsia="ko-KR"/>
        </w:rPr>
        <w:t>Study the potential benefit and potential enhancement of UE-to-UE CLI handling based on UE and gNB transmission and reception timing which can be specific for dynamic/flexible TDD and common for both SBFD and dynamic /flexible TDD</w:t>
      </w:r>
    </w:p>
    <w:p w14:paraId="64444059" w14:textId="77777777" w:rsidR="00024576" w:rsidRDefault="008D3F30">
      <w:pPr>
        <w:pStyle w:val="a3"/>
        <w:numPr>
          <w:ilvl w:val="1"/>
          <w:numId w:val="8"/>
        </w:numPr>
        <w:spacing w:after="80"/>
        <w:rPr>
          <w:rFonts w:eastAsiaTheme="minorEastAsia"/>
          <w:lang w:eastAsia="ko-KR"/>
        </w:rPr>
      </w:pPr>
      <w:r>
        <w:rPr>
          <w:rFonts w:eastAsiaTheme="minorEastAsia"/>
          <w:lang w:eastAsia="ko-KR"/>
        </w:rPr>
        <w:t>FFS: whether/how to report the applied timing offset between the DL timing and the aggressor SRS arrival</w:t>
      </w:r>
    </w:p>
    <w:p w14:paraId="29658A53" w14:textId="77777777" w:rsidR="00024576" w:rsidRDefault="008D3F30">
      <w:pPr>
        <w:pStyle w:val="a3"/>
        <w:numPr>
          <w:ilvl w:val="1"/>
          <w:numId w:val="8"/>
        </w:numPr>
        <w:spacing w:after="80"/>
        <w:rPr>
          <w:rFonts w:eastAsiaTheme="minorEastAsia"/>
          <w:lang w:eastAsia="ko-KR"/>
        </w:rPr>
      </w:pPr>
      <w:r>
        <w:rPr>
          <w:rFonts w:eastAsiaTheme="minorEastAsia"/>
          <w:lang w:eastAsia="ko-KR"/>
        </w:rPr>
        <w:t xml:space="preserve">FFS: whether/how to inform recommendation of TA adjustment for aggressor UE </w:t>
      </w:r>
    </w:p>
    <w:p w14:paraId="37784C86" w14:textId="77777777" w:rsidR="00024576" w:rsidRDefault="00024576">
      <w:pPr>
        <w:rPr>
          <w:lang w:val="en-GB" w:eastAsia="x-none"/>
        </w:rPr>
      </w:pPr>
    </w:p>
    <w:p w14:paraId="1D1C7744" w14:textId="77777777" w:rsidR="00024576" w:rsidRDefault="008D3F30">
      <w:pPr>
        <w:rPr>
          <w:rFonts w:eastAsia="SimSun" w:cs="Times New Roman"/>
          <w:b/>
        </w:rPr>
      </w:pPr>
      <w:r>
        <w:rPr>
          <w:rFonts w:eastAsia="SimSun" w:cs="Times New Roman"/>
          <w:b/>
        </w:rPr>
        <w:t xml:space="preserve">Companies are invited to provide views on the above proposal. </w:t>
      </w:r>
    </w:p>
    <w:tbl>
      <w:tblPr>
        <w:tblStyle w:val="af0"/>
        <w:tblW w:w="9628" w:type="dxa"/>
        <w:tblLook w:val="04A0" w:firstRow="1" w:lastRow="0" w:firstColumn="1" w:lastColumn="0" w:noHBand="0" w:noVBand="1"/>
      </w:tblPr>
      <w:tblGrid>
        <w:gridCol w:w="2547"/>
        <w:gridCol w:w="7081"/>
      </w:tblGrid>
      <w:tr w:rsidR="00024576" w14:paraId="4BF65416" w14:textId="77777777">
        <w:tc>
          <w:tcPr>
            <w:tcW w:w="2547" w:type="dxa"/>
            <w:shd w:val="clear" w:color="auto" w:fill="DBDBDB" w:themeFill="accent3" w:themeFillTint="66"/>
          </w:tcPr>
          <w:p w14:paraId="68182339" w14:textId="77777777" w:rsidR="00024576" w:rsidRDefault="00024576">
            <w:pPr>
              <w:jc w:val="center"/>
              <w:rPr>
                <w:lang w:val="en-GB" w:eastAsia="x-none"/>
              </w:rPr>
            </w:pPr>
          </w:p>
        </w:tc>
        <w:tc>
          <w:tcPr>
            <w:tcW w:w="7080" w:type="dxa"/>
            <w:shd w:val="clear" w:color="auto" w:fill="DBDBDB" w:themeFill="accent3" w:themeFillTint="66"/>
          </w:tcPr>
          <w:p w14:paraId="010C3267" w14:textId="77777777" w:rsidR="00024576" w:rsidRDefault="008D3F30">
            <w:pPr>
              <w:jc w:val="center"/>
              <w:rPr>
                <w:lang w:val="en-GB" w:eastAsia="x-none"/>
              </w:rPr>
            </w:pPr>
            <w:r>
              <w:rPr>
                <w:rFonts w:eastAsia="SimSun" w:cs="Times New Roman"/>
                <w:b/>
              </w:rPr>
              <w:t>Companies</w:t>
            </w:r>
          </w:p>
        </w:tc>
      </w:tr>
      <w:tr w:rsidR="00024576" w14:paraId="192483C1" w14:textId="77777777">
        <w:tc>
          <w:tcPr>
            <w:tcW w:w="2547" w:type="dxa"/>
          </w:tcPr>
          <w:p w14:paraId="4404B273" w14:textId="77777777" w:rsidR="00024576" w:rsidRDefault="008D3F30">
            <w:pPr>
              <w:rPr>
                <w:rFonts w:eastAsiaTheme="minorEastAsia"/>
                <w:lang w:val="en-GB" w:eastAsia="ko-KR"/>
              </w:rPr>
            </w:pPr>
            <w:r>
              <w:rPr>
                <w:rFonts w:eastAsiaTheme="minorEastAsia"/>
                <w:lang w:val="en-GB" w:eastAsia="ko-KR"/>
              </w:rPr>
              <w:t>Support</w:t>
            </w:r>
          </w:p>
        </w:tc>
        <w:tc>
          <w:tcPr>
            <w:tcW w:w="7080" w:type="dxa"/>
          </w:tcPr>
          <w:p w14:paraId="033EBEA5" w14:textId="2C86EC4B" w:rsidR="00024576" w:rsidRDefault="008D3F30">
            <w:pPr>
              <w:rPr>
                <w:lang w:val="en-GB" w:eastAsia="x-none"/>
              </w:rPr>
            </w:pPr>
            <w:r>
              <w:rPr>
                <w:lang w:val="en-GB" w:eastAsia="x-none"/>
              </w:rPr>
              <w:t>TCL</w:t>
            </w:r>
            <w:r w:rsidR="00AC5334">
              <w:rPr>
                <w:lang w:val="en-GB" w:eastAsia="x-none"/>
              </w:rPr>
              <w:t>, Lenovo</w:t>
            </w:r>
            <w:r w:rsidR="00282673">
              <w:rPr>
                <w:lang w:val="en-GB" w:eastAsia="x-none"/>
              </w:rPr>
              <w:t>, New H3C</w:t>
            </w:r>
            <w:r w:rsidR="00C57EEE">
              <w:rPr>
                <w:lang w:val="en-GB" w:eastAsia="x-none"/>
              </w:rPr>
              <w:t>, LG</w:t>
            </w:r>
            <w:r w:rsidR="00AE008C">
              <w:rPr>
                <w:lang w:val="en-GB" w:eastAsia="x-none"/>
              </w:rPr>
              <w:t>, Nokia, NSB</w:t>
            </w:r>
            <w:r w:rsidR="008B35F0">
              <w:rPr>
                <w:lang w:val="en-GB" w:eastAsia="x-none"/>
              </w:rPr>
              <w:t>, Samsung</w:t>
            </w:r>
            <w:r w:rsidR="00F75EC9">
              <w:rPr>
                <w:lang w:val="en-GB" w:eastAsia="x-none"/>
              </w:rPr>
              <w:t>, vivo</w:t>
            </w:r>
            <w:r w:rsidR="002D130A">
              <w:rPr>
                <w:lang w:val="en-GB" w:eastAsia="x-none"/>
              </w:rPr>
              <w:t>, ZTE</w:t>
            </w:r>
            <w:r w:rsidR="004F2232">
              <w:rPr>
                <w:lang w:val="en-GB" w:eastAsia="x-none"/>
              </w:rPr>
              <w:t>,CATT</w:t>
            </w:r>
            <w:r w:rsidR="00D365B4">
              <w:rPr>
                <w:rFonts w:eastAsia="SimSun" w:cs="Times New Roman" w:hint="cs"/>
                <w:lang w:val="en-GB"/>
              </w:rPr>
              <w:t>,</w:t>
            </w:r>
            <w:r w:rsidR="00D365B4">
              <w:rPr>
                <w:rFonts w:eastAsia="SimSun" w:cs="Times New Roman"/>
                <w:lang w:val="en-GB"/>
              </w:rPr>
              <w:t xml:space="preserve"> Spreadtrum</w:t>
            </w:r>
            <w:r w:rsidR="0029080D">
              <w:rPr>
                <w:rFonts w:eastAsia="SimSun" w:cs="Times New Roman"/>
                <w:lang w:val="en-GB"/>
              </w:rPr>
              <w:t>, QC</w:t>
            </w:r>
            <w:r w:rsidR="00FF13E6">
              <w:rPr>
                <w:rFonts w:eastAsia="SimSun" w:cs="Times New Roman"/>
                <w:lang w:val="en-GB"/>
              </w:rPr>
              <w:t xml:space="preserve">, </w:t>
            </w:r>
            <w:r w:rsidR="00FF13E6">
              <w:rPr>
                <w:lang w:val="en-GB" w:eastAsia="x-none"/>
              </w:rPr>
              <w:t>InterDigital</w:t>
            </w:r>
          </w:p>
        </w:tc>
      </w:tr>
      <w:tr w:rsidR="00024576" w14:paraId="45AED931" w14:textId="77777777">
        <w:tc>
          <w:tcPr>
            <w:tcW w:w="2547" w:type="dxa"/>
          </w:tcPr>
          <w:p w14:paraId="28DF455B" w14:textId="77777777" w:rsidR="00024576" w:rsidRDefault="008D3F30">
            <w:pPr>
              <w:rPr>
                <w:rFonts w:eastAsiaTheme="minorEastAsia"/>
                <w:lang w:val="en-GB" w:eastAsia="ko-KR"/>
              </w:rPr>
            </w:pPr>
            <w:r>
              <w:rPr>
                <w:rFonts w:eastAsiaTheme="minorEastAsia"/>
                <w:lang w:val="en-GB" w:eastAsia="ko-KR"/>
              </w:rPr>
              <w:t>Not support</w:t>
            </w:r>
          </w:p>
        </w:tc>
        <w:tc>
          <w:tcPr>
            <w:tcW w:w="7080" w:type="dxa"/>
          </w:tcPr>
          <w:p w14:paraId="18746E0E" w14:textId="7D1AEF92" w:rsidR="00024576" w:rsidRDefault="00DD7C31">
            <w:pPr>
              <w:rPr>
                <w:lang w:val="en-GB" w:eastAsia="x-none"/>
              </w:rPr>
            </w:pPr>
            <w:r>
              <w:rPr>
                <w:lang w:val="en-GB" w:eastAsia="x-none"/>
              </w:rPr>
              <w:t>Ericsson</w:t>
            </w:r>
          </w:p>
        </w:tc>
      </w:tr>
    </w:tbl>
    <w:p w14:paraId="5FCEF8ED" w14:textId="77777777" w:rsidR="00024576" w:rsidRDefault="00024576">
      <w:pPr>
        <w:rPr>
          <w:rFonts w:eastAsia="SimSun" w:cs="Times New Roman"/>
          <w:b/>
        </w:rPr>
      </w:pPr>
    </w:p>
    <w:p w14:paraId="22308AEB" w14:textId="77777777" w:rsidR="00024576" w:rsidRDefault="00024576">
      <w:pPr>
        <w:rPr>
          <w:lang w:val="en-GB" w:eastAsia="x-none"/>
        </w:rPr>
      </w:pPr>
    </w:p>
    <w:tbl>
      <w:tblPr>
        <w:tblStyle w:val="af0"/>
        <w:tblW w:w="9628" w:type="dxa"/>
        <w:tblLook w:val="04A0" w:firstRow="1" w:lastRow="0" w:firstColumn="1" w:lastColumn="0" w:noHBand="0" w:noVBand="1"/>
      </w:tblPr>
      <w:tblGrid>
        <w:gridCol w:w="2547"/>
        <w:gridCol w:w="7081"/>
      </w:tblGrid>
      <w:tr w:rsidR="00024576" w14:paraId="6D8AC20F" w14:textId="77777777" w:rsidTr="00B44BC6">
        <w:tc>
          <w:tcPr>
            <w:tcW w:w="2547" w:type="dxa"/>
            <w:shd w:val="clear" w:color="auto" w:fill="DBDBDB" w:themeFill="accent3" w:themeFillTint="66"/>
          </w:tcPr>
          <w:p w14:paraId="3B4E25A6" w14:textId="77777777" w:rsidR="00024576" w:rsidRDefault="008D3F30">
            <w:pPr>
              <w:jc w:val="center"/>
              <w:rPr>
                <w:lang w:val="en-GB" w:eastAsia="x-none"/>
              </w:rPr>
            </w:pPr>
            <w:r>
              <w:rPr>
                <w:rFonts w:eastAsia="SimSun" w:cs="Times New Roman"/>
                <w:b/>
              </w:rPr>
              <w:t>Companies</w:t>
            </w:r>
          </w:p>
        </w:tc>
        <w:tc>
          <w:tcPr>
            <w:tcW w:w="7081" w:type="dxa"/>
            <w:shd w:val="clear" w:color="auto" w:fill="DBDBDB" w:themeFill="accent3" w:themeFillTint="66"/>
          </w:tcPr>
          <w:p w14:paraId="400727B3" w14:textId="77777777" w:rsidR="00024576" w:rsidRDefault="008D3F30">
            <w:pPr>
              <w:jc w:val="center"/>
              <w:rPr>
                <w:lang w:val="en-GB" w:eastAsia="x-none"/>
              </w:rPr>
            </w:pPr>
            <w:r>
              <w:rPr>
                <w:rFonts w:eastAsia="SimSun" w:cs="Times New Roman"/>
                <w:b/>
              </w:rPr>
              <w:t>Views</w:t>
            </w:r>
          </w:p>
        </w:tc>
      </w:tr>
      <w:tr w:rsidR="00024576" w14:paraId="06C697E1" w14:textId="77777777" w:rsidTr="00B44BC6">
        <w:tc>
          <w:tcPr>
            <w:tcW w:w="2547" w:type="dxa"/>
          </w:tcPr>
          <w:p w14:paraId="7F43B6F3" w14:textId="040880BD" w:rsidR="00DD7C31" w:rsidRDefault="00DD7C31">
            <w:pPr>
              <w:rPr>
                <w:lang w:val="en-GB" w:eastAsia="x-none"/>
              </w:rPr>
            </w:pPr>
            <w:r>
              <w:rPr>
                <w:lang w:val="en-GB" w:eastAsia="x-none"/>
              </w:rPr>
              <w:t>Ericsson</w:t>
            </w:r>
          </w:p>
        </w:tc>
        <w:tc>
          <w:tcPr>
            <w:tcW w:w="7081" w:type="dxa"/>
          </w:tcPr>
          <w:p w14:paraId="3B972C9C" w14:textId="77777777" w:rsidR="00024576" w:rsidRDefault="00DD7C31">
            <w:pPr>
              <w:rPr>
                <w:lang w:val="en-GB" w:eastAsia="x-none"/>
              </w:rPr>
            </w:pPr>
            <w:r>
              <w:rPr>
                <w:lang w:val="en-GB" w:eastAsia="x-none"/>
              </w:rPr>
              <w:t>De-prioritize</w:t>
            </w:r>
          </w:p>
          <w:p w14:paraId="57E76AE0" w14:textId="77777777" w:rsidR="00DD7C31" w:rsidRDefault="00DD7C31">
            <w:pPr>
              <w:rPr>
                <w:lang w:val="en-GB" w:eastAsia="x-none"/>
              </w:rPr>
            </w:pPr>
          </w:p>
          <w:p w14:paraId="63CE9212" w14:textId="740252C3" w:rsidR="00DD7C31" w:rsidRDefault="00DD7C31">
            <w:pPr>
              <w:rPr>
                <w:lang w:val="en-GB" w:eastAsia="x-none"/>
              </w:rPr>
            </w:pPr>
            <w:r>
              <w:rPr>
                <w:lang w:val="en-GB" w:eastAsia="x-none"/>
              </w:rPr>
              <w:t>The FFSs seem to point at a specific scheme, and are not clear to us.</w:t>
            </w:r>
          </w:p>
        </w:tc>
      </w:tr>
      <w:tr w:rsidR="00B44BC6" w14:paraId="5D73378C" w14:textId="77777777" w:rsidTr="00B44BC6">
        <w:tc>
          <w:tcPr>
            <w:tcW w:w="2547" w:type="dxa"/>
          </w:tcPr>
          <w:p w14:paraId="0BBD5654" w14:textId="1587D781" w:rsidR="00B44BC6" w:rsidRDefault="00B44BC6" w:rsidP="00B44BC6">
            <w:pPr>
              <w:rPr>
                <w:lang w:val="en-GB" w:eastAsia="x-none"/>
              </w:rPr>
            </w:pPr>
            <w:r>
              <w:rPr>
                <w:lang w:val="en-GB" w:eastAsia="x-none"/>
              </w:rPr>
              <w:t>QC</w:t>
            </w:r>
          </w:p>
        </w:tc>
        <w:tc>
          <w:tcPr>
            <w:tcW w:w="7081" w:type="dxa"/>
          </w:tcPr>
          <w:p w14:paraId="79A581D8" w14:textId="1763243E" w:rsidR="00B44BC6" w:rsidRDefault="00B44BC6" w:rsidP="00B44BC6">
            <w:pPr>
              <w:rPr>
                <w:lang w:val="en-GB" w:eastAsia="x-none"/>
              </w:rPr>
            </w:pPr>
            <w:r>
              <w:rPr>
                <w:lang w:val="en-GB" w:eastAsia="x-none"/>
              </w:rPr>
              <w:t xml:space="preserve">Suggest adding slot-specific TA configurations. </w:t>
            </w:r>
          </w:p>
        </w:tc>
      </w:tr>
      <w:tr w:rsidR="008F435D" w14:paraId="396A8ACF" w14:textId="77777777" w:rsidTr="00B44BC6">
        <w:tc>
          <w:tcPr>
            <w:tcW w:w="2547" w:type="dxa"/>
          </w:tcPr>
          <w:p w14:paraId="2826EE45" w14:textId="7DD3C3AF" w:rsidR="008F435D" w:rsidRDefault="008F435D" w:rsidP="008F435D">
            <w:pPr>
              <w:rPr>
                <w:lang w:val="en-GB" w:eastAsia="x-none"/>
              </w:rPr>
            </w:pPr>
            <w:r>
              <w:rPr>
                <w:rFonts w:eastAsiaTheme="minorEastAsia" w:hint="eastAsia"/>
                <w:lang w:val="en-GB" w:eastAsia="ko-KR"/>
              </w:rPr>
              <w:t>Moderator</w:t>
            </w:r>
          </w:p>
        </w:tc>
        <w:tc>
          <w:tcPr>
            <w:tcW w:w="7081" w:type="dxa"/>
          </w:tcPr>
          <w:p w14:paraId="788FA2EE" w14:textId="393D505D" w:rsidR="008F435D" w:rsidRDefault="008F435D" w:rsidP="008F435D">
            <w:pPr>
              <w:rPr>
                <w:lang w:val="en-GB" w:eastAsia="x-none"/>
              </w:rPr>
            </w:pPr>
            <w:r>
              <w:rPr>
                <w:rFonts w:eastAsiaTheme="minorEastAsia"/>
                <w:lang w:val="en-GB" w:eastAsia="ko-KR"/>
              </w:rPr>
              <w:t>Seems support to be majority of company.</w:t>
            </w:r>
          </w:p>
        </w:tc>
      </w:tr>
    </w:tbl>
    <w:p w14:paraId="475BF4E6" w14:textId="77777777" w:rsidR="00024576" w:rsidRDefault="00024576">
      <w:pPr>
        <w:spacing w:after="80"/>
        <w:rPr>
          <w:rFonts w:eastAsiaTheme="minorEastAsia"/>
          <w:lang w:val="en-GB" w:eastAsia="ko-KR"/>
        </w:rPr>
      </w:pPr>
    </w:p>
    <w:p w14:paraId="2DCF0342" w14:textId="1E073FB3" w:rsidR="00024576" w:rsidRDefault="008D3F30">
      <w:pPr>
        <w:pStyle w:val="3"/>
        <w:numPr>
          <w:ilvl w:val="2"/>
          <w:numId w:val="2"/>
        </w:numPr>
      </w:pPr>
      <w:r>
        <w:lastRenderedPageBreak/>
        <w:t>Power control based solution</w:t>
      </w:r>
    </w:p>
    <w:p w14:paraId="79BCBD6F" w14:textId="77777777" w:rsidR="00024576" w:rsidRDefault="008D3F30">
      <w:pPr>
        <w:pStyle w:val="Proposal2"/>
        <w:ind w:left="864" w:hanging="864"/>
        <w:rPr>
          <w:rFonts w:eastAsia="Yu Mincho"/>
        </w:rPr>
      </w:pPr>
      <w:r>
        <w:rPr>
          <w:rFonts w:eastAsia="Yu Mincho"/>
          <w:highlight w:val="yellow"/>
        </w:rPr>
        <w:t>Moderator Proposal #3-6</w:t>
      </w:r>
      <w:r>
        <w:rPr>
          <w:rFonts w:eastAsia="Yu Mincho"/>
        </w:rPr>
        <w:t xml:space="preserve"> </w:t>
      </w:r>
      <w:r>
        <w:t>[Medium Priority]</w:t>
      </w:r>
    </w:p>
    <w:p w14:paraId="58BC4FF2" w14:textId="77777777" w:rsidR="00024576" w:rsidRDefault="008D3F30">
      <w:pPr>
        <w:pStyle w:val="a3"/>
        <w:numPr>
          <w:ilvl w:val="0"/>
          <w:numId w:val="8"/>
        </w:numPr>
        <w:spacing w:after="80"/>
        <w:rPr>
          <w:rFonts w:eastAsiaTheme="minorEastAsia"/>
          <w:lang w:eastAsia="ko-KR"/>
        </w:rPr>
      </w:pPr>
      <w:r>
        <w:rPr>
          <w:rFonts w:eastAsiaTheme="minorEastAsia"/>
          <w:lang w:eastAsia="ko-KR"/>
        </w:rPr>
        <w:t>Study the feasibility and potential benefit of power control based solution for UE-to-UE CLI handling which can be specific for dynamic/flexible TDD and common for both SBFD and dynamic /flexible TDD</w:t>
      </w:r>
    </w:p>
    <w:p w14:paraId="4B53E43C" w14:textId="77777777" w:rsidR="00024576" w:rsidRDefault="008D3F30">
      <w:pPr>
        <w:pStyle w:val="a3"/>
        <w:numPr>
          <w:ilvl w:val="1"/>
          <w:numId w:val="8"/>
        </w:numPr>
        <w:spacing w:after="80"/>
        <w:rPr>
          <w:rFonts w:eastAsiaTheme="minorEastAsia"/>
          <w:lang w:eastAsia="ko-KR"/>
        </w:rPr>
      </w:pPr>
      <w:r>
        <w:rPr>
          <w:rFonts w:eastAsiaTheme="minorEastAsia"/>
          <w:lang w:eastAsia="ko-KR"/>
        </w:rPr>
        <w:t>FFS: Whether/how to operate gNB transmission power adjustment</w:t>
      </w:r>
    </w:p>
    <w:p w14:paraId="6C67AC28" w14:textId="77777777" w:rsidR="00024576" w:rsidRDefault="008D3F30">
      <w:pPr>
        <w:pStyle w:val="a3"/>
        <w:numPr>
          <w:ilvl w:val="1"/>
          <w:numId w:val="8"/>
        </w:numPr>
        <w:spacing w:after="80"/>
        <w:rPr>
          <w:rFonts w:eastAsiaTheme="minorEastAsia"/>
          <w:lang w:eastAsia="ko-KR"/>
        </w:rPr>
      </w:pPr>
      <w:r>
        <w:rPr>
          <w:rFonts w:eastAsiaTheme="minorEastAsia"/>
          <w:lang w:eastAsia="ko-KR"/>
        </w:rPr>
        <w:t>FFS: Whether/how to enable dynamic UL power control for aggressor UE</w:t>
      </w:r>
    </w:p>
    <w:p w14:paraId="60447CFB" w14:textId="77777777" w:rsidR="00024576" w:rsidRDefault="008D3F30">
      <w:pPr>
        <w:pStyle w:val="a3"/>
        <w:numPr>
          <w:ilvl w:val="1"/>
          <w:numId w:val="8"/>
        </w:numPr>
        <w:spacing w:after="80"/>
        <w:rPr>
          <w:rFonts w:eastAsiaTheme="minorEastAsia"/>
          <w:lang w:eastAsia="ko-KR"/>
        </w:rPr>
      </w:pPr>
      <w:r>
        <w:rPr>
          <w:rFonts w:eastAsiaTheme="minorEastAsia"/>
          <w:lang w:eastAsia="ko-KR"/>
        </w:rPr>
        <w:t>FFS: Whether/how to recommend UL power backoff and/or DL power boosting</w:t>
      </w:r>
    </w:p>
    <w:p w14:paraId="3E7B8C2A" w14:textId="77777777" w:rsidR="00024576" w:rsidRDefault="008D3F30">
      <w:pPr>
        <w:pStyle w:val="a3"/>
        <w:numPr>
          <w:ilvl w:val="1"/>
          <w:numId w:val="8"/>
        </w:numPr>
        <w:spacing w:after="80"/>
        <w:rPr>
          <w:rFonts w:eastAsiaTheme="minorEastAsia"/>
          <w:lang w:eastAsia="ko-KR"/>
        </w:rPr>
      </w:pPr>
      <w:r>
        <w:rPr>
          <w:rFonts w:eastAsiaTheme="minorEastAsia"/>
          <w:lang w:eastAsia="ko-KR"/>
        </w:rPr>
        <w:t>FFS: Whether/how to operate autonomous UE Tx power adjustment</w:t>
      </w:r>
    </w:p>
    <w:p w14:paraId="24BCFF13" w14:textId="77777777" w:rsidR="00024576" w:rsidRDefault="008D3F30">
      <w:pPr>
        <w:pStyle w:val="a3"/>
        <w:numPr>
          <w:ilvl w:val="1"/>
          <w:numId w:val="8"/>
        </w:numPr>
        <w:spacing w:after="80"/>
        <w:rPr>
          <w:rFonts w:eastAsiaTheme="minorEastAsia"/>
          <w:lang w:eastAsia="ko-KR"/>
        </w:rPr>
      </w:pPr>
      <w:r>
        <w:rPr>
          <w:rFonts w:eastAsiaTheme="minorEastAsia"/>
          <w:lang w:eastAsia="ko-KR"/>
        </w:rPr>
        <w:t>FFS: Whether/how to enhance UE power control (e.g., slot-specific power control parameter)</w:t>
      </w:r>
    </w:p>
    <w:p w14:paraId="01925140" w14:textId="77777777" w:rsidR="00024576" w:rsidRDefault="00024576">
      <w:pPr>
        <w:rPr>
          <w:lang w:val="en-GB" w:eastAsia="x-none"/>
        </w:rPr>
      </w:pPr>
    </w:p>
    <w:p w14:paraId="6543B374" w14:textId="77777777" w:rsidR="00024576" w:rsidRDefault="008D3F30">
      <w:pPr>
        <w:rPr>
          <w:rFonts w:eastAsia="SimSun" w:cs="Times New Roman"/>
          <w:b/>
        </w:rPr>
      </w:pPr>
      <w:r>
        <w:rPr>
          <w:rFonts w:eastAsia="SimSun" w:cs="Times New Roman"/>
          <w:b/>
        </w:rPr>
        <w:t xml:space="preserve">Companies are invited to provide views on the above proposal. </w:t>
      </w:r>
    </w:p>
    <w:tbl>
      <w:tblPr>
        <w:tblStyle w:val="af0"/>
        <w:tblW w:w="9628" w:type="dxa"/>
        <w:tblLook w:val="04A0" w:firstRow="1" w:lastRow="0" w:firstColumn="1" w:lastColumn="0" w:noHBand="0" w:noVBand="1"/>
      </w:tblPr>
      <w:tblGrid>
        <w:gridCol w:w="2547"/>
        <w:gridCol w:w="7081"/>
      </w:tblGrid>
      <w:tr w:rsidR="00024576" w14:paraId="241112F7" w14:textId="77777777">
        <w:tc>
          <w:tcPr>
            <w:tcW w:w="2547" w:type="dxa"/>
            <w:shd w:val="clear" w:color="auto" w:fill="DBDBDB" w:themeFill="accent3" w:themeFillTint="66"/>
          </w:tcPr>
          <w:p w14:paraId="7148539D" w14:textId="77777777" w:rsidR="00024576" w:rsidRDefault="00024576">
            <w:pPr>
              <w:jc w:val="center"/>
              <w:rPr>
                <w:lang w:val="en-GB" w:eastAsia="x-none"/>
              </w:rPr>
            </w:pPr>
          </w:p>
        </w:tc>
        <w:tc>
          <w:tcPr>
            <w:tcW w:w="7080" w:type="dxa"/>
            <w:shd w:val="clear" w:color="auto" w:fill="DBDBDB" w:themeFill="accent3" w:themeFillTint="66"/>
          </w:tcPr>
          <w:p w14:paraId="7EBC979B" w14:textId="77777777" w:rsidR="00024576" w:rsidRDefault="008D3F30">
            <w:pPr>
              <w:jc w:val="center"/>
              <w:rPr>
                <w:lang w:val="en-GB" w:eastAsia="x-none"/>
              </w:rPr>
            </w:pPr>
            <w:r>
              <w:rPr>
                <w:rFonts w:eastAsia="SimSun" w:cs="Times New Roman"/>
                <w:b/>
              </w:rPr>
              <w:t>Companies</w:t>
            </w:r>
          </w:p>
        </w:tc>
      </w:tr>
      <w:tr w:rsidR="00024576" w14:paraId="406DC228" w14:textId="77777777">
        <w:tc>
          <w:tcPr>
            <w:tcW w:w="2547" w:type="dxa"/>
          </w:tcPr>
          <w:p w14:paraId="3E1158BC" w14:textId="77777777" w:rsidR="00024576" w:rsidRDefault="008D3F30">
            <w:pPr>
              <w:rPr>
                <w:rFonts w:eastAsiaTheme="minorEastAsia"/>
                <w:lang w:val="en-GB" w:eastAsia="ko-KR"/>
              </w:rPr>
            </w:pPr>
            <w:r>
              <w:rPr>
                <w:rFonts w:eastAsiaTheme="minorEastAsia"/>
                <w:lang w:val="en-GB" w:eastAsia="ko-KR"/>
              </w:rPr>
              <w:t>Support</w:t>
            </w:r>
          </w:p>
        </w:tc>
        <w:tc>
          <w:tcPr>
            <w:tcW w:w="7080" w:type="dxa"/>
          </w:tcPr>
          <w:p w14:paraId="3A85F751" w14:textId="2DD428F9" w:rsidR="00024576" w:rsidRPr="00D365B4" w:rsidRDefault="008D3F30">
            <w:pPr>
              <w:rPr>
                <w:rFonts w:cs="Times New Roman"/>
                <w:lang w:val="en-GB" w:eastAsia="x-none"/>
              </w:rPr>
            </w:pPr>
            <w:r>
              <w:rPr>
                <w:lang w:val="en-GB" w:eastAsia="x-none"/>
              </w:rPr>
              <w:t>TCL, Sony</w:t>
            </w:r>
            <w:r w:rsidR="00AC5334">
              <w:rPr>
                <w:lang w:val="en-GB" w:eastAsia="x-none"/>
              </w:rPr>
              <w:t>, Lenovo</w:t>
            </w:r>
            <w:r w:rsidR="00282673">
              <w:rPr>
                <w:lang w:val="en-GB" w:eastAsia="x-none"/>
              </w:rPr>
              <w:t>, New H3C</w:t>
            </w:r>
            <w:r w:rsidR="00AE008C">
              <w:rPr>
                <w:lang w:val="en-GB" w:eastAsia="x-none"/>
              </w:rPr>
              <w:t>, Nokia, NSB</w:t>
            </w:r>
            <w:r w:rsidR="008B35F0">
              <w:rPr>
                <w:lang w:val="en-GB" w:eastAsia="x-none"/>
              </w:rPr>
              <w:t>, Samsung</w:t>
            </w:r>
            <w:r w:rsidR="00F75EC9">
              <w:rPr>
                <w:lang w:val="en-GB" w:eastAsia="x-none"/>
              </w:rPr>
              <w:t>, vivo</w:t>
            </w:r>
            <w:r w:rsidR="002D130A">
              <w:rPr>
                <w:lang w:val="en-GB" w:eastAsia="x-none"/>
              </w:rPr>
              <w:t>, ZTE</w:t>
            </w:r>
            <w:r w:rsidR="004A335C">
              <w:rPr>
                <w:lang w:val="en-GB" w:eastAsia="x-none"/>
              </w:rPr>
              <w:t>, NEC</w:t>
            </w:r>
            <w:r w:rsidR="004F2232">
              <w:rPr>
                <w:lang w:val="en-GB" w:eastAsia="x-none"/>
              </w:rPr>
              <w:t>,CATT</w:t>
            </w:r>
            <w:r w:rsidR="008B334A">
              <w:rPr>
                <w:lang w:val="en-GB" w:eastAsia="x-none"/>
              </w:rPr>
              <w:t>, Xiaomi</w:t>
            </w:r>
            <w:r w:rsidR="00D365B4">
              <w:rPr>
                <w:rFonts w:eastAsia="SimSun" w:cs="Times New Roman" w:hint="cs"/>
                <w:lang w:val="en-GB"/>
              </w:rPr>
              <w:t>,</w:t>
            </w:r>
            <w:r w:rsidR="00D365B4">
              <w:rPr>
                <w:rFonts w:eastAsia="SimSun" w:cs="Times New Roman"/>
                <w:lang w:val="en-GB"/>
              </w:rPr>
              <w:t xml:space="preserve"> Spreadtrum</w:t>
            </w:r>
            <w:r w:rsidR="000C2FC7">
              <w:rPr>
                <w:rFonts w:eastAsia="SimSun" w:cs="Times New Roman"/>
                <w:lang w:val="en-GB"/>
              </w:rPr>
              <w:t>, QC</w:t>
            </w:r>
            <w:r w:rsidR="00885341">
              <w:rPr>
                <w:rFonts w:eastAsia="SimSun" w:cs="Times New Roman"/>
                <w:lang w:val="en-GB"/>
              </w:rPr>
              <w:t xml:space="preserve">, </w:t>
            </w:r>
            <w:r w:rsidR="00885341">
              <w:rPr>
                <w:lang w:val="en-GB" w:eastAsia="x-none"/>
              </w:rPr>
              <w:t>InterDigital</w:t>
            </w:r>
          </w:p>
        </w:tc>
      </w:tr>
      <w:tr w:rsidR="00024576" w14:paraId="13AC4FB2" w14:textId="77777777">
        <w:tc>
          <w:tcPr>
            <w:tcW w:w="2547" w:type="dxa"/>
          </w:tcPr>
          <w:p w14:paraId="4DBE494E" w14:textId="77777777" w:rsidR="00024576" w:rsidRDefault="008D3F30">
            <w:pPr>
              <w:rPr>
                <w:rFonts w:eastAsiaTheme="minorEastAsia"/>
                <w:lang w:val="en-GB" w:eastAsia="ko-KR"/>
              </w:rPr>
            </w:pPr>
            <w:r>
              <w:rPr>
                <w:rFonts w:eastAsiaTheme="minorEastAsia"/>
                <w:lang w:val="en-GB" w:eastAsia="ko-KR"/>
              </w:rPr>
              <w:t>Not support</w:t>
            </w:r>
          </w:p>
        </w:tc>
        <w:tc>
          <w:tcPr>
            <w:tcW w:w="7080" w:type="dxa"/>
          </w:tcPr>
          <w:p w14:paraId="180F07D6" w14:textId="1C36E9B9" w:rsidR="00024576" w:rsidRPr="00C57EEE" w:rsidRDefault="00C57EEE">
            <w:pPr>
              <w:rPr>
                <w:rFonts w:eastAsiaTheme="minorEastAsia"/>
                <w:lang w:val="en-GB" w:eastAsia="ko-KR"/>
              </w:rPr>
            </w:pPr>
            <w:r>
              <w:rPr>
                <w:rFonts w:eastAsiaTheme="minorEastAsia" w:hint="eastAsia"/>
                <w:lang w:val="en-GB" w:eastAsia="ko-KR"/>
              </w:rPr>
              <w:t>LG</w:t>
            </w:r>
          </w:p>
        </w:tc>
      </w:tr>
    </w:tbl>
    <w:p w14:paraId="547A26EC" w14:textId="77777777" w:rsidR="00024576" w:rsidRDefault="00024576">
      <w:pPr>
        <w:rPr>
          <w:rFonts w:eastAsia="SimSun" w:cs="Times New Roman"/>
          <w:b/>
        </w:rPr>
      </w:pPr>
    </w:p>
    <w:p w14:paraId="6D33FB9B" w14:textId="77777777" w:rsidR="00024576" w:rsidRDefault="00024576">
      <w:pPr>
        <w:rPr>
          <w:lang w:val="en-GB" w:eastAsia="x-none"/>
        </w:rPr>
      </w:pPr>
    </w:p>
    <w:tbl>
      <w:tblPr>
        <w:tblStyle w:val="af0"/>
        <w:tblW w:w="9628" w:type="dxa"/>
        <w:tblLook w:val="04A0" w:firstRow="1" w:lastRow="0" w:firstColumn="1" w:lastColumn="0" w:noHBand="0" w:noVBand="1"/>
      </w:tblPr>
      <w:tblGrid>
        <w:gridCol w:w="2547"/>
        <w:gridCol w:w="7081"/>
      </w:tblGrid>
      <w:tr w:rsidR="00024576" w14:paraId="62126472" w14:textId="77777777" w:rsidTr="00AC5334">
        <w:tc>
          <w:tcPr>
            <w:tcW w:w="2547" w:type="dxa"/>
            <w:shd w:val="clear" w:color="auto" w:fill="DBDBDB" w:themeFill="accent3" w:themeFillTint="66"/>
          </w:tcPr>
          <w:p w14:paraId="7E485B45" w14:textId="77777777" w:rsidR="00024576" w:rsidRDefault="008D3F30">
            <w:pPr>
              <w:jc w:val="center"/>
              <w:rPr>
                <w:lang w:val="en-GB" w:eastAsia="x-none"/>
              </w:rPr>
            </w:pPr>
            <w:r>
              <w:rPr>
                <w:rFonts w:eastAsia="SimSun" w:cs="Times New Roman"/>
                <w:b/>
              </w:rPr>
              <w:t>Companies</w:t>
            </w:r>
          </w:p>
        </w:tc>
        <w:tc>
          <w:tcPr>
            <w:tcW w:w="7081" w:type="dxa"/>
            <w:shd w:val="clear" w:color="auto" w:fill="DBDBDB" w:themeFill="accent3" w:themeFillTint="66"/>
          </w:tcPr>
          <w:p w14:paraId="38E270E9" w14:textId="77777777" w:rsidR="00024576" w:rsidRDefault="008D3F30">
            <w:pPr>
              <w:jc w:val="center"/>
              <w:rPr>
                <w:lang w:val="en-GB" w:eastAsia="x-none"/>
              </w:rPr>
            </w:pPr>
            <w:r>
              <w:rPr>
                <w:rFonts w:eastAsia="SimSun" w:cs="Times New Roman"/>
                <w:b/>
              </w:rPr>
              <w:t>Views</w:t>
            </w:r>
          </w:p>
        </w:tc>
      </w:tr>
      <w:tr w:rsidR="00AC5334" w14:paraId="3BF356B5" w14:textId="77777777" w:rsidTr="00AC5334">
        <w:tc>
          <w:tcPr>
            <w:tcW w:w="2547" w:type="dxa"/>
          </w:tcPr>
          <w:p w14:paraId="76A46664" w14:textId="47A4DEE2" w:rsidR="00AC5334" w:rsidRDefault="00AC5334" w:rsidP="00AC5334">
            <w:pPr>
              <w:rPr>
                <w:lang w:val="en-GB" w:eastAsia="x-none"/>
              </w:rPr>
            </w:pPr>
            <w:r>
              <w:rPr>
                <w:lang w:val="en-GB" w:eastAsia="x-none"/>
              </w:rPr>
              <w:t>Lenovo</w:t>
            </w:r>
          </w:p>
        </w:tc>
        <w:tc>
          <w:tcPr>
            <w:tcW w:w="7081" w:type="dxa"/>
          </w:tcPr>
          <w:p w14:paraId="1BF909A2" w14:textId="1B076390" w:rsidR="00AC5334" w:rsidRDefault="00AC5334" w:rsidP="00AC5334">
            <w:pPr>
              <w:rPr>
                <w:lang w:val="en-GB" w:eastAsia="x-none"/>
              </w:rPr>
            </w:pPr>
            <w:r>
              <w:rPr>
                <w:lang w:val="en-GB" w:eastAsia="x-none"/>
              </w:rPr>
              <w:t xml:space="preserve">The difference between power adjustment in the first sub-bullet and DL power boosting in the third is unclear. Same about UL power control vs. UL power backoff. We suggest calling all such changes “power adjustment” at this point. In addition, the last sub-bullet seems too general. </w:t>
            </w:r>
          </w:p>
        </w:tc>
      </w:tr>
      <w:tr w:rsidR="00C57EEE" w14:paraId="32A4D782" w14:textId="77777777" w:rsidTr="00AC5334">
        <w:tc>
          <w:tcPr>
            <w:tcW w:w="2547" w:type="dxa"/>
          </w:tcPr>
          <w:p w14:paraId="015222D8" w14:textId="3E833D45" w:rsidR="00C57EEE" w:rsidRDefault="00C57EEE" w:rsidP="00C57EEE">
            <w:pPr>
              <w:rPr>
                <w:lang w:val="en-GB" w:eastAsia="x-none"/>
              </w:rPr>
            </w:pPr>
            <w:r>
              <w:rPr>
                <w:rFonts w:eastAsiaTheme="minorEastAsia" w:hint="eastAsia"/>
                <w:lang w:val="en-GB" w:eastAsia="ko-KR"/>
              </w:rPr>
              <w:t>LG</w:t>
            </w:r>
          </w:p>
        </w:tc>
        <w:tc>
          <w:tcPr>
            <w:tcW w:w="7081" w:type="dxa"/>
          </w:tcPr>
          <w:p w14:paraId="470F57B7" w14:textId="5AF7C184" w:rsidR="00C57EEE" w:rsidRDefault="00C57EEE" w:rsidP="00C57EEE">
            <w:pPr>
              <w:rPr>
                <w:lang w:val="en-GB" w:eastAsia="x-none"/>
              </w:rPr>
            </w:pPr>
            <w:r>
              <w:rPr>
                <w:rFonts w:eastAsiaTheme="minorEastAsia" w:hint="eastAsia"/>
                <w:lang w:val="en-GB" w:eastAsia="ko-KR"/>
              </w:rPr>
              <w:t xml:space="preserve">Similar to the power control for gNB-to-gNB case. </w:t>
            </w:r>
            <w:r>
              <w:rPr>
                <w:rFonts w:eastAsiaTheme="minorEastAsia"/>
                <w:lang w:val="en-GB" w:eastAsia="ko-KR"/>
              </w:rPr>
              <w:t>Existing power control mechanism is complex enough to support those. In our view it should be low-prioritized.</w:t>
            </w:r>
          </w:p>
        </w:tc>
      </w:tr>
      <w:tr w:rsidR="00D10068" w14:paraId="6A0BF0FC" w14:textId="77777777" w:rsidTr="00AC5334">
        <w:tc>
          <w:tcPr>
            <w:tcW w:w="2547" w:type="dxa"/>
          </w:tcPr>
          <w:p w14:paraId="78EC54DD" w14:textId="798FAD74" w:rsidR="00D10068" w:rsidRDefault="00D10068" w:rsidP="00D10068">
            <w:pPr>
              <w:rPr>
                <w:lang w:val="en-GB" w:eastAsia="x-none"/>
              </w:rPr>
            </w:pPr>
            <w:r>
              <w:rPr>
                <w:lang w:val="en-GB" w:eastAsia="x-none"/>
              </w:rPr>
              <w:t>Ericsson</w:t>
            </w:r>
          </w:p>
        </w:tc>
        <w:tc>
          <w:tcPr>
            <w:tcW w:w="7081" w:type="dxa"/>
          </w:tcPr>
          <w:p w14:paraId="17FE2937" w14:textId="77777777" w:rsidR="00D10068" w:rsidRPr="00BD2217" w:rsidRDefault="00D10068" w:rsidP="00D10068">
            <w:pPr>
              <w:pStyle w:val="a3"/>
              <w:numPr>
                <w:ilvl w:val="0"/>
                <w:numId w:val="33"/>
              </w:numPr>
              <w:rPr>
                <w:lang w:eastAsia="x-none"/>
              </w:rPr>
            </w:pPr>
            <w:r w:rsidRPr="00623601">
              <w:rPr>
                <w:lang w:eastAsia="x-none"/>
              </w:rPr>
              <w:t>This proposal should clarify that the scope is co-channel CLI due to Conclusion #1-1.</w:t>
            </w:r>
          </w:p>
          <w:p w14:paraId="0C7FD004" w14:textId="77777777" w:rsidR="00D10068" w:rsidRPr="00BD2217" w:rsidRDefault="00D10068" w:rsidP="00D10068">
            <w:pPr>
              <w:pStyle w:val="a3"/>
              <w:numPr>
                <w:ilvl w:val="0"/>
                <w:numId w:val="33"/>
              </w:numPr>
              <w:rPr>
                <w:lang w:eastAsia="x-none"/>
              </w:rPr>
            </w:pPr>
            <w:r w:rsidRPr="00BD2217">
              <w:rPr>
                <w:lang w:eastAsia="x-none"/>
              </w:rPr>
              <w:t>Agree with Lenovo's comments.</w:t>
            </w:r>
          </w:p>
          <w:p w14:paraId="1E5BE34D" w14:textId="77777777" w:rsidR="00D10068" w:rsidRPr="00BD2217" w:rsidRDefault="00D10068" w:rsidP="00D10068">
            <w:pPr>
              <w:pStyle w:val="a3"/>
              <w:numPr>
                <w:ilvl w:val="0"/>
                <w:numId w:val="33"/>
              </w:numPr>
              <w:rPr>
                <w:lang w:eastAsia="x-none"/>
              </w:rPr>
            </w:pPr>
            <w:r>
              <w:rPr>
                <w:lang w:eastAsia="x-none"/>
              </w:rPr>
              <w:t>Generally, w</w:t>
            </w:r>
            <w:r w:rsidRPr="00BD2217">
              <w:rPr>
                <w:lang w:eastAsia="x-none"/>
              </w:rPr>
              <w:t>e think there are too many FFSs; suggest to consolidate/simplify down to two FFSs, one for DL power, and a second for UL power.</w:t>
            </w:r>
          </w:p>
          <w:p w14:paraId="462BBD24" w14:textId="77777777" w:rsidR="00D10068" w:rsidRDefault="00D10068" w:rsidP="00D10068">
            <w:pPr>
              <w:pStyle w:val="a3"/>
              <w:numPr>
                <w:ilvl w:val="0"/>
                <w:numId w:val="33"/>
              </w:numPr>
              <w:rPr>
                <w:lang w:eastAsia="x-none"/>
              </w:rPr>
            </w:pPr>
            <w:r w:rsidRPr="00BD2217">
              <w:rPr>
                <w:lang w:eastAsia="x-none"/>
              </w:rPr>
              <w:t xml:space="preserve">As with other proposals, we suggest </w:t>
            </w:r>
            <w:r>
              <w:rPr>
                <w:lang w:eastAsia="x-none"/>
              </w:rPr>
              <w:t>the following wording change:</w:t>
            </w:r>
          </w:p>
          <w:p w14:paraId="1703E273" w14:textId="77777777" w:rsidR="00D10068" w:rsidRPr="000B5364" w:rsidRDefault="00D10068" w:rsidP="00D10068">
            <w:pPr>
              <w:ind w:left="1600"/>
              <w:rPr>
                <w:strike/>
                <w:lang w:eastAsia="x-none"/>
              </w:rPr>
            </w:pPr>
            <w:r w:rsidRPr="000B5364">
              <w:rPr>
                <w:rFonts w:eastAsiaTheme="minorEastAsia"/>
                <w:strike/>
                <w:lang w:eastAsia="ko-KR"/>
              </w:rPr>
              <w:t>which can be specific for dynamic/flexible TDD specific and common for both SBFD and dynamic/flexible.</w:t>
            </w:r>
          </w:p>
          <w:p w14:paraId="1D809CCC" w14:textId="77777777" w:rsidR="00D10068" w:rsidRDefault="00D10068" w:rsidP="00D10068">
            <w:pPr>
              <w:rPr>
                <w:lang w:val="en-GB" w:eastAsia="x-none"/>
              </w:rPr>
            </w:pPr>
          </w:p>
        </w:tc>
      </w:tr>
      <w:tr w:rsidR="00C4372E" w14:paraId="558C9603" w14:textId="77777777" w:rsidTr="00AC5334">
        <w:tc>
          <w:tcPr>
            <w:tcW w:w="2547" w:type="dxa"/>
          </w:tcPr>
          <w:p w14:paraId="5C3CC0F3" w14:textId="0BFB06C9" w:rsidR="00C4372E" w:rsidRDefault="00C4372E" w:rsidP="00C4372E">
            <w:pPr>
              <w:rPr>
                <w:lang w:val="en-GB" w:eastAsia="x-none"/>
              </w:rPr>
            </w:pPr>
            <w:r>
              <w:rPr>
                <w:lang w:val="en-GB" w:eastAsia="x-none"/>
              </w:rPr>
              <w:t>QC</w:t>
            </w:r>
          </w:p>
        </w:tc>
        <w:tc>
          <w:tcPr>
            <w:tcW w:w="7081" w:type="dxa"/>
          </w:tcPr>
          <w:p w14:paraId="21C31F18" w14:textId="383FF22F" w:rsidR="00C4372E" w:rsidRPr="00623601" w:rsidRDefault="00C4372E" w:rsidP="00C4372E">
            <w:pPr>
              <w:rPr>
                <w:lang w:eastAsia="x-none"/>
              </w:rPr>
            </w:pPr>
            <w:r>
              <w:rPr>
                <w:lang w:eastAsia="x-none"/>
              </w:rPr>
              <w:t xml:space="preserve">Support the proposal. Suggest remove the wording “dynamic” in second bullet to avoid confusion. </w:t>
            </w:r>
          </w:p>
        </w:tc>
      </w:tr>
      <w:tr w:rsidR="008F435D" w:rsidRPr="00A4773E" w14:paraId="28A29B3B" w14:textId="77777777" w:rsidTr="008F435D">
        <w:tc>
          <w:tcPr>
            <w:tcW w:w="2547" w:type="dxa"/>
          </w:tcPr>
          <w:p w14:paraId="71D26E11" w14:textId="77777777" w:rsidR="008F435D" w:rsidRPr="00A4773E" w:rsidRDefault="008F435D" w:rsidP="004839FE">
            <w:pPr>
              <w:rPr>
                <w:rFonts w:eastAsiaTheme="minorEastAsia"/>
                <w:lang w:val="en-GB" w:eastAsia="ko-KR"/>
              </w:rPr>
            </w:pPr>
            <w:r>
              <w:rPr>
                <w:rFonts w:eastAsiaTheme="minorEastAsia" w:hint="eastAsia"/>
                <w:lang w:val="en-GB" w:eastAsia="ko-KR"/>
              </w:rPr>
              <w:t>Moderator</w:t>
            </w:r>
          </w:p>
        </w:tc>
        <w:tc>
          <w:tcPr>
            <w:tcW w:w="7081" w:type="dxa"/>
          </w:tcPr>
          <w:p w14:paraId="30D583E1" w14:textId="77777777" w:rsidR="008F435D" w:rsidRDefault="008F435D" w:rsidP="004839FE">
            <w:pPr>
              <w:rPr>
                <w:rFonts w:eastAsiaTheme="minorEastAsia"/>
                <w:lang w:val="en-GB" w:eastAsia="ko-KR"/>
              </w:rPr>
            </w:pPr>
            <w:r>
              <w:rPr>
                <w:rFonts w:eastAsiaTheme="minorEastAsia" w:hint="eastAsia"/>
                <w:lang w:val="en-GB" w:eastAsia="ko-KR"/>
              </w:rPr>
              <w:t>Thanks for comments</w:t>
            </w:r>
            <w:r>
              <w:rPr>
                <w:rFonts w:eastAsiaTheme="minorEastAsia"/>
                <w:lang w:val="en-GB" w:eastAsia="ko-KR"/>
              </w:rPr>
              <w:t>.</w:t>
            </w:r>
          </w:p>
          <w:p w14:paraId="0A311267" w14:textId="77777777" w:rsidR="008F435D" w:rsidRDefault="008F435D" w:rsidP="004839FE">
            <w:pPr>
              <w:rPr>
                <w:rFonts w:eastAsiaTheme="minorEastAsia"/>
                <w:lang w:val="en-GB" w:eastAsia="ko-KR"/>
              </w:rPr>
            </w:pPr>
            <w:r>
              <w:rPr>
                <w:rFonts w:eastAsiaTheme="minorEastAsia" w:hint="eastAsia"/>
                <w:lang w:val="en-GB" w:eastAsia="ko-KR"/>
              </w:rPr>
              <w:t>The first sub-bullet</w:t>
            </w:r>
            <w:r>
              <w:rPr>
                <w:rFonts w:eastAsiaTheme="minorEastAsia"/>
                <w:lang w:val="en-GB" w:eastAsia="ko-KR"/>
              </w:rPr>
              <w:t xml:space="preserve"> means gNB Tx power adjustment is operated by gNB side. But, In the third sub-bullet, ‘the recommendation’ from UE side is emphasized. </w:t>
            </w:r>
          </w:p>
          <w:p w14:paraId="179BADB9" w14:textId="77777777" w:rsidR="008F435D" w:rsidRDefault="008F435D" w:rsidP="004839FE">
            <w:pPr>
              <w:rPr>
                <w:rFonts w:eastAsiaTheme="minorEastAsia"/>
                <w:lang w:val="en-GB" w:eastAsia="ko-KR"/>
              </w:rPr>
            </w:pPr>
          </w:p>
          <w:p w14:paraId="4A643D71" w14:textId="77777777" w:rsidR="008F435D" w:rsidRDefault="008F435D" w:rsidP="004839FE">
            <w:pPr>
              <w:pStyle w:val="Proposal2"/>
              <w:ind w:left="864" w:hanging="864"/>
              <w:rPr>
                <w:rFonts w:eastAsia="Yu Mincho"/>
              </w:rPr>
            </w:pPr>
            <w:r>
              <w:rPr>
                <w:rFonts w:eastAsia="Yu Mincho"/>
                <w:highlight w:val="yellow"/>
              </w:rPr>
              <w:t>Moderator Proposal #3-6</w:t>
            </w:r>
            <w:r>
              <w:rPr>
                <w:rFonts w:eastAsia="Yu Mincho"/>
              </w:rPr>
              <w:t xml:space="preserve"> </w:t>
            </w:r>
            <w:r>
              <w:t xml:space="preserve">[Medium Priority] </w:t>
            </w:r>
            <w:r w:rsidRPr="00B35E0D">
              <w:rPr>
                <w:b w:val="0"/>
                <w:u w:val="none"/>
              </w:rPr>
              <w:t>is modified as below:</w:t>
            </w:r>
          </w:p>
          <w:p w14:paraId="0295EA7A" w14:textId="77777777" w:rsidR="008F435D" w:rsidRPr="00B35E0D" w:rsidRDefault="008F435D" w:rsidP="004839FE">
            <w:pPr>
              <w:rPr>
                <w:rFonts w:eastAsiaTheme="minorEastAsia"/>
                <w:lang w:val="en-GB" w:eastAsia="ko-KR"/>
              </w:rPr>
            </w:pPr>
          </w:p>
          <w:p w14:paraId="4C50F64E" w14:textId="77777777" w:rsidR="008F435D" w:rsidRDefault="008F435D" w:rsidP="004839FE">
            <w:pPr>
              <w:pStyle w:val="Proposal2"/>
              <w:ind w:left="864" w:hanging="864"/>
              <w:rPr>
                <w:rFonts w:eastAsia="Yu Mincho"/>
              </w:rPr>
            </w:pPr>
            <w:r>
              <w:rPr>
                <w:rFonts w:eastAsia="Yu Mincho"/>
                <w:highlight w:val="yellow"/>
              </w:rPr>
              <w:t>Moderator Proposal #3-6</w:t>
            </w:r>
            <w:r>
              <w:rPr>
                <w:rFonts w:eastAsia="Yu Mincho"/>
              </w:rPr>
              <w:t xml:space="preserve"> </w:t>
            </w:r>
            <w:r>
              <w:t>[Medium Priority]</w:t>
            </w:r>
          </w:p>
          <w:p w14:paraId="5905D9B7" w14:textId="77777777" w:rsidR="008F435D" w:rsidRDefault="008F435D" w:rsidP="004839FE">
            <w:pPr>
              <w:pStyle w:val="a3"/>
              <w:numPr>
                <w:ilvl w:val="0"/>
                <w:numId w:val="8"/>
              </w:numPr>
              <w:spacing w:after="80"/>
              <w:rPr>
                <w:rFonts w:eastAsiaTheme="minorEastAsia"/>
                <w:lang w:eastAsia="ko-KR"/>
              </w:rPr>
            </w:pPr>
            <w:r>
              <w:rPr>
                <w:rFonts w:eastAsiaTheme="minorEastAsia"/>
                <w:lang w:eastAsia="ko-KR"/>
              </w:rPr>
              <w:t>Study the feasibility and potential benefit of power control based solution for UE-to-UE CLI handling which can be specific for dynamic/flexible TDD and common for both SBFD and dynamic /flexible TDD</w:t>
            </w:r>
          </w:p>
          <w:p w14:paraId="507E27FB" w14:textId="77777777" w:rsidR="008F435D" w:rsidRDefault="008F435D" w:rsidP="004839FE">
            <w:pPr>
              <w:pStyle w:val="a3"/>
              <w:numPr>
                <w:ilvl w:val="1"/>
                <w:numId w:val="8"/>
              </w:numPr>
              <w:spacing w:after="80"/>
              <w:rPr>
                <w:rFonts w:eastAsiaTheme="minorEastAsia"/>
                <w:lang w:eastAsia="ko-KR"/>
              </w:rPr>
            </w:pPr>
            <w:r>
              <w:rPr>
                <w:rFonts w:eastAsiaTheme="minorEastAsia"/>
                <w:lang w:eastAsia="ko-KR"/>
              </w:rPr>
              <w:t>FFS: Whether/how to operate gNB transmission power adjustment</w:t>
            </w:r>
          </w:p>
          <w:p w14:paraId="12D0B49C" w14:textId="77777777" w:rsidR="008F435D" w:rsidRDefault="008F435D" w:rsidP="004839FE">
            <w:pPr>
              <w:pStyle w:val="a3"/>
              <w:numPr>
                <w:ilvl w:val="1"/>
                <w:numId w:val="8"/>
              </w:numPr>
              <w:spacing w:after="80"/>
              <w:rPr>
                <w:rFonts w:eastAsiaTheme="minorEastAsia"/>
                <w:lang w:eastAsia="ko-KR"/>
              </w:rPr>
            </w:pPr>
            <w:r>
              <w:rPr>
                <w:rFonts w:eastAsiaTheme="minorEastAsia" w:hint="eastAsia"/>
                <w:lang w:eastAsia="ko-KR"/>
              </w:rPr>
              <w:t>FFS: Wheth</w:t>
            </w:r>
            <w:r>
              <w:rPr>
                <w:rFonts w:eastAsiaTheme="minorEastAsia"/>
                <w:lang w:eastAsia="ko-KR"/>
              </w:rPr>
              <w:t>e</w:t>
            </w:r>
            <w:r>
              <w:rPr>
                <w:rFonts w:eastAsiaTheme="minorEastAsia" w:hint="eastAsia"/>
                <w:lang w:eastAsia="ko-KR"/>
              </w:rPr>
              <w:t xml:space="preserve">r/how to </w:t>
            </w:r>
            <w:r>
              <w:rPr>
                <w:rFonts w:eastAsiaTheme="minorEastAsia"/>
                <w:lang w:eastAsia="ko-KR"/>
              </w:rPr>
              <w:t>enable UE Tx power adjustment (e.g., enabling dynamic UL power control for aggressor UE, recommending UL power backoff and/or DL power boosting, operating autonomous UE Tx power adjustment)</w:t>
            </w:r>
          </w:p>
          <w:p w14:paraId="6BAD71C7" w14:textId="77777777" w:rsidR="008F435D" w:rsidRPr="00B35E0D" w:rsidRDefault="008F435D" w:rsidP="004839FE">
            <w:pPr>
              <w:pStyle w:val="a3"/>
              <w:numPr>
                <w:ilvl w:val="1"/>
                <w:numId w:val="8"/>
              </w:numPr>
              <w:spacing w:after="80"/>
              <w:rPr>
                <w:rFonts w:eastAsiaTheme="minorEastAsia"/>
                <w:strike/>
                <w:color w:val="FF0000"/>
                <w:lang w:eastAsia="ko-KR"/>
              </w:rPr>
            </w:pPr>
            <w:r w:rsidRPr="00B35E0D">
              <w:rPr>
                <w:rFonts w:eastAsiaTheme="minorEastAsia"/>
                <w:strike/>
                <w:color w:val="FF0000"/>
                <w:lang w:eastAsia="ko-KR"/>
              </w:rPr>
              <w:lastRenderedPageBreak/>
              <w:t>FFS: Whether/how to enable dynamic UL power control for aggressor UE</w:t>
            </w:r>
          </w:p>
          <w:p w14:paraId="77F2C677" w14:textId="77777777" w:rsidR="008F435D" w:rsidRPr="00B35E0D" w:rsidRDefault="008F435D" w:rsidP="004839FE">
            <w:pPr>
              <w:pStyle w:val="a3"/>
              <w:numPr>
                <w:ilvl w:val="1"/>
                <w:numId w:val="8"/>
              </w:numPr>
              <w:spacing w:after="80"/>
              <w:rPr>
                <w:rFonts w:eastAsiaTheme="minorEastAsia"/>
                <w:strike/>
                <w:color w:val="FF0000"/>
                <w:lang w:eastAsia="ko-KR"/>
              </w:rPr>
            </w:pPr>
            <w:r w:rsidRPr="00B35E0D">
              <w:rPr>
                <w:rFonts w:eastAsiaTheme="minorEastAsia"/>
                <w:strike/>
                <w:color w:val="FF0000"/>
                <w:lang w:eastAsia="ko-KR"/>
              </w:rPr>
              <w:t>FFS: Whether/how to recommend UL power backoff and/or DL power boosting</w:t>
            </w:r>
          </w:p>
          <w:p w14:paraId="37B4C814" w14:textId="77777777" w:rsidR="008F435D" w:rsidRPr="00B35E0D" w:rsidRDefault="008F435D" w:rsidP="004839FE">
            <w:pPr>
              <w:pStyle w:val="a3"/>
              <w:numPr>
                <w:ilvl w:val="1"/>
                <w:numId w:val="8"/>
              </w:numPr>
              <w:spacing w:after="80"/>
              <w:rPr>
                <w:rFonts w:eastAsiaTheme="minorEastAsia"/>
                <w:strike/>
                <w:color w:val="FF0000"/>
                <w:lang w:eastAsia="ko-KR"/>
              </w:rPr>
            </w:pPr>
            <w:r w:rsidRPr="00B35E0D">
              <w:rPr>
                <w:rFonts w:eastAsiaTheme="minorEastAsia"/>
                <w:strike/>
                <w:color w:val="FF0000"/>
                <w:lang w:eastAsia="ko-KR"/>
              </w:rPr>
              <w:t>FFS: Whether/how to operate autonomous UE Tx power adjustment</w:t>
            </w:r>
          </w:p>
          <w:p w14:paraId="2D6C830E" w14:textId="77777777" w:rsidR="008F435D" w:rsidRDefault="008F435D" w:rsidP="004839FE">
            <w:pPr>
              <w:pStyle w:val="a3"/>
              <w:numPr>
                <w:ilvl w:val="1"/>
                <w:numId w:val="8"/>
              </w:numPr>
              <w:spacing w:after="80"/>
              <w:rPr>
                <w:rFonts w:eastAsiaTheme="minorEastAsia"/>
                <w:lang w:eastAsia="ko-KR"/>
              </w:rPr>
            </w:pPr>
            <w:r>
              <w:rPr>
                <w:rFonts w:eastAsiaTheme="minorEastAsia"/>
                <w:lang w:eastAsia="ko-KR"/>
              </w:rPr>
              <w:t>FFS: Whether/how to enhance UE power control (e.g., slot-specific power control parameter)</w:t>
            </w:r>
          </w:p>
          <w:p w14:paraId="36EC771E" w14:textId="77777777" w:rsidR="008F435D" w:rsidRPr="00A4773E" w:rsidRDefault="008F435D" w:rsidP="004839FE">
            <w:pPr>
              <w:rPr>
                <w:rFonts w:eastAsiaTheme="minorEastAsia"/>
                <w:lang w:val="en-GB" w:eastAsia="ko-KR"/>
              </w:rPr>
            </w:pPr>
          </w:p>
        </w:tc>
      </w:tr>
      <w:tr w:rsidR="00885341" w14:paraId="71E8DE82" w14:textId="77777777" w:rsidTr="00885341">
        <w:tc>
          <w:tcPr>
            <w:tcW w:w="2547" w:type="dxa"/>
          </w:tcPr>
          <w:p w14:paraId="773098A4" w14:textId="77777777" w:rsidR="00885341" w:rsidRDefault="00885341" w:rsidP="006445DF">
            <w:pPr>
              <w:rPr>
                <w:rFonts w:eastAsiaTheme="minorEastAsia"/>
                <w:lang w:val="en-GB" w:eastAsia="ko-KR"/>
              </w:rPr>
            </w:pPr>
            <w:r>
              <w:rPr>
                <w:lang w:val="en-GB" w:eastAsia="x-none"/>
              </w:rPr>
              <w:lastRenderedPageBreak/>
              <w:t>InterDigital</w:t>
            </w:r>
          </w:p>
        </w:tc>
        <w:tc>
          <w:tcPr>
            <w:tcW w:w="7081" w:type="dxa"/>
          </w:tcPr>
          <w:p w14:paraId="1E5CD41A" w14:textId="77777777" w:rsidR="00885341" w:rsidRDefault="00885341" w:rsidP="006445DF">
            <w:pPr>
              <w:rPr>
                <w:lang w:val="en-GB" w:eastAsia="x-none"/>
              </w:rPr>
            </w:pPr>
            <w:r>
              <w:rPr>
                <w:lang w:val="en-GB" w:eastAsia="x-none"/>
              </w:rPr>
              <w:t>Fine with the overall proposal. We suggest adding below FFS for impacted UE behaviours on DL RS measurements, such as CSI-RS measurements, on the DL power backoff/boosting:</w:t>
            </w:r>
          </w:p>
          <w:p w14:paraId="6A419B1F" w14:textId="77777777" w:rsidR="00885341" w:rsidRDefault="00885341" w:rsidP="006445DF">
            <w:pPr>
              <w:rPr>
                <w:rFonts w:eastAsiaTheme="minorEastAsia"/>
                <w:lang w:val="en-GB" w:eastAsia="ko-KR"/>
              </w:rPr>
            </w:pPr>
            <w:r>
              <w:rPr>
                <w:lang w:eastAsia="x-none"/>
              </w:rPr>
              <w:t>FFS: Whether/how to perform DL RS measurements in case of dynamic power backoff/boosting</w:t>
            </w:r>
          </w:p>
        </w:tc>
      </w:tr>
    </w:tbl>
    <w:p w14:paraId="6728DA32" w14:textId="77777777" w:rsidR="00024576" w:rsidRPr="00885341" w:rsidRDefault="00024576">
      <w:pPr>
        <w:rPr>
          <w:lang w:val="en-GB" w:eastAsia="x-none"/>
        </w:rPr>
      </w:pPr>
    </w:p>
    <w:p w14:paraId="2547AA86" w14:textId="77777777" w:rsidR="00024576" w:rsidRDefault="00024576">
      <w:pPr>
        <w:spacing w:after="80"/>
        <w:rPr>
          <w:rFonts w:eastAsiaTheme="minorEastAsia"/>
          <w:lang w:val="en-GB" w:eastAsia="ko-KR"/>
        </w:rPr>
      </w:pPr>
    </w:p>
    <w:p w14:paraId="4965A1E8" w14:textId="17238514" w:rsidR="00024576" w:rsidRDefault="008D3F30">
      <w:pPr>
        <w:pStyle w:val="3"/>
        <w:numPr>
          <w:ilvl w:val="2"/>
          <w:numId w:val="2"/>
        </w:numPr>
      </w:pPr>
      <w:r>
        <w:t>Sensing based mechanism</w:t>
      </w:r>
    </w:p>
    <w:p w14:paraId="5B012935" w14:textId="77777777" w:rsidR="00024576" w:rsidRDefault="008D3F30">
      <w:pPr>
        <w:pStyle w:val="Proposal2"/>
        <w:ind w:left="864" w:hanging="864"/>
        <w:rPr>
          <w:rFonts w:eastAsia="Yu Mincho"/>
        </w:rPr>
      </w:pPr>
      <w:r>
        <w:rPr>
          <w:rFonts w:eastAsia="Yu Mincho"/>
          <w:highlight w:val="yellow"/>
        </w:rPr>
        <w:t>Moderator Suggestion #3-7</w:t>
      </w:r>
      <w:r>
        <w:rPr>
          <w:rFonts w:eastAsia="Yu Mincho"/>
        </w:rPr>
        <w:t xml:space="preserve"> </w:t>
      </w:r>
      <w:r>
        <w:t>[Low Priority]</w:t>
      </w:r>
    </w:p>
    <w:p w14:paraId="5696AD9F" w14:textId="77777777" w:rsidR="00024576" w:rsidRDefault="008D3F30">
      <w:pPr>
        <w:pStyle w:val="a3"/>
        <w:numPr>
          <w:ilvl w:val="0"/>
          <w:numId w:val="8"/>
        </w:numPr>
        <w:spacing w:after="80"/>
        <w:rPr>
          <w:rFonts w:eastAsiaTheme="minorEastAsia"/>
          <w:lang w:eastAsia="ko-KR"/>
        </w:rPr>
      </w:pPr>
      <w:r>
        <w:rPr>
          <w:rFonts w:eastAsiaTheme="minorEastAsia"/>
          <w:lang w:eastAsia="ko-KR"/>
        </w:rPr>
        <w:t>Discussion on sensing based mechanism for UE-to-UE CLI handling will be continued in RAN1#110-bis-e meeting.</w:t>
      </w:r>
    </w:p>
    <w:p w14:paraId="6D8F7EA8" w14:textId="77777777" w:rsidR="00024576" w:rsidRDefault="00024576">
      <w:pPr>
        <w:rPr>
          <w:lang w:val="en-GB" w:eastAsia="x-none"/>
        </w:rPr>
      </w:pPr>
    </w:p>
    <w:p w14:paraId="34FAE154" w14:textId="77777777" w:rsidR="00024576" w:rsidRDefault="008D3F30">
      <w:pPr>
        <w:rPr>
          <w:rFonts w:eastAsia="SimSun" w:cs="Times New Roman"/>
          <w:b/>
        </w:rPr>
      </w:pPr>
      <w:r>
        <w:rPr>
          <w:rFonts w:eastAsia="SimSun" w:cs="Times New Roman"/>
          <w:b/>
        </w:rPr>
        <w:t xml:space="preserve">Companies are invited to provide views on the above proposal. </w:t>
      </w:r>
    </w:p>
    <w:tbl>
      <w:tblPr>
        <w:tblStyle w:val="af0"/>
        <w:tblW w:w="9628" w:type="dxa"/>
        <w:tblLook w:val="04A0" w:firstRow="1" w:lastRow="0" w:firstColumn="1" w:lastColumn="0" w:noHBand="0" w:noVBand="1"/>
      </w:tblPr>
      <w:tblGrid>
        <w:gridCol w:w="2547"/>
        <w:gridCol w:w="7081"/>
      </w:tblGrid>
      <w:tr w:rsidR="00024576" w14:paraId="234FFB50" w14:textId="77777777">
        <w:tc>
          <w:tcPr>
            <w:tcW w:w="2547" w:type="dxa"/>
            <w:shd w:val="clear" w:color="auto" w:fill="DBDBDB" w:themeFill="accent3" w:themeFillTint="66"/>
          </w:tcPr>
          <w:p w14:paraId="17A31561" w14:textId="77777777" w:rsidR="00024576" w:rsidRDefault="00024576">
            <w:pPr>
              <w:jc w:val="center"/>
              <w:rPr>
                <w:lang w:val="en-GB" w:eastAsia="x-none"/>
              </w:rPr>
            </w:pPr>
          </w:p>
        </w:tc>
        <w:tc>
          <w:tcPr>
            <w:tcW w:w="7080" w:type="dxa"/>
            <w:shd w:val="clear" w:color="auto" w:fill="DBDBDB" w:themeFill="accent3" w:themeFillTint="66"/>
          </w:tcPr>
          <w:p w14:paraId="6677F71D" w14:textId="77777777" w:rsidR="00024576" w:rsidRDefault="008D3F30">
            <w:pPr>
              <w:jc w:val="center"/>
              <w:rPr>
                <w:lang w:val="en-GB" w:eastAsia="x-none"/>
              </w:rPr>
            </w:pPr>
            <w:r>
              <w:rPr>
                <w:rFonts w:eastAsia="SimSun" w:cs="Times New Roman"/>
                <w:b/>
              </w:rPr>
              <w:t>Companies</w:t>
            </w:r>
          </w:p>
        </w:tc>
      </w:tr>
      <w:tr w:rsidR="00024576" w14:paraId="03C22432" w14:textId="77777777">
        <w:tc>
          <w:tcPr>
            <w:tcW w:w="2547" w:type="dxa"/>
          </w:tcPr>
          <w:p w14:paraId="4E68F57E" w14:textId="77777777" w:rsidR="00024576" w:rsidRDefault="008D3F30">
            <w:pPr>
              <w:rPr>
                <w:rFonts w:eastAsiaTheme="minorEastAsia"/>
                <w:lang w:val="en-GB" w:eastAsia="ko-KR"/>
              </w:rPr>
            </w:pPr>
            <w:r>
              <w:rPr>
                <w:rFonts w:eastAsiaTheme="minorEastAsia"/>
                <w:lang w:val="en-GB" w:eastAsia="ko-KR"/>
              </w:rPr>
              <w:t>Support</w:t>
            </w:r>
          </w:p>
        </w:tc>
        <w:tc>
          <w:tcPr>
            <w:tcW w:w="7080" w:type="dxa"/>
          </w:tcPr>
          <w:p w14:paraId="2B9EBCEA" w14:textId="360C8DD6" w:rsidR="00024576" w:rsidRDefault="008D3F30">
            <w:pPr>
              <w:rPr>
                <w:lang w:val="en-GB" w:eastAsia="x-none"/>
              </w:rPr>
            </w:pPr>
            <w:r>
              <w:rPr>
                <w:lang w:val="en-GB" w:eastAsia="x-none"/>
              </w:rPr>
              <w:t>Sony</w:t>
            </w:r>
            <w:r w:rsidR="00282673">
              <w:rPr>
                <w:lang w:val="en-GB" w:eastAsia="x-none"/>
              </w:rPr>
              <w:t>, New H3C</w:t>
            </w:r>
            <w:r w:rsidR="00C57EEE">
              <w:rPr>
                <w:lang w:val="en-GB" w:eastAsia="x-none"/>
              </w:rPr>
              <w:t>, LG</w:t>
            </w:r>
            <w:r w:rsidR="00AE008C">
              <w:rPr>
                <w:lang w:val="en-GB" w:eastAsia="x-none"/>
              </w:rPr>
              <w:t>, Nokia, NSB</w:t>
            </w:r>
            <w:r w:rsidR="002D130A">
              <w:rPr>
                <w:lang w:val="en-GB" w:eastAsia="x-none"/>
              </w:rPr>
              <w:t>, ZTE</w:t>
            </w:r>
            <w:r w:rsidR="007874D1">
              <w:rPr>
                <w:lang w:val="en-GB" w:eastAsia="x-none"/>
              </w:rPr>
              <w:t>, NEC</w:t>
            </w:r>
            <w:r w:rsidR="00C4372E">
              <w:rPr>
                <w:lang w:val="en-GB" w:eastAsia="x-none"/>
              </w:rPr>
              <w:t>, QC</w:t>
            </w:r>
            <w:r w:rsidR="000149A6">
              <w:rPr>
                <w:lang w:val="en-GB" w:eastAsia="x-none"/>
              </w:rPr>
              <w:t>, InterDigital</w:t>
            </w:r>
          </w:p>
        </w:tc>
      </w:tr>
      <w:tr w:rsidR="00024576" w14:paraId="4F72D359" w14:textId="77777777">
        <w:tc>
          <w:tcPr>
            <w:tcW w:w="2547" w:type="dxa"/>
          </w:tcPr>
          <w:p w14:paraId="49F334B5" w14:textId="77777777" w:rsidR="00024576" w:rsidRDefault="008D3F30">
            <w:pPr>
              <w:rPr>
                <w:rFonts w:eastAsiaTheme="minorEastAsia"/>
                <w:lang w:val="en-GB" w:eastAsia="ko-KR"/>
              </w:rPr>
            </w:pPr>
            <w:r>
              <w:rPr>
                <w:rFonts w:eastAsiaTheme="minorEastAsia"/>
                <w:lang w:val="en-GB" w:eastAsia="ko-KR"/>
              </w:rPr>
              <w:t>Not support</w:t>
            </w:r>
          </w:p>
        </w:tc>
        <w:tc>
          <w:tcPr>
            <w:tcW w:w="7080" w:type="dxa"/>
          </w:tcPr>
          <w:p w14:paraId="1239D37B" w14:textId="74B58B02" w:rsidR="00024576" w:rsidRDefault="008D3F30" w:rsidP="008A0E5D">
            <w:pPr>
              <w:rPr>
                <w:lang w:val="en-GB" w:eastAsia="x-none"/>
              </w:rPr>
            </w:pPr>
            <w:r>
              <w:rPr>
                <w:lang w:val="en-GB" w:eastAsia="x-none"/>
              </w:rPr>
              <w:t>TCL</w:t>
            </w:r>
            <w:r w:rsidR="008B35F0">
              <w:rPr>
                <w:lang w:val="en-GB" w:eastAsia="x-none"/>
              </w:rPr>
              <w:t>, Samsung</w:t>
            </w:r>
            <w:r w:rsidR="00F75EC9">
              <w:rPr>
                <w:lang w:val="en-GB" w:eastAsia="x-none"/>
              </w:rPr>
              <w:t>, vivo</w:t>
            </w:r>
            <w:r w:rsidR="004F2232">
              <w:rPr>
                <w:lang w:val="en-GB" w:eastAsia="x-none"/>
              </w:rPr>
              <w:t>,CATT</w:t>
            </w:r>
            <w:r w:rsidR="008A0E5D" w:rsidRPr="008A0E5D">
              <w:rPr>
                <w:rFonts w:eastAsia="SimSun" w:cs="Times New Roman"/>
                <w:lang w:val="en-GB"/>
              </w:rPr>
              <w:t>,</w:t>
            </w:r>
            <w:r w:rsidR="008A0E5D">
              <w:rPr>
                <w:rFonts w:eastAsia="SimSun"/>
                <w:lang w:val="en-GB"/>
              </w:rPr>
              <w:t xml:space="preserve"> </w:t>
            </w:r>
            <w:r w:rsidR="00D365B4">
              <w:rPr>
                <w:rFonts w:eastAsia="SimSun" w:hint="eastAsia"/>
                <w:lang w:val="en-GB"/>
              </w:rPr>
              <w:t>S</w:t>
            </w:r>
            <w:r w:rsidR="00D365B4">
              <w:rPr>
                <w:rFonts w:eastAsia="SimSun"/>
                <w:lang w:val="en-GB"/>
              </w:rPr>
              <w:t>preadtrum</w:t>
            </w:r>
          </w:p>
        </w:tc>
      </w:tr>
    </w:tbl>
    <w:p w14:paraId="0322E9FB" w14:textId="77777777" w:rsidR="00024576" w:rsidRDefault="00024576">
      <w:pPr>
        <w:rPr>
          <w:rFonts w:eastAsia="SimSun" w:cs="Times New Roman"/>
          <w:b/>
        </w:rPr>
      </w:pPr>
    </w:p>
    <w:p w14:paraId="6D770431" w14:textId="77777777" w:rsidR="00024576" w:rsidRDefault="00024576">
      <w:pPr>
        <w:rPr>
          <w:lang w:val="en-GB" w:eastAsia="x-none"/>
        </w:rPr>
      </w:pPr>
    </w:p>
    <w:tbl>
      <w:tblPr>
        <w:tblStyle w:val="af0"/>
        <w:tblW w:w="9628" w:type="dxa"/>
        <w:tblLook w:val="04A0" w:firstRow="1" w:lastRow="0" w:firstColumn="1" w:lastColumn="0" w:noHBand="0" w:noVBand="1"/>
      </w:tblPr>
      <w:tblGrid>
        <w:gridCol w:w="2547"/>
        <w:gridCol w:w="7081"/>
      </w:tblGrid>
      <w:tr w:rsidR="00024576" w14:paraId="53012F68" w14:textId="77777777" w:rsidTr="00D10068">
        <w:tc>
          <w:tcPr>
            <w:tcW w:w="2547" w:type="dxa"/>
            <w:shd w:val="clear" w:color="auto" w:fill="DBDBDB" w:themeFill="accent3" w:themeFillTint="66"/>
          </w:tcPr>
          <w:p w14:paraId="09E8CCFC" w14:textId="77777777" w:rsidR="00024576" w:rsidRDefault="008D3F30">
            <w:pPr>
              <w:jc w:val="center"/>
              <w:rPr>
                <w:lang w:val="en-GB" w:eastAsia="x-none"/>
              </w:rPr>
            </w:pPr>
            <w:r>
              <w:rPr>
                <w:rFonts w:eastAsia="SimSun" w:cs="Times New Roman"/>
                <w:b/>
              </w:rPr>
              <w:t>Companies</w:t>
            </w:r>
          </w:p>
        </w:tc>
        <w:tc>
          <w:tcPr>
            <w:tcW w:w="7081" w:type="dxa"/>
            <w:shd w:val="clear" w:color="auto" w:fill="DBDBDB" w:themeFill="accent3" w:themeFillTint="66"/>
          </w:tcPr>
          <w:p w14:paraId="430C896F" w14:textId="77777777" w:rsidR="00024576" w:rsidRDefault="008D3F30">
            <w:pPr>
              <w:jc w:val="center"/>
              <w:rPr>
                <w:lang w:val="en-GB" w:eastAsia="x-none"/>
              </w:rPr>
            </w:pPr>
            <w:r>
              <w:rPr>
                <w:rFonts w:eastAsia="SimSun" w:cs="Times New Roman"/>
                <w:b/>
              </w:rPr>
              <w:t>Views</w:t>
            </w:r>
          </w:p>
        </w:tc>
      </w:tr>
      <w:tr w:rsidR="00024576" w14:paraId="1014115E" w14:textId="77777777" w:rsidTr="00D10068">
        <w:tc>
          <w:tcPr>
            <w:tcW w:w="2547" w:type="dxa"/>
          </w:tcPr>
          <w:p w14:paraId="6F847894" w14:textId="5658D243" w:rsidR="00024576" w:rsidRDefault="008D3F30">
            <w:pPr>
              <w:rPr>
                <w:lang w:val="en-GB" w:eastAsia="x-none"/>
              </w:rPr>
            </w:pPr>
            <w:r>
              <w:rPr>
                <w:lang w:val="en-GB" w:eastAsia="x-none"/>
              </w:rPr>
              <w:t>Sony</w:t>
            </w:r>
          </w:p>
        </w:tc>
        <w:tc>
          <w:tcPr>
            <w:tcW w:w="7081" w:type="dxa"/>
          </w:tcPr>
          <w:p w14:paraId="4812B0C3" w14:textId="56767755" w:rsidR="00024576" w:rsidRDefault="008D3F30">
            <w:pPr>
              <w:rPr>
                <w:lang w:val="en-GB" w:eastAsia="x-none"/>
              </w:rPr>
            </w:pPr>
            <w:r>
              <w:rPr>
                <w:lang w:val="en-GB" w:eastAsia="x-none"/>
              </w:rPr>
              <w:t>The issue raised on sensing is that the UE would refrain from transmitting when it fails the LBT thereby causing poor throughput.  However, the sensing does not need to follow exactly like NR-U, instead of not transmitting when it failed LBT, the UE can transmit a more robust MCS to overcome CLI and/or at lower Tx Power to reduce CLI towards other UEs.</w:t>
            </w:r>
          </w:p>
        </w:tc>
      </w:tr>
      <w:tr w:rsidR="00024576" w14:paraId="2C80A0D1" w14:textId="77777777" w:rsidTr="00D10068">
        <w:tc>
          <w:tcPr>
            <w:tcW w:w="2547" w:type="dxa"/>
          </w:tcPr>
          <w:p w14:paraId="6CEB0588" w14:textId="56190188" w:rsidR="00024576" w:rsidRPr="007874D1" w:rsidRDefault="007874D1">
            <w:pPr>
              <w:rPr>
                <w:rFonts w:eastAsia="SimSun"/>
                <w:lang w:val="en-GB"/>
              </w:rPr>
            </w:pPr>
            <w:r>
              <w:rPr>
                <w:rFonts w:eastAsia="SimSun" w:hint="eastAsia"/>
                <w:lang w:val="en-GB"/>
              </w:rPr>
              <w:t>N</w:t>
            </w:r>
            <w:r>
              <w:rPr>
                <w:rFonts w:eastAsia="SimSun"/>
                <w:lang w:val="en-GB"/>
              </w:rPr>
              <w:t>EC</w:t>
            </w:r>
          </w:p>
        </w:tc>
        <w:tc>
          <w:tcPr>
            <w:tcW w:w="7081" w:type="dxa"/>
          </w:tcPr>
          <w:p w14:paraId="0F403010" w14:textId="1D682EF6" w:rsidR="00024576" w:rsidRDefault="007874D1">
            <w:pPr>
              <w:rPr>
                <w:lang w:val="en-GB" w:eastAsia="x-none"/>
              </w:rPr>
            </w:pPr>
            <w:r>
              <w:rPr>
                <w:rFonts w:eastAsia="SimSun" w:hint="eastAsia"/>
                <w:lang w:val="en-GB"/>
              </w:rPr>
              <w:t>W</w:t>
            </w:r>
            <w:r>
              <w:rPr>
                <w:rFonts w:eastAsia="SimSun"/>
                <w:lang w:val="en-GB"/>
              </w:rPr>
              <w:t xml:space="preserve">e think sensing based </w:t>
            </w:r>
            <w:r>
              <w:rPr>
                <w:rFonts w:eastAsiaTheme="minorEastAsia"/>
                <w:lang w:eastAsia="ko-KR"/>
              </w:rPr>
              <w:t>mechanism is a good scheme for UE-to-UE CLI handling, as it is more accurate</w:t>
            </w:r>
            <w:r w:rsidRPr="00037F13">
              <w:rPr>
                <w:rFonts w:eastAsia="SimSun"/>
                <w:lang w:val="en-GB"/>
              </w:rPr>
              <w:t xml:space="preserve"> and short-term based, </w:t>
            </w:r>
            <w:r>
              <w:rPr>
                <w:rFonts w:eastAsia="SimSun"/>
                <w:lang w:val="en-GB"/>
              </w:rPr>
              <w:t xml:space="preserve">and the time for sensing is very short and resource overhead is very small, </w:t>
            </w:r>
            <w:r w:rsidRPr="00037F13">
              <w:rPr>
                <w:rFonts w:eastAsia="SimSun"/>
                <w:lang w:val="en-GB"/>
              </w:rPr>
              <w:t>the</w:t>
            </w:r>
            <w:r>
              <w:rPr>
                <w:rFonts w:eastAsiaTheme="minorEastAsia"/>
                <w:lang w:eastAsia="ko-KR"/>
              </w:rPr>
              <w:t xml:space="preserve">refore, sensing </w:t>
            </w:r>
            <w:r w:rsidR="00906E8C">
              <w:rPr>
                <w:rFonts w:eastAsia="SimSun"/>
                <w:lang w:val="en-GB"/>
              </w:rPr>
              <w:t xml:space="preserve">based </w:t>
            </w:r>
            <w:r w:rsidR="00906E8C">
              <w:rPr>
                <w:rFonts w:eastAsiaTheme="minorEastAsia"/>
                <w:lang w:eastAsia="ko-KR"/>
              </w:rPr>
              <w:t xml:space="preserve">mechanism </w:t>
            </w:r>
            <w:r>
              <w:rPr>
                <w:rFonts w:eastAsiaTheme="minorEastAsia"/>
                <w:lang w:eastAsia="ko-KR"/>
              </w:rPr>
              <w:t xml:space="preserve">can be discussed </w:t>
            </w:r>
            <w:r w:rsidR="00A7115E">
              <w:rPr>
                <w:rFonts w:eastAsiaTheme="minorEastAsia"/>
                <w:lang w:eastAsia="ko-KR"/>
              </w:rPr>
              <w:t xml:space="preserve">and maybe discussed </w:t>
            </w:r>
            <w:r>
              <w:rPr>
                <w:rFonts w:eastAsiaTheme="minorEastAsia"/>
                <w:lang w:eastAsia="ko-KR"/>
              </w:rPr>
              <w:t>from this meeting as other schemes</w:t>
            </w:r>
            <w:r w:rsidR="00A7115E">
              <w:rPr>
                <w:rFonts w:eastAsiaTheme="minorEastAsia"/>
                <w:lang w:eastAsia="ko-KR"/>
              </w:rPr>
              <w:t xml:space="preserve"> if time permit</w:t>
            </w:r>
            <w:r>
              <w:rPr>
                <w:rFonts w:eastAsiaTheme="minorEastAsia"/>
                <w:lang w:eastAsia="ko-KR"/>
              </w:rPr>
              <w:t>.</w:t>
            </w:r>
          </w:p>
        </w:tc>
      </w:tr>
      <w:tr w:rsidR="00D10068" w14:paraId="4B8A19B7" w14:textId="77777777" w:rsidTr="00D10068">
        <w:tc>
          <w:tcPr>
            <w:tcW w:w="2547" w:type="dxa"/>
          </w:tcPr>
          <w:p w14:paraId="5DA644F2" w14:textId="4B7D5D06" w:rsidR="00D10068" w:rsidRDefault="00D10068" w:rsidP="00D10068">
            <w:pPr>
              <w:rPr>
                <w:lang w:val="en-GB" w:eastAsia="x-none"/>
              </w:rPr>
            </w:pPr>
            <w:r>
              <w:rPr>
                <w:lang w:val="en-GB" w:eastAsia="x-none"/>
              </w:rPr>
              <w:t>Ericsson</w:t>
            </w:r>
          </w:p>
        </w:tc>
        <w:tc>
          <w:tcPr>
            <w:tcW w:w="7081" w:type="dxa"/>
          </w:tcPr>
          <w:p w14:paraId="4EAFDBA5" w14:textId="3EE84E8B" w:rsidR="00D10068" w:rsidRPr="00A7115E" w:rsidRDefault="00D10068" w:rsidP="00D10068">
            <w:pPr>
              <w:rPr>
                <w:lang w:val="en-GB" w:eastAsia="x-none"/>
              </w:rPr>
            </w:pPr>
            <w:r>
              <w:rPr>
                <w:lang w:val="en-GB" w:eastAsia="x-none"/>
              </w:rPr>
              <w:t>Sensing based techniques can be viewed simply as UE CLI measurement (e.g., CLI-RSSI) which is covered in proposal 3-1. Hence Proposal 3-7 does not seem to be needed.</w:t>
            </w:r>
          </w:p>
        </w:tc>
      </w:tr>
      <w:tr w:rsidR="00245EF1" w14:paraId="3B06917D" w14:textId="77777777" w:rsidTr="00D10068">
        <w:tc>
          <w:tcPr>
            <w:tcW w:w="2547" w:type="dxa"/>
          </w:tcPr>
          <w:p w14:paraId="5D1D67BC" w14:textId="2DA792E0" w:rsidR="00245EF1" w:rsidRDefault="00245EF1" w:rsidP="00245EF1">
            <w:pPr>
              <w:rPr>
                <w:lang w:val="en-GB" w:eastAsia="x-none"/>
              </w:rPr>
            </w:pPr>
            <w:r>
              <w:rPr>
                <w:rFonts w:eastAsia="SimSun" w:hint="eastAsia"/>
                <w:lang w:val="en-GB"/>
              </w:rPr>
              <w:t>S</w:t>
            </w:r>
            <w:r>
              <w:rPr>
                <w:rFonts w:eastAsia="SimSun"/>
                <w:lang w:val="en-GB"/>
              </w:rPr>
              <w:t>preadtrum</w:t>
            </w:r>
          </w:p>
        </w:tc>
        <w:tc>
          <w:tcPr>
            <w:tcW w:w="7081" w:type="dxa"/>
          </w:tcPr>
          <w:p w14:paraId="4C217807" w14:textId="10BA6735" w:rsidR="00245EF1" w:rsidRDefault="00245EF1" w:rsidP="00245EF1">
            <w:pPr>
              <w:rPr>
                <w:lang w:val="en-GB" w:eastAsia="x-none"/>
              </w:rPr>
            </w:pPr>
            <w:r>
              <w:rPr>
                <w:rFonts w:eastAsia="SimSun" w:hint="eastAsia"/>
                <w:lang w:val="en-GB"/>
              </w:rPr>
              <w:t>W</w:t>
            </w:r>
            <w:r>
              <w:rPr>
                <w:rFonts w:eastAsia="SimSun"/>
                <w:lang w:val="en-GB"/>
              </w:rPr>
              <w:t>e suggest to deprioritize it.</w:t>
            </w:r>
          </w:p>
        </w:tc>
      </w:tr>
      <w:tr w:rsidR="00527BB4" w14:paraId="724C0021" w14:textId="77777777" w:rsidTr="00D10068">
        <w:tc>
          <w:tcPr>
            <w:tcW w:w="2547" w:type="dxa"/>
          </w:tcPr>
          <w:p w14:paraId="1B23597D" w14:textId="51CB1F5E" w:rsidR="00527BB4" w:rsidRDefault="00527BB4" w:rsidP="00527BB4">
            <w:pPr>
              <w:rPr>
                <w:rFonts w:eastAsia="SimSun"/>
                <w:lang w:val="en-GB"/>
              </w:rPr>
            </w:pPr>
            <w:r>
              <w:rPr>
                <w:lang w:val="en-GB" w:eastAsia="x-none"/>
              </w:rPr>
              <w:t>QC</w:t>
            </w:r>
          </w:p>
        </w:tc>
        <w:tc>
          <w:tcPr>
            <w:tcW w:w="7081" w:type="dxa"/>
          </w:tcPr>
          <w:p w14:paraId="362CDDF6" w14:textId="787F34A2" w:rsidR="00527BB4" w:rsidRDefault="00527BB4" w:rsidP="00527BB4">
            <w:pPr>
              <w:rPr>
                <w:rFonts w:eastAsia="SimSun"/>
                <w:lang w:val="en-GB"/>
              </w:rPr>
            </w:pPr>
            <w:r>
              <w:rPr>
                <w:lang w:val="en-GB" w:eastAsia="x-none"/>
              </w:rPr>
              <w:t>Support to deprioritize or not pursue on this one.</w:t>
            </w:r>
          </w:p>
        </w:tc>
      </w:tr>
      <w:tr w:rsidR="008F435D" w:rsidRPr="0037027C" w14:paraId="49191A3E" w14:textId="77777777" w:rsidTr="008F435D">
        <w:tc>
          <w:tcPr>
            <w:tcW w:w="2547" w:type="dxa"/>
          </w:tcPr>
          <w:p w14:paraId="117D75D6" w14:textId="77777777" w:rsidR="008F435D" w:rsidRPr="0037027C" w:rsidRDefault="008F435D" w:rsidP="004839FE">
            <w:pPr>
              <w:rPr>
                <w:rFonts w:eastAsiaTheme="minorEastAsia"/>
                <w:lang w:val="en-GB" w:eastAsia="ko-KR"/>
              </w:rPr>
            </w:pPr>
            <w:r>
              <w:rPr>
                <w:rFonts w:eastAsiaTheme="minorEastAsia" w:hint="eastAsia"/>
                <w:lang w:val="en-GB" w:eastAsia="ko-KR"/>
              </w:rPr>
              <w:t>Moderator</w:t>
            </w:r>
          </w:p>
        </w:tc>
        <w:tc>
          <w:tcPr>
            <w:tcW w:w="7081" w:type="dxa"/>
          </w:tcPr>
          <w:p w14:paraId="151E5E6C" w14:textId="77777777" w:rsidR="008F435D" w:rsidRPr="0037027C" w:rsidRDefault="008F435D" w:rsidP="004839FE">
            <w:pPr>
              <w:rPr>
                <w:rFonts w:eastAsiaTheme="minorEastAsia"/>
                <w:lang w:val="en-GB" w:eastAsia="ko-KR"/>
              </w:rPr>
            </w:pPr>
            <w:r>
              <w:rPr>
                <w:rFonts w:eastAsiaTheme="minorEastAsia" w:hint="eastAsia"/>
                <w:lang w:val="en-GB" w:eastAsia="ko-KR"/>
              </w:rPr>
              <w:t>Thanks for comment.</w:t>
            </w:r>
          </w:p>
        </w:tc>
      </w:tr>
      <w:tr w:rsidR="00E46FE5" w14:paraId="4A6DA419" w14:textId="77777777" w:rsidTr="00E46FE5">
        <w:tc>
          <w:tcPr>
            <w:tcW w:w="2547" w:type="dxa"/>
          </w:tcPr>
          <w:p w14:paraId="6C63AC56" w14:textId="77777777" w:rsidR="00E46FE5" w:rsidRDefault="00E46FE5" w:rsidP="006445DF">
            <w:pPr>
              <w:rPr>
                <w:rFonts w:eastAsiaTheme="minorEastAsia"/>
                <w:lang w:val="en-GB" w:eastAsia="ko-KR"/>
              </w:rPr>
            </w:pPr>
            <w:r>
              <w:rPr>
                <w:lang w:val="en-GB" w:eastAsia="x-none"/>
              </w:rPr>
              <w:t>InterDigital</w:t>
            </w:r>
          </w:p>
        </w:tc>
        <w:tc>
          <w:tcPr>
            <w:tcW w:w="7081" w:type="dxa"/>
          </w:tcPr>
          <w:p w14:paraId="46D73DE0" w14:textId="77777777" w:rsidR="00E46FE5" w:rsidRDefault="00E46FE5" w:rsidP="006445DF">
            <w:pPr>
              <w:rPr>
                <w:rFonts w:eastAsiaTheme="minorEastAsia"/>
                <w:lang w:val="en-GB" w:eastAsia="ko-KR"/>
              </w:rPr>
            </w:pPr>
            <w:r>
              <w:rPr>
                <w:lang w:val="en-GB" w:eastAsia="x-none"/>
              </w:rPr>
              <w:t xml:space="preserve">Agree with Sony. Sensing-based solutions in UE-to-UE CLI handling should be regarded as different from NR-U LBT, but for much simplified operations to efficiently cope with CLI. The UE could select another beam direction, panel, or more robust CLI upon sensing the potential CLI. </w:t>
            </w:r>
          </w:p>
        </w:tc>
      </w:tr>
    </w:tbl>
    <w:p w14:paraId="0C0953FB" w14:textId="77777777" w:rsidR="00024576" w:rsidRPr="00E46FE5" w:rsidRDefault="00024576">
      <w:pPr>
        <w:rPr>
          <w:lang w:val="en-GB" w:eastAsia="x-none"/>
        </w:rPr>
      </w:pPr>
    </w:p>
    <w:p w14:paraId="159F7821" w14:textId="77777777" w:rsidR="005534E7" w:rsidRDefault="005534E7" w:rsidP="005534E7">
      <w:pPr>
        <w:spacing w:after="80"/>
        <w:rPr>
          <w:rFonts w:eastAsiaTheme="minorEastAsia"/>
          <w:lang w:val="en-GB" w:eastAsia="ko-KR"/>
        </w:rPr>
      </w:pPr>
    </w:p>
    <w:p w14:paraId="21D04A5B" w14:textId="1096C227" w:rsidR="005534E7" w:rsidRDefault="005534E7" w:rsidP="005534E7">
      <w:pPr>
        <w:pStyle w:val="2"/>
        <w:numPr>
          <w:ilvl w:val="1"/>
          <w:numId w:val="2"/>
        </w:numPr>
        <w:ind w:left="578" w:hanging="578"/>
      </w:pPr>
      <w:r>
        <w:t>2</w:t>
      </w:r>
      <w:r w:rsidRPr="005534E7">
        <w:rPr>
          <w:vertAlign w:val="superscript"/>
        </w:rPr>
        <w:t>nd</w:t>
      </w:r>
      <w:r>
        <w:t xml:space="preserve"> Round Discussion</w:t>
      </w:r>
    </w:p>
    <w:p w14:paraId="4EC139A8" w14:textId="4827FCE8" w:rsidR="005534E7" w:rsidRDefault="005534E7" w:rsidP="005534E7">
      <w:pPr>
        <w:pStyle w:val="3"/>
        <w:numPr>
          <w:ilvl w:val="2"/>
          <w:numId w:val="2"/>
        </w:numPr>
      </w:pPr>
      <w:r>
        <w:t>[</w:t>
      </w:r>
      <w:r w:rsidR="003D7008">
        <w:t>Closed</w:t>
      </w:r>
      <w:r>
        <w:t>] Potential enhancements to UE-to-UE CLI measurement/reporting</w:t>
      </w:r>
    </w:p>
    <w:p w14:paraId="65CDCF80" w14:textId="3CA345BA" w:rsidR="005534E7" w:rsidRPr="00083D17" w:rsidRDefault="005534E7" w:rsidP="005534E7">
      <w:pPr>
        <w:pStyle w:val="Proposal2"/>
        <w:ind w:left="864" w:hanging="864"/>
        <w:rPr>
          <w:rFonts w:eastAsia="Yu Mincho"/>
          <w:highlight w:val="lightGray"/>
        </w:rPr>
      </w:pPr>
      <w:r w:rsidRPr="00083D17">
        <w:rPr>
          <w:rFonts w:eastAsia="Yu Mincho"/>
          <w:highlight w:val="lightGray"/>
        </w:rPr>
        <w:t>Moderator Proposal #3-1-1 [High Priority]</w:t>
      </w:r>
    </w:p>
    <w:p w14:paraId="19C75B87" w14:textId="77777777" w:rsidR="005534E7" w:rsidRPr="00083D17" w:rsidRDefault="005534E7" w:rsidP="005534E7">
      <w:pPr>
        <w:pStyle w:val="a3"/>
        <w:numPr>
          <w:ilvl w:val="0"/>
          <w:numId w:val="8"/>
        </w:numPr>
        <w:spacing w:after="80"/>
        <w:rPr>
          <w:rFonts w:eastAsiaTheme="minorEastAsia"/>
          <w:highlight w:val="lightGray"/>
          <w:lang w:eastAsia="ko-KR"/>
        </w:rPr>
      </w:pPr>
      <w:r w:rsidRPr="00083D17">
        <w:rPr>
          <w:rFonts w:eastAsiaTheme="minorEastAsia"/>
          <w:highlight w:val="lightGray"/>
          <w:lang w:eastAsia="ko-KR"/>
        </w:rPr>
        <w:t>Study the potential enhancements and potential benefit of UE-to-UE CLI measurement and reporting based on L1(/L2) CLI measurement and report which can be specific for dynamic/flexible TDD specific and common for both SBFD and dynamic/flexible.</w:t>
      </w:r>
    </w:p>
    <w:p w14:paraId="100F15E0" w14:textId="77777777" w:rsidR="005534E7" w:rsidRPr="00083D17" w:rsidRDefault="005534E7" w:rsidP="005534E7">
      <w:pPr>
        <w:pStyle w:val="a3"/>
        <w:numPr>
          <w:ilvl w:val="1"/>
          <w:numId w:val="8"/>
        </w:numPr>
        <w:spacing w:after="80"/>
        <w:rPr>
          <w:rFonts w:eastAsiaTheme="minorEastAsia"/>
          <w:highlight w:val="lightGray"/>
          <w:lang w:eastAsia="ko-KR"/>
        </w:rPr>
      </w:pPr>
      <w:r w:rsidRPr="00083D17">
        <w:rPr>
          <w:rFonts w:eastAsiaTheme="minorEastAsia"/>
          <w:highlight w:val="lightGray"/>
          <w:lang w:eastAsia="ko-KR"/>
        </w:rPr>
        <w:t xml:space="preserve">FFS: Periodic, </w:t>
      </w:r>
      <w:r w:rsidRPr="00083D17">
        <w:rPr>
          <w:rFonts w:eastAsiaTheme="minorEastAsia"/>
          <w:strike/>
          <w:color w:val="FF0000"/>
          <w:highlight w:val="lightGray"/>
          <w:lang w:eastAsia="ko-KR"/>
        </w:rPr>
        <w:t>semi-static,</w:t>
      </w:r>
      <w:r w:rsidRPr="00083D17">
        <w:rPr>
          <w:rFonts w:eastAsiaTheme="minorEastAsia"/>
          <w:color w:val="FF0000"/>
          <w:highlight w:val="lightGray"/>
          <w:lang w:eastAsia="ko-KR"/>
        </w:rPr>
        <w:t xml:space="preserve"> semi-persistent</w:t>
      </w:r>
      <w:r w:rsidRPr="00083D17">
        <w:rPr>
          <w:rFonts w:eastAsiaTheme="minorEastAsia"/>
          <w:highlight w:val="lightGray"/>
          <w:lang w:eastAsia="ko-KR"/>
        </w:rPr>
        <w:t xml:space="preserve">, aperiodic </w:t>
      </w:r>
      <w:r w:rsidRPr="00083D17">
        <w:rPr>
          <w:rFonts w:eastAsiaTheme="minorEastAsia"/>
          <w:color w:val="FF0000"/>
          <w:highlight w:val="lightGray"/>
          <w:lang w:eastAsia="ko-KR"/>
        </w:rPr>
        <w:t>measurement/</w:t>
      </w:r>
      <w:r w:rsidRPr="00083D17">
        <w:rPr>
          <w:rFonts w:eastAsiaTheme="minorEastAsia"/>
          <w:highlight w:val="lightGray"/>
          <w:lang w:eastAsia="ko-KR"/>
        </w:rPr>
        <w:t>reporting</w:t>
      </w:r>
    </w:p>
    <w:p w14:paraId="2DC6DEF5" w14:textId="77777777" w:rsidR="005534E7" w:rsidRPr="00083D17" w:rsidRDefault="005534E7" w:rsidP="005534E7">
      <w:pPr>
        <w:pStyle w:val="a3"/>
        <w:numPr>
          <w:ilvl w:val="1"/>
          <w:numId w:val="8"/>
        </w:numPr>
        <w:spacing w:after="80"/>
        <w:rPr>
          <w:rFonts w:eastAsiaTheme="minorEastAsia"/>
          <w:strike/>
          <w:highlight w:val="lightGray"/>
          <w:lang w:eastAsia="ko-KR"/>
        </w:rPr>
      </w:pPr>
      <w:r w:rsidRPr="00083D17">
        <w:rPr>
          <w:rFonts w:eastAsiaTheme="minorEastAsia"/>
          <w:strike/>
          <w:color w:val="FF0000"/>
          <w:highlight w:val="lightGray"/>
          <w:lang w:eastAsia="ko-KR"/>
        </w:rPr>
        <w:lastRenderedPageBreak/>
        <w:t>FFS: Periodic, semi-static, aperiodic measurement</w:t>
      </w:r>
    </w:p>
    <w:p w14:paraId="416439C4" w14:textId="77777777" w:rsidR="005534E7" w:rsidRPr="00083D17" w:rsidRDefault="005534E7" w:rsidP="005534E7">
      <w:pPr>
        <w:pStyle w:val="a3"/>
        <w:numPr>
          <w:ilvl w:val="1"/>
          <w:numId w:val="8"/>
        </w:numPr>
        <w:spacing w:after="80"/>
        <w:rPr>
          <w:rFonts w:eastAsiaTheme="minorEastAsia"/>
          <w:highlight w:val="lightGray"/>
          <w:lang w:eastAsia="ko-KR"/>
        </w:rPr>
      </w:pPr>
      <w:r w:rsidRPr="00083D17">
        <w:rPr>
          <w:rFonts w:eastAsia="SimSun"/>
          <w:color w:val="FF0000"/>
          <w:highlight w:val="lightGray"/>
          <w:u w:val="single"/>
        </w:rPr>
        <w:t xml:space="preserve">FFS: Measurement and reporting configuration (e.g., similar like the existing </w:t>
      </w:r>
      <w:r w:rsidRPr="00083D17">
        <w:rPr>
          <w:rFonts w:eastAsia="SimSun"/>
          <w:i/>
          <w:color w:val="FF0000"/>
          <w:highlight w:val="lightGray"/>
          <w:u w:val="single"/>
        </w:rPr>
        <w:t>MeasConfig, MeasObjectNR</w:t>
      </w:r>
      <w:r w:rsidRPr="00083D17">
        <w:rPr>
          <w:rFonts w:eastAsia="SimSun"/>
          <w:color w:val="FF0000"/>
          <w:highlight w:val="lightGray"/>
          <w:u w:val="single"/>
        </w:rPr>
        <w:t xml:space="preserve"> and </w:t>
      </w:r>
      <w:r w:rsidRPr="00083D17">
        <w:rPr>
          <w:rFonts w:eastAsia="SimSun"/>
          <w:i/>
          <w:color w:val="FF0000"/>
          <w:highlight w:val="lightGray"/>
          <w:u w:val="single"/>
        </w:rPr>
        <w:t>ReportConfigNR</w:t>
      </w:r>
      <w:r w:rsidRPr="00083D17">
        <w:rPr>
          <w:rFonts w:eastAsia="SimSun"/>
          <w:color w:val="FF0000"/>
          <w:highlight w:val="lightGray"/>
          <w:u w:val="single"/>
        </w:rPr>
        <w:t>)</w:t>
      </w:r>
    </w:p>
    <w:p w14:paraId="3D08E919" w14:textId="77777777" w:rsidR="005534E7" w:rsidRPr="00083D17" w:rsidRDefault="005534E7" w:rsidP="005534E7">
      <w:pPr>
        <w:pStyle w:val="a3"/>
        <w:numPr>
          <w:ilvl w:val="1"/>
          <w:numId w:val="8"/>
        </w:numPr>
        <w:spacing w:after="80"/>
        <w:rPr>
          <w:rFonts w:eastAsiaTheme="minorEastAsia"/>
          <w:highlight w:val="lightGray"/>
          <w:lang w:eastAsia="ko-KR"/>
        </w:rPr>
      </w:pPr>
      <w:r w:rsidRPr="00083D17">
        <w:rPr>
          <w:rFonts w:eastAsiaTheme="minorEastAsia"/>
          <w:highlight w:val="lightGray"/>
          <w:lang w:eastAsia="ko-KR"/>
        </w:rPr>
        <w:t>FFS: Measurement resource (e.g., enhancement of SRS/</w:t>
      </w:r>
      <w:r w:rsidRPr="00083D17">
        <w:rPr>
          <w:rFonts w:eastAsiaTheme="minorEastAsia"/>
          <w:color w:val="FF0000"/>
          <w:highlight w:val="lightGray"/>
          <w:lang w:eastAsia="ko-KR"/>
        </w:rPr>
        <w:t>RSSI-IM resource</w:t>
      </w:r>
      <w:r w:rsidRPr="00083D17">
        <w:rPr>
          <w:rFonts w:eastAsiaTheme="minorEastAsia"/>
          <w:highlight w:val="lightGray"/>
          <w:lang w:eastAsia="ko-KR"/>
        </w:rPr>
        <w:t>, CSI-RS, DL rate-matching)</w:t>
      </w:r>
    </w:p>
    <w:p w14:paraId="19E33635" w14:textId="77777777" w:rsidR="005534E7" w:rsidRPr="00083D17" w:rsidRDefault="005534E7" w:rsidP="005534E7">
      <w:pPr>
        <w:pStyle w:val="a3"/>
        <w:numPr>
          <w:ilvl w:val="1"/>
          <w:numId w:val="8"/>
        </w:numPr>
        <w:spacing w:after="80"/>
        <w:rPr>
          <w:rFonts w:eastAsiaTheme="minorEastAsia"/>
          <w:highlight w:val="lightGray"/>
          <w:lang w:eastAsia="ko-KR"/>
        </w:rPr>
      </w:pPr>
      <w:r w:rsidRPr="00083D17">
        <w:rPr>
          <w:rFonts w:eastAsiaTheme="minorEastAsia"/>
          <w:highlight w:val="lightGray"/>
          <w:lang w:eastAsia="ko-KR"/>
        </w:rPr>
        <w:t xml:space="preserve">FFS: UE processing delay </w:t>
      </w:r>
    </w:p>
    <w:p w14:paraId="0BA7397F" w14:textId="77777777" w:rsidR="005534E7" w:rsidRDefault="005534E7" w:rsidP="005534E7">
      <w:pPr>
        <w:rPr>
          <w:lang w:val="en-GB" w:eastAsia="x-none"/>
        </w:rPr>
      </w:pPr>
    </w:p>
    <w:p w14:paraId="40692014" w14:textId="77777777" w:rsidR="00083D17" w:rsidRDefault="00083D17" w:rsidP="00083D17">
      <w:pPr>
        <w:spacing w:after="80"/>
        <w:rPr>
          <w:rFonts w:eastAsiaTheme="minorEastAsia"/>
          <w:lang w:val="en-GB" w:eastAsia="ko-KR"/>
        </w:rPr>
      </w:pPr>
    </w:p>
    <w:p w14:paraId="1C007955" w14:textId="77777777" w:rsidR="00083D17" w:rsidRDefault="00083D17" w:rsidP="00083D17">
      <w:pPr>
        <w:pStyle w:val="Proposal2"/>
        <w:ind w:left="864" w:hanging="864"/>
        <w:rPr>
          <w:rFonts w:eastAsia="Yu Mincho"/>
        </w:rPr>
      </w:pPr>
      <w:r>
        <w:rPr>
          <w:rFonts w:eastAsia="Yu Mincho"/>
          <w:highlight w:val="yellow"/>
        </w:rPr>
        <w:t>Moderator Proposal #3-1</w:t>
      </w:r>
      <w:r>
        <w:rPr>
          <w:rFonts w:eastAsia="Yu Mincho"/>
        </w:rPr>
        <w:t>-2 [High Priority]</w:t>
      </w:r>
    </w:p>
    <w:p w14:paraId="593B7217" w14:textId="4A02F6B6" w:rsidR="00083D17" w:rsidRDefault="00083D17" w:rsidP="00083D17">
      <w:pPr>
        <w:pStyle w:val="a3"/>
        <w:numPr>
          <w:ilvl w:val="0"/>
          <w:numId w:val="8"/>
        </w:numPr>
        <w:spacing w:after="80"/>
        <w:rPr>
          <w:rFonts w:eastAsiaTheme="minorEastAsia"/>
          <w:lang w:eastAsia="ko-KR"/>
        </w:rPr>
      </w:pPr>
      <w:r>
        <w:rPr>
          <w:rFonts w:eastAsiaTheme="minorEastAsia"/>
          <w:lang w:eastAsia="ko-KR"/>
        </w:rPr>
        <w:t xml:space="preserve">Study the potential enhancements and potential benefit of UE-to-UE </w:t>
      </w:r>
      <w:r w:rsidRPr="00083D17">
        <w:rPr>
          <w:rFonts w:eastAsiaTheme="minorEastAsia"/>
          <w:color w:val="FF0000"/>
          <w:lang w:eastAsia="ko-KR"/>
        </w:rPr>
        <w:t xml:space="preserve">co-channel </w:t>
      </w:r>
      <w:r>
        <w:rPr>
          <w:rFonts w:eastAsiaTheme="minorEastAsia"/>
          <w:lang w:eastAsia="ko-KR"/>
        </w:rPr>
        <w:t>CLI measurement and reporting based on L1(/L2) CLI measurement and report which can be specific for dynamic/flexible TDD</w:t>
      </w:r>
      <w:r w:rsidRPr="00083D17">
        <w:rPr>
          <w:rFonts w:eastAsiaTheme="minorEastAsia"/>
          <w:strike/>
          <w:color w:val="FF0000"/>
          <w:lang w:eastAsia="ko-KR"/>
        </w:rPr>
        <w:t xml:space="preserve"> specific</w:t>
      </w:r>
      <w:r w:rsidRPr="00083D17">
        <w:rPr>
          <w:rFonts w:eastAsiaTheme="minorEastAsia"/>
          <w:color w:val="FF0000"/>
          <w:lang w:eastAsia="ko-KR"/>
        </w:rPr>
        <w:t xml:space="preserve"> </w:t>
      </w:r>
      <w:r>
        <w:rPr>
          <w:rFonts w:eastAsiaTheme="minorEastAsia"/>
          <w:lang w:eastAsia="ko-KR"/>
        </w:rPr>
        <w:t>and common for both SBFD and dynamic/flexible</w:t>
      </w:r>
      <w:r w:rsidRPr="00083D17">
        <w:rPr>
          <w:rFonts w:eastAsiaTheme="minorEastAsia"/>
          <w:color w:val="FF0000"/>
          <w:lang w:eastAsia="ko-KR"/>
        </w:rPr>
        <w:t xml:space="preserve"> TDD</w:t>
      </w:r>
      <w:r w:rsidR="0057198E" w:rsidRPr="0057198E">
        <w:rPr>
          <w:rFonts w:eastAsiaTheme="minorEastAsia"/>
          <w:color w:val="FF0000"/>
          <w:lang w:eastAsia="ko-KR"/>
        </w:rPr>
        <w:t xml:space="preserve">, </w:t>
      </w:r>
      <w:r w:rsidR="0057198E" w:rsidRPr="0057198E">
        <w:rPr>
          <w:rFonts w:eastAsia="SimSun"/>
          <w:color w:val="FF0000"/>
        </w:rPr>
        <w:t>at least includes:</w:t>
      </w:r>
      <w:r>
        <w:rPr>
          <w:rFonts w:eastAsiaTheme="minorEastAsia"/>
          <w:lang w:eastAsia="ko-KR"/>
        </w:rPr>
        <w:t>.</w:t>
      </w:r>
    </w:p>
    <w:p w14:paraId="5894CFBE" w14:textId="77777777" w:rsidR="00083D17" w:rsidRDefault="00083D17" w:rsidP="00083D17">
      <w:pPr>
        <w:pStyle w:val="a3"/>
        <w:numPr>
          <w:ilvl w:val="1"/>
          <w:numId w:val="8"/>
        </w:numPr>
        <w:spacing w:after="80"/>
        <w:rPr>
          <w:rFonts w:eastAsiaTheme="minorEastAsia"/>
          <w:lang w:eastAsia="ko-KR"/>
        </w:rPr>
      </w:pPr>
      <w:r>
        <w:rPr>
          <w:rFonts w:eastAsiaTheme="minorEastAsia"/>
          <w:lang w:eastAsia="ko-KR"/>
        </w:rPr>
        <w:t xml:space="preserve">FFS: Periodic, </w:t>
      </w:r>
      <w:r w:rsidRPr="006E32A8">
        <w:rPr>
          <w:rFonts w:eastAsiaTheme="minorEastAsia"/>
          <w:strike/>
          <w:color w:val="FF0000"/>
          <w:lang w:eastAsia="ko-KR"/>
        </w:rPr>
        <w:t>semi-static,</w:t>
      </w:r>
      <w:r w:rsidRPr="006E32A8">
        <w:rPr>
          <w:rFonts w:eastAsiaTheme="minorEastAsia"/>
          <w:color w:val="FF0000"/>
          <w:lang w:eastAsia="ko-KR"/>
        </w:rPr>
        <w:t xml:space="preserve"> semi-persistent</w:t>
      </w:r>
      <w:r>
        <w:rPr>
          <w:rFonts w:eastAsiaTheme="minorEastAsia"/>
          <w:lang w:eastAsia="ko-KR"/>
        </w:rPr>
        <w:t xml:space="preserve">, aperiodic </w:t>
      </w:r>
      <w:r w:rsidRPr="006E32A8">
        <w:rPr>
          <w:rFonts w:eastAsiaTheme="minorEastAsia"/>
          <w:color w:val="FF0000"/>
          <w:lang w:eastAsia="ko-KR"/>
        </w:rPr>
        <w:t>measurement/</w:t>
      </w:r>
      <w:r>
        <w:rPr>
          <w:rFonts w:eastAsiaTheme="minorEastAsia"/>
          <w:lang w:eastAsia="ko-KR"/>
        </w:rPr>
        <w:t>reporting</w:t>
      </w:r>
    </w:p>
    <w:p w14:paraId="5FF2A1BC" w14:textId="77777777" w:rsidR="00083D17" w:rsidRPr="006E32A8" w:rsidRDefault="00083D17" w:rsidP="00083D17">
      <w:pPr>
        <w:pStyle w:val="a3"/>
        <w:numPr>
          <w:ilvl w:val="1"/>
          <w:numId w:val="8"/>
        </w:numPr>
        <w:spacing w:after="80"/>
        <w:rPr>
          <w:rFonts w:eastAsiaTheme="minorEastAsia"/>
          <w:strike/>
          <w:lang w:eastAsia="ko-KR"/>
        </w:rPr>
      </w:pPr>
      <w:r w:rsidRPr="006E32A8">
        <w:rPr>
          <w:rFonts w:eastAsiaTheme="minorEastAsia"/>
          <w:strike/>
          <w:color w:val="FF0000"/>
          <w:lang w:eastAsia="ko-KR"/>
        </w:rPr>
        <w:t>FFS: Periodic, semi-static, aperiodic measurement</w:t>
      </w:r>
    </w:p>
    <w:p w14:paraId="7A3390D8" w14:textId="77777777" w:rsidR="00083D17" w:rsidRDefault="00083D17" w:rsidP="00083D17">
      <w:pPr>
        <w:pStyle w:val="a3"/>
        <w:numPr>
          <w:ilvl w:val="1"/>
          <w:numId w:val="8"/>
        </w:numPr>
        <w:spacing w:after="80"/>
        <w:rPr>
          <w:rFonts w:eastAsiaTheme="minorEastAsia"/>
          <w:lang w:eastAsia="ko-KR"/>
        </w:rPr>
      </w:pPr>
      <w:r>
        <w:rPr>
          <w:rFonts w:eastAsia="SimSun"/>
          <w:color w:val="FF0000"/>
          <w:u w:val="single"/>
        </w:rPr>
        <w:t>FFS: M</w:t>
      </w:r>
      <w:r w:rsidRPr="00A83DF7">
        <w:rPr>
          <w:rFonts w:eastAsia="SimSun"/>
          <w:color w:val="FF0000"/>
          <w:u w:val="single"/>
        </w:rPr>
        <w:t xml:space="preserve">easurement and reporting configuration (e.g., similar like the existing </w:t>
      </w:r>
      <w:r w:rsidRPr="00A83DF7">
        <w:rPr>
          <w:rFonts w:eastAsia="SimSun"/>
          <w:i/>
          <w:color w:val="FF0000"/>
          <w:u w:val="single"/>
        </w:rPr>
        <w:t>MeasConfig, MeasObjectNR</w:t>
      </w:r>
      <w:r w:rsidRPr="00A83DF7">
        <w:rPr>
          <w:rFonts w:eastAsia="SimSun"/>
          <w:color w:val="FF0000"/>
          <w:u w:val="single"/>
        </w:rPr>
        <w:t xml:space="preserve"> and </w:t>
      </w:r>
      <w:r w:rsidRPr="00A83DF7">
        <w:rPr>
          <w:rFonts w:eastAsia="SimSun"/>
          <w:i/>
          <w:color w:val="FF0000"/>
          <w:u w:val="single"/>
        </w:rPr>
        <w:t>ReportConfigNR</w:t>
      </w:r>
      <w:r w:rsidRPr="00A83DF7">
        <w:rPr>
          <w:rFonts w:eastAsia="SimSun"/>
          <w:color w:val="FF0000"/>
          <w:u w:val="single"/>
        </w:rPr>
        <w:t>)</w:t>
      </w:r>
    </w:p>
    <w:p w14:paraId="2748AFB9" w14:textId="77777777" w:rsidR="00083D17" w:rsidRDefault="00083D17" w:rsidP="00083D17">
      <w:pPr>
        <w:pStyle w:val="a3"/>
        <w:numPr>
          <w:ilvl w:val="1"/>
          <w:numId w:val="8"/>
        </w:numPr>
        <w:spacing w:after="80"/>
        <w:rPr>
          <w:rFonts w:eastAsiaTheme="minorEastAsia"/>
          <w:lang w:eastAsia="ko-KR"/>
        </w:rPr>
      </w:pPr>
      <w:r>
        <w:rPr>
          <w:rFonts w:eastAsiaTheme="minorEastAsia"/>
          <w:lang w:eastAsia="ko-KR"/>
        </w:rPr>
        <w:t xml:space="preserve">FFS: Measurement resource </w:t>
      </w:r>
      <w:r w:rsidRPr="00083D17">
        <w:rPr>
          <w:rFonts w:eastAsiaTheme="minorEastAsia"/>
          <w:strike/>
          <w:color w:val="FF0000"/>
          <w:lang w:eastAsia="ko-KR"/>
        </w:rPr>
        <w:t>(e.g., enhancement of SRS/RSSI-IM resource, CSI-RS, DL rate-matching)</w:t>
      </w:r>
    </w:p>
    <w:p w14:paraId="2A8A0C6C" w14:textId="77777777" w:rsidR="00083D17" w:rsidRDefault="00083D17" w:rsidP="00083D17">
      <w:pPr>
        <w:pStyle w:val="a3"/>
        <w:numPr>
          <w:ilvl w:val="1"/>
          <w:numId w:val="8"/>
        </w:numPr>
        <w:spacing w:after="80"/>
        <w:rPr>
          <w:rFonts w:eastAsiaTheme="minorEastAsia"/>
          <w:lang w:eastAsia="ko-KR"/>
        </w:rPr>
      </w:pPr>
      <w:r>
        <w:rPr>
          <w:rFonts w:eastAsiaTheme="minorEastAsia"/>
          <w:lang w:eastAsia="ko-KR"/>
        </w:rPr>
        <w:t xml:space="preserve">FFS: UE processing delay </w:t>
      </w:r>
    </w:p>
    <w:p w14:paraId="0D0B5844" w14:textId="41D5A95C" w:rsidR="00083D17" w:rsidRDefault="00083D17" w:rsidP="00083D17">
      <w:pPr>
        <w:pStyle w:val="a3"/>
        <w:numPr>
          <w:ilvl w:val="1"/>
          <w:numId w:val="8"/>
        </w:numPr>
        <w:spacing w:after="80"/>
        <w:rPr>
          <w:rFonts w:eastAsiaTheme="minorEastAsia"/>
          <w:color w:val="FF0000"/>
          <w:lang w:eastAsia="ko-KR"/>
        </w:rPr>
      </w:pPr>
      <w:r w:rsidRPr="00083D17">
        <w:rPr>
          <w:rFonts w:eastAsiaTheme="minorEastAsia"/>
          <w:color w:val="FF0000"/>
          <w:lang w:eastAsia="ko-KR"/>
        </w:rPr>
        <w:t>FFS: Measurement metric</w:t>
      </w:r>
      <w:r>
        <w:rPr>
          <w:rFonts w:eastAsiaTheme="minorEastAsia"/>
          <w:color w:val="FF0000"/>
          <w:lang w:eastAsia="ko-KR"/>
        </w:rPr>
        <w:t xml:space="preserve"> </w:t>
      </w:r>
      <w:r w:rsidRPr="00083D17">
        <w:rPr>
          <w:rFonts w:eastAsiaTheme="minorEastAsia"/>
          <w:strike/>
          <w:color w:val="FF0000"/>
          <w:lang w:eastAsia="ko-KR"/>
        </w:rPr>
        <w:t>(e.g., RSSI, RSRP, SINR)</w:t>
      </w:r>
    </w:p>
    <w:p w14:paraId="6A109DAF" w14:textId="1BF79F47" w:rsidR="00083D17" w:rsidRPr="00083D17" w:rsidRDefault="00083D17" w:rsidP="00083D17">
      <w:pPr>
        <w:pStyle w:val="a3"/>
        <w:numPr>
          <w:ilvl w:val="1"/>
          <w:numId w:val="8"/>
        </w:numPr>
        <w:spacing w:after="80"/>
        <w:rPr>
          <w:rFonts w:eastAsiaTheme="minorEastAsia"/>
          <w:color w:val="FF0000"/>
          <w:lang w:eastAsia="ko-KR"/>
        </w:rPr>
      </w:pPr>
      <w:r w:rsidRPr="00083D17">
        <w:rPr>
          <w:rFonts w:eastAsiaTheme="minorEastAsia"/>
          <w:color w:val="FF0000"/>
          <w:lang w:eastAsia="ko-KR"/>
        </w:rPr>
        <w:t xml:space="preserve">FFS: </w:t>
      </w:r>
      <w:r>
        <w:rPr>
          <w:rFonts w:eastAsiaTheme="minorEastAsia"/>
          <w:color w:val="FF0000"/>
          <w:lang w:eastAsia="ko-KR"/>
        </w:rPr>
        <w:t xml:space="preserve">Reporting contents </w:t>
      </w:r>
      <w:r w:rsidRPr="00083D17">
        <w:rPr>
          <w:rFonts w:eastAsiaTheme="minorEastAsia"/>
          <w:strike/>
          <w:color w:val="FF0000"/>
          <w:lang w:eastAsia="ko-KR"/>
        </w:rPr>
        <w:t>(e.g., single value of CLI across RBs, multiple values of CLI across RBs)</w:t>
      </w:r>
    </w:p>
    <w:p w14:paraId="7E52F0AE" w14:textId="77777777" w:rsidR="00083D17" w:rsidRDefault="00083D17" w:rsidP="005534E7">
      <w:pPr>
        <w:rPr>
          <w:lang w:val="en-GB" w:eastAsia="x-none"/>
        </w:rPr>
      </w:pPr>
    </w:p>
    <w:p w14:paraId="4EE849EE" w14:textId="77777777" w:rsidR="00083D17" w:rsidRDefault="00083D17" w:rsidP="005534E7">
      <w:pPr>
        <w:rPr>
          <w:lang w:val="en-GB" w:eastAsia="x-none"/>
        </w:rPr>
      </w:pPr>
    </w:p>
    <w:p w14:paraId="2955618E" w14:textId="77777777" w:rsidR="005534E7" w:rsidRDefault="005534E7" w:rsidP="005534E7">
      <w:pPr>
        <w:rPr>
          <w:rFonts w:eastAsia="SimSun" w:cs="Times New Roman"/>
          <w:b/>
        </w:rPr>
      </w:pPr>
      <w:r>
        <w:rPr>
          <w:rFonts w:eastAsia="SimSun" w:cs="Times New Roman"/>
          <w:b/>
        </w:rPr>
        <w:t xml:space="preserve">Companies are invited to provide views on the above proposal. </w:t>
      </w:r>
    </w:p>
    <w:tbl>
      <w:tblPr>
        <w:tblStyle w:val="af0"/>
        <w:tblW w:w="9628" w:type="dxa"/>
        <w:tblLook w:val="04A0" w:firstRow="1" w:lastRow="0" w:firstColumn="1" w:lastColumn="0" w:noHBand="0" w:noVBand="1"/>
      </w:tblPr>
      <w:tblGrid>
        <w:gridCol w:w="2547"/>
        <w:gridCol w:w="7081"/>
      </w:tblGrid>
      <w:tr w:rsidR="005534E7" w14:paraId="7B4F1DE8" w14:textId="77777777" w:rsidTr="004839FE">
        <w:tc>
          <w:tcPr>
            <w:tcW w:w="2547" w:type="dxa"/>
            <w:shd w:val="clear" w:color="auto" w:fill="DBDBDB" w:themeFill="accent3" w:themeFillTint="66"/>
          </w:tcPr>
          <w:p w14:paraId="4B8C42B3" w14:textId="77777777" w:rsidR="005534E7" w:rsidRDefault="005534E7" w:rsidP="004839FE">
            <w:pPr>
              <w:jc w:val="center"/>
              <w:rPr>
                <w:lang w:val="en-GB" w:eastAsia="x-none"/>
              </w:rPr>
            </w:pPr>
          </w:p>
        </w:tc>
        <w:tc>
          <w:tcPr>
            <w:tcW w:w="7080" w:type="dxa"/>
            <w:shd w:val="clear" w:color="auto" w:fill="DBDBDB" w:themeFill="accent3" w:themeFillTint="66"/>
          </w:tcPr>
          <w:p w14:paraId="5EE7BD1E" w14:textId="77777777" w:rsidR="005534E7" w:rsidRDefault="005534E7" w:rsidP="004839FE">
            <w:pPr>
              <w:jc w:val="center"/>
              <w:rPr>
                <w:lang w:val="en-GB" w:eastAsia="x-none"/>
              </w:rPr>
            </w:pPr>
            <w:r>
              <w:rPr>
                <w:rFonts w:eastAsia="SimSun" w:cs="Times New Roman"/>
                <w:b/>
              </w:rPr>
              <w:t>Companies</w:t>
            </w:r>
          </w:p>
        </w:tc>
      </w:tr>
      <w:tr w:rsidR="005534E7" w14:paraId="1AF67847" w14:textId="77777777" w:rsidTr="004839FE">
        <w:tc>
          <w:tcPr>
            <w:tcW w:w="2547" w:type="dxa"/>
          </w:tcPr>
          <w:p w14:paraId="253B50B5" w14:textId="77777777" w:rsidR="005534E7" w:rsidRDefault="005534E7" w:rsidP="004839FE">
            <w:pPr>
              <w:rPr>
                <w:rFonts w:eastAsiaTheme="minorEastAsia"/>
                <w:lang w:val="en-GB" w:eastAsia="ko-KR"/>
              </w:rPr>
            </w:pPr>
            <w:r>
              <w:rPr>
                <w:rFonts w:eastAsiaTheme="minorEastAsia"/>
                <w:lang w:val="en-GB" w:eastAsia="ko-KR"/>
              </w:rPr>
              <w:t>Support</w:t>
            </w:r>
          </w:p>
        </w:tc>
        <w:tc>
          <w:tcPr>
            <w:tcW w:w="7080" w:type="dxa"/>
          </w:tcPr>
          <w:p w14:paraId="6F93FA4E" w14:textId="02A31396" w:rsidR="005534E7" w:rsidRDefault="005534E7" w:rsidP="004839FE">
            <w:pPr>
              <w:rPr>
                <w:lang w:val="en-GB" w:eastAsia="x-none"/>
              </w:rPr>
            </w:pPr>
          </w:p>
        </w:tc>
      </w:tr>
      <w:tr w:rsidR="005534E7" w14:paraId="1B6D8073" w14:textId="77777777" w:rsidTr="004839FE">
        <w:tc>
          <w:tcPr>
            <w:tcW w:w="2547" w:type="dxa"/>
          </w:tcPr>
          <w:p w14:paraId="7C70EBAB" w14:textId="77777777" w:rsidR="005534E7" w:rsidRDefault="005534E7" w:rsidP="004839FE">
            <w:pPr>
              <w:rPr>
                <w:rFonts w:eastAsiaTheme="minorEastAsia"/>
                <w:lang w:val="en-GB" w:eastAsia="ko-KR"/>
              </w:rPr>
            </w:pPr>
            <w:r>
              <w:rPr>
                <w:rFonts w:eastAsiaTheme="minorEastAsia"/>
                <w:lang w:val="en-GB" w:eastAsia="ko-KR"/>
              </w:rPr>
              <w:t>Not support</w:t>
            </w:r>
          </w:p>
        </w:tc>
        <w:tc>
          <w:tcPr>
            <w:tcW w:w="7080" w:type="dxa"/>
          </w:tcPr>
          <w:p w14:paraId="130E01F3" w14:textId="77777777" w:rsidR="005534E7" w:rsidRDefault="005534E7" w:rsidP="004839FE">
            <w:pPr>
              <w:rPr>
                <w:lang w:val="en-GB" w:eastAsia="x-none"/>
              </w:rPr>
            </w:pPr>
          </w:p>
        </w:tc>
      </w:tr>
    </w:tbl>
    <w:p w14:paraId="52E585F5" w14:textId="77777777" w:rsidR="005534E7" w:rsidRDefault="005534E7" w:rsidP="005534E7">
      <w:pPr>
        <w:rPr>
          <w:rFonts w:eastAsia="SimSun" w:cs="Times New Roman"/>
          <w:b/>
        </w:rPr>
      </w:pPr>
    </w:p>
    <w:p w14:paraId="4A50DB19" w14:textId="77777777" w:rsidR="005534E7" w:rsidRDefault="005534E7" w:rsidP="005534E7">
      <w:pPr>
        <w:rPr>
          <w:lang w:val="en-GB" w:eastAsia="x-none"/>
        </w:rPr>
      </w:pPr>
    </w:p>
    <w:tbl>
      <w:tblPr>
        <w:tblStyle w:val="af0"/>
        <w:tblW w:w="9628" w:type="dxa"/>
        <w:tblLook w:val="04A0" w:firstRow="1" w:lastRow="0" w:firstColumn="1" w:lastColumn="0" w:noHBand="0" w:noVBand="1"/>
      </w:tblPr>
      <w:tblGrid>
        <w:gridCol w:w="2547"/>
        <w:gridCol w:w="7081"/>
      </w:tblGrid>
      <w:tr w:rsidR="005534E7" w14:paraId="16663293" w14:textId="77777777" w:rsidTr="004839FE">
        <w:tc>
          <w:tcPr>
            <w:tcW w:w="2547" w:type="dxa"/>
            <w:shd w:val="clear" w:color="auto" w:fill="DBDBDB" w:themeFill="accent3" w:themeFillTint="66"/>
          </w:tcPr>
          <w:p w14:paraId="1AF238C8" w14:textId="77777777" w:rsidR="005534E7" w:rsidRDefault="005534E7" w:rsidP="004839FE">
            <w:pPr>
              <w:jc w:val="center"/>
              <w:rPr>
                <w:lang w:val="en-GB" w:eastAsia="x-none"/>
              </w:rPr>
            </w:pPr>
            <w:r>
              <w:rPr>
                <w:rFonts w:eastAsia="SimSun" w:cs="Times New Roman"/>
                <w:b/>
              </w:rPr>
              <w:t>Companies</w:t>
            </w:r>
          </w:p>
        </w:tc>
        <w:tc>
          <w:tcPr>
            <w:tcW w:w="7081" w:type="dxa"/>
            <w:shd w:val="clear" w:color="auto" w:fill="DBDBDB" w:themeFill="accent3" w:themeFillTint="66"/>
          </w:tcPr>
          <w:p w14:paraId="59791D4F" w14:textId="77777777" w:rsidR="005534E7" w:rsidRDefault="005534E7" w:rsidP="004839FE">
            <w:pPr>
              <w:jc w:val="center"/>
              <w:rPr>
                <w:lang w:val="en-GB" w:eastAsia="x-none"/>
              </w:rPr>
            </w:pPr>
            <w:r>
              <w:rPr>
                <w:rFonts w:eastAsia="SimSun" w:cs="Times New Roman"/>
                <w:b/>
              </w:rPr>
              <w:t>Views</w:t>
            </w:r>
          </w:p>
        </w:tc>
      </w:tr>
      <w:tr w:rsidR="005534E7" w:rsidRPr="00AC2E0A" w14:paraId="0C2A8009" w14:textId="77777777" w:rsidTr="004839FE">
        <w:tc>
          <w:tcPr>
            <w:tcW w:w="2547" w:type="dxa"/>
          </w:tcPr>
          <w:p w14:paraId="4533048F" w14:textId="77777777" w:rsidR="005534E7" w:rsidRDefault="005534E7" w:rsidP="004839FE">
            <w:pPr>
              <w:rPr>
                <w:lang w:val="en-GB" w:eastAsia="x-none"/>
              </w:rPr>
            </w:pPr>
            <w:r>
              <w:rPr>
                <w:lang w:val="en-GB" w:eastAsia="x-none"/>
              </w:rPr>
              <w:t>Ericsson</w:t>
            </w:r>
          </w:p>
          <w:p w14:paraId="08C0D453" w14:textId="08369C8B" w:rsidR="005534E7" w:rsidRPr="00AC2E0A" w:rsidRDefault="005534E7" w:rsidP="004839FE">
            <w:pPr>
              <w:rPr>
                <w:rFonts w:eastAsia="SimSun"/>
                <w:lang w:val="en-GB"/>
              </w:rPr>
            </w:pPr>
            <w:r>
              <w:rPr>
                <w:lang w:val="en-GB" w:eastAsia="x-none"/>
              </w:rPr>
              <w:t>(1</w:t>
            </w:r>
            <w:r w:rsidRPr="005534E7">
              <w:rPr>
                <w:vertAlign w:val="superscript"/>
                <w:lang w:val="en-GB" w:eastAsia="x-none"/>
              </w:rPr>
              <w:t>st</w:t>
            </w:r>
            <w:r>
              <w:rPr>
                <w:lang w:val="en-GB" w:eastAsia="x-none"/>
              </w:rPr>
              <w:t xml:space="preserve"> round discussion)</w:t>
            </w:r>
          </w:p>
        </w:tc>
        <w:tc>
          <w:tcPr>
            <w:tcW w:w="7081" w:type="dxa"/>
          </w:tcPr>
          <w:p w14:paraId="689E29F3" w14:textId="77777777" w:rsidR="005534E7" w:rsidRDefault="005534E7" w:rsidP="004839FE">
            <w:pPr>
              <w:rPr>
                <w:lang w:val="en-GB" w:eastAsia="x-none"/>
              </w:rPr>
            </w:pPr>
            <w:r>
              <w:rPr>
                <w:lang w:val="en-GB" w:eastAsia="x-none"/>
              </w:rPr>
              <w:t>Agree with Lenovo's suggested change</w:t>
            </w:r>
          </w:p>
          <w:p w14:paraId="16BC3927" w14:textId="77777777" w:rsidR="005534E7" w:rsidRDefault="005534E7" w:rsidP="004839FE">
            <w:pPr>
              <w:rPr>
                <w:lang w:val="en-GB" w:eastAsia="x-none"/>
              </w:rPr>
            </w:pPr>
          </w:p>
          <w:p w14:paraId="4DE959E5" w14:textId="77777777" w:rsidR="005534E7" w:rsidRPr="00AC2E0A" w:rsidRDefault="005534E7" w:rsidP="004839FE">
            <w:pPr>
              <w:spacing w:after="80"/>
              <w:rPr>
                <w:rFonts w:eastAsia="SimSun"/>
              </w:rPr>
            </w:pPr>
            <w:r>
              <w:rPr>
                <w:lang w:val="en-GB" w:eastAsia="x-none"/>
              </w:rPr>
              <w:t>We think the examples should be removed from the 3</w:t>
            </w:r>
            <w:r w:rsidRPr="00C740F8">
              <w:rPr>
                <w:vertAlign w:val="superscript"/>
                <w:lang w:val="en-GB" w:eastAsia="x-none"/>
              </w:rPr>
              <w:t>rd</w:t>
            </w:r>
            <w:r>
              <w:rPr>
                <w:lang w:val="en-GB" w:eastAsia="x-none"/>
              </w:rPr>
              <w:t xml:space="preserve"> sub-bullet. SRS is the baseline – not clear why enhancements are needed. Also, not clear how CSI-RS (a DL signal) is used for CLI measurement at the UE. DL rate matching already exists in the spec – not clear that this needs enhancements, and not clear how this is useful for UE CLI measurements.</w:t>
            </w:r>
          </w:p>
        </w:tc>
      </w:tr>
      <w:tr w:rsidR="005534E7" w:rsidRPr="00AC2E0A" w14:paraId="2D9FFBC2" w14:textId="77777777" w:rsidTr="004839FE">
        <w:tc>
          <w:tcPr>
            <w:tcW w:w="2547" w:type="dxa"/>
          </w:tcPr>
          <w:p w14:paraId="1A50F3CB" w14:textId="77777777" w:rsidR="005534E7" w:rsidRDefault="005534E7" w:rsidP="004839FE">
            <w:pPr>
              <w:rPr>
                <w:rFonts w:eastAsia="SimSun"/>
                <w:lang w:val="en-GB"/>
              </w:rPr>
            </w:pPr>
            <w:r>
              <w:rPr>
                <w:rFonts w:eastAsia="SimSun"/>
                <w:lang w:val="en-GB"/>
              </w:rPr>
              <w:t>QC</w:t>
            </w:r>
          </w:p>
          <w:p w14:paraId="557E8494" w14:textId="2EA57057" w:rsidR="005534E7" w:rsidRDefault="005534E7" w:rsidP="004839FE">
            <w:pPr>
              <w:rPr>
                <w:lang w:val="en-GB" w:eastAsia="x-none"/>
              </w:rPr>
            </w:pPr>
            <w:r>
              <w:rPr>
                <w:lang w:val="en-GB" w:eastAsia="x-none"/>
              </w:rPr>
              <w:t>(1</w:t>
            </w:r>
            <w:r w:rsidRPr="005534E7">
              <w:rPr>
                <w:vertAlign w:val="superscript"/>
                <w:lang w:val="en-GB" w:eastAsia="x-none"/>
              </w:rPr>
              <w:t>st</w:t>
            </w:r>
            <w:r>
              <w:rPr>
                <w:lang w:val="en-GB" w:eastAsia="x-none"/>
              </w:rPr>
              <w:t xml:space="preserve"> round discussion)</w:t>
            </w:r>
          </w:p>
        </w:tc>
        <w:tc>
          <w:tcPr>
            <w:tcW w:w="7081" w:type="dxa"/>
          </w:tcPr>
          <w:p w14:paraId="71B0FB27" w14:textId="77777777" w:rsidR="005534E7" w:rsidRDefault="005534E7" w:rsidP="004839FE">
            <w:pPr>
              <w:rPr>
                <w:lang w:val="en-GB" w:eastAsia="x-none"/>
              </w:rPr>
            </w:pPr>
            <w:r>
              <w:rPr>
                <w:lang w:val="en-GB" w:eastAsia="x-none"/>
              </w:rPr>
              <w:t>We are in general fine with the proposal and need clarification on the item of “enhancement of SRS”</w:t>
            </w:r>
          </w:p>
        </w:tc>
      </w:tr>
      <w:tr w:rsidR="005534E7" w:rsidRPr="006E32A8" w14:paraId="01115E87" w14:textId="77777777" w:rsidTr="004839FE">
        <w:tc>
          <w:tcPr>
            <w:tcW w:w="2547" w:type="dxa"/>
          </w:tcPr>
          <w:p w14:paraId="1BD378EC" w14:textId="77777777" w:rsidR="005534E7" w:rsidRDefault="005534E7" w:rsidP="004839FE">
            <w:pPr>
              <w:rPr>
                <w:rFonts w:eastAsiaTheme="minorEastAsia"/>
                <w:lang w:val="en-GB" w:eastAsia="ko-KR"/>
              </w:rPr>
            </w:pPr>
            <w:r>
              <w:rPr>
                <w:rFonts w:eastAsiaTheme="minorEastAsia" w:hint="eastAsia"/>
                <w:lang w:val="en-GB" w:eastAsia="ko-KR"/>
              </w:rPr>
              <w:t>Moderator</w:t>
            </w:r>
          </w:p>
          <w:p w14:paraId="6D8A0D3A" w14:textId="1AD2BBDF" w:rsidR="005534E7" w:rsidRPr="006E32A8" w:rsidRDefault="005534E7" w:rsidP="004839FE">
            <w:pPr>
              <w:rPr>
                <w:rFonts w:eastAsiaTheme="minorEastAsia"/>
                <w:lang w:val="en-GB" w:eastAsia="ko-KR"/>
              </w:rPr>
            </w:pPr>
            <w:r>
              <w:rPr>
                <w:lang w:val="en-GB" w:eastAsia="x-none"/>
              </w:rPr>
              <w:t>(1</w:t>
            </w:r>
            <w:r w:rsidRPr="005534E7">
              <w:rPr>
                <w:vertAlign w:val="superscript"/>
                <w:lang w:val="en-GB" w:eastAsia="x-none"/>
              </w:rPr>
              <w:t>st</w:t>
            </w:r>
            <w:r>
              <w:rPr>
                <w:lang w:val="en-GB" w:eastAsia="x-none"/>
              </w:rPr>
              <w:t xml:space="preserve"> round discussion)</w:t>
            </w:r>
          </w:p>
        </w:tc>
        <w:tc>
          <w:tcPr>
            <w:tcW w:w="7081" w:type="dxa"/>
          </w:tcPr>
          <w:p w14:paraId="642A5C69" w14:textId="77777777" w:rsidR="005534E7" w:rsidRDefault="005534E7" w:rsidP="004839FE">
            <w:pPr>
              <w:spacing w:after="80"/>
              <w:rPr>
                <w:rFonts w:eastAsiaTheme="minorEastAsia"/>
                <w:lang w:eastAsia="ko-KR"/>
              </w:rPr>
            </w:pPr>
            <w:r>
              <w:rPr>
                <w:rFonts w:eastAsiaTheme="minorEastAsia" w:hint="eastAsia"/>
                <w:lang w:eastAsia="ko-KR"/>
              </w:rPr>
              <w:t xml:space="preserve">Thanks for good comment. </w:t>
            </w:r>
            <w:r>
              <w:rPr>
                <w:rFonts w:eastAsiaTheme="minorEastAsia"/>
                <w:lang w:eastAsia="ko-KR"/>
              </w:rPr>
              <w:t xml:space="preserve">And suggestion. Also, this </w:t>
            </w:r>
            <w:r>
              <w:rPr>
                <w:rFonts w:eastAsia="Yu Mincho"/>
                <w:highlight w:val="yellow"/>
              </w:rPr>
              <w:t>Moderator Proposal #3-1</w:t>
            </w:r>
            <w:r>
              <w:rPr>
                <w:rFonts w:eastAsia="Yu Mincho"/>
              </w:rPr>
              <w:t xml:space="preserve"> [High Priority]</w:t>
            </w:r>
            <w:r>
              <w:rPr>
                <w:rFonts w:eastAsiaTheme="minorEastAsia"/>
                <w:lang w:eastAsia="ko-KR"/>
              </w:rPr>
              <w:t xml:space="preserve"> seems to be support by majority of company. </w:t>
            </w:r>
          </w:p>
          <w:p w14:paraId="4828092D" w14:textId="77777777" w:rsidR="005534E7" w:rsidRDefault="005534E7" w:rsidP="004839FE">
            <w:pPr>
              <w:spacing w:after="80"/>
              <w:rPr>
                <w:rFonts w:eastAsiaTheme="minorEastAsia"/>
                <w:lang w:eastAsia="ko-KR"/>
              </w:rPr>
            </w:pPr>
          </w:p>
          <w:p w14:paraId="42F4E5CE" w14:textId="77777777" w:rsidR="005534E7" w:rsidRDefault="005534E7" w:rsidP="004839FE">
            <w:pPr>
              <w:spacing w:after="80"/>
              <w:rPr>
                <w:rFonts w:eastAsiaTheme="minorEastAsia"/>
                <w:lang w:eastAsia="ko-KR"/>
              </w:rPr>
            </w:pPr>
            <w:r>
              <w:rPr>
                <w:rFonts w:eastAsia="Yu Mincho"/>
                <w:highlight w:val="yellow"/>
              </w:rPr>
              <w:t>Moderator Proposal #3-1</w:t>
            </w:r>
            <w:r>
              <w:rPr>
                <w:rFonts w:eastAsia="Yu Mincho"/>
              </w:rPr>
              <w:t xml:space="preserve"> [High Priority] is modified as below:</w:t>
            </w:r>
          </w:p>
          <w:p w14:paraId="4820DD3D" w14:textId="77777777" w:rsidR="005534E7" w:rsidRDefault="005534E7" w:rsidP="004839FE">
            <w:pPr>
              <w:spacing w:after="80"/>
              <w:rPr>
                <w:rFonts w:eastAsiaTheme="minorEastAsia"/>
                <w:lang w:eastAsia="ko-KR"/>
              </w:rPr>
            </w:pPr>
          </w:p>
          <w:p w14:paraId="2FD438FD" w14:textId="77777777" w:rsidR="005534E7" w:rsidRDefault="005534E7" w:rsidP="004839FE">
            <w:pPr>
              <w:pStyle w:val="Proposal2"/>
              <w:ind w:left="864" w:hanging="864"/>
              <w:rPr>
                <w:rFonts w:eastAsia="Yu Mincho"/>
              </w:rPr>
            </w:pPr>
            <w:r>
              <w:rPr>
                <w:rFonts w:eastAsia="Yu Mincho"/>
                <w:highlight w:val="yellow"/>
              </w:rPr>
              <w:t>Moderator Proposal #3-1</w:t>
            </w:r>
            <w:r>
              <w:rPr>
                <w:rFonts w:eastAsia="Yu Mincho"/>
              </w:rPr>
              <w:t xml:space="preserve"> [High Priority]</w:t>
            </w:r>
          </w:p>
          <w:p w14:paraId="7B9B14DA" w14:textId="77777777" w:rsidR="005534E7" w:rsidRDefault="005534E7" w:rsidP="004839FE">
            <w:pPr>
              <w:pStyle w:val="a3"/>
              <w:numPr>
                <w:ilvl w:val="0"/>
                <w:numId w:val="8"/>
              </w:numPr>
              <w:spacing w:after="80"/>
              <w:rPr>
                <w:rFonts w:eastAsiaTheme="minorEastAsia"/>
                <w:lang w:eastAsia="ko-KR"/>
              </w:rPr>
            </w:pPr>
            <w:r>
              <w:rPr>
                <w:rFonts w:eastAsiaTheme="minorEastAsia"/>
                <w:lang w:eastAsia="ko-KR"/>
              </w:rPr>
              <w:t>Study the potential enhancements and potential benefit of UE-to-UE CLI measurement and reporting based on L1(/L2) CLI measurement and report which can be specific for dynamic/flexible TDD specific and common for both SBFD and dynamic/flexible.</w:t>
            </w:r>
          </w:p>
          <w:p w14:paraId="077BF253" w14:textId="77777777" w:rsidR="005534E7" w:rsidRDefault="005534E7" w:rsidP="004839FE">
            <w:pPr>
              <w:pStyle w:val="a3"/>
              <w:numPr>
                <w:ilvl w:val="1"/>
                <w:numId w:val="8"/>
              </w:numPr>
              <w:spacing w:after="80"/>
              <w:rPr>
                <w:rFonts w:eastAsiaTheme="minorEastAsia"/>
                <w:lang w:eastAsia="ko-KR"/>
              </w:rPr>
            </w:pPr>
            <w:r>
              <w:rPr>
                <w:rFonts w:eastAsiaTheme="minorEastAsia"/>
                <w:lang w:eastAsia="ko-KR"/>
              </w:rPr>
              <w:t xml:space="preserve">FFS: Periodic, </w:t>
            </w:r>
            <w:r w:rsidRPr="006E32A8">
              <w:rPr>
                <w:rFonts w:eastAsiaTheme="minorEastAsia"/>
                <w:strike/>
                <w:color w:val="FF0000"/>
                <w:lang w:eastAsia="ko-KR"/>
              </w:rPr>
              <w:t>semi-static,</w:t>
            </w:r>
            <w:r w:rsidRPr="006E32A8">
              <w:rPr>
                <w:rFonts w:eastAsiaTheme="minorEastAsia"/>
                <w:color w:val="FF0000"/>
                <w:lang w:eastAsia="ko-KR"/>
              </w:rPr>
              <w:t xml:space="preserve"> semi-persistent</w:t>
            </w:r>
            <w:r>
              <w:rPr>
                <w:rFonts w:eastAsiaTheme="minorEastAsia"/>
                <w:lang w:eastAsia="ko-KR"/>
              </w:rPr>
              <w:t xml:space="preserve">, aperiodic </w:t>
            </w:r>
            <w:r w:rsidRPr="006E32A8">
              <w:rPr>
                <w:rFonts w:eastAsiaTheme="minorEastAsia"/>
                <w:color w:val="FF0000"/>
                <w:lang w:eastAsia="ko-KR"/>
              </w:rPr>
              <w:t>measurement/</w:t>
            </w:r>
            <w:r>
              <w:rPr>
                <w:rFonts w:eastAsiaTheme="minorEastAsia"/>
                <w:lang w:eastAsia="ko-KR"/>
              </w:rPr>
              <w:t>reporting</w:t>
            </w:r>
          </w:p>
          <w:p w14:paraId="390C08D5" w14:textId="77777777" w:rsidR="005534E7" w:rsidRPr="006E32A8" w:rsidRDefault="005534E7" w:rsidP="004839FE">
            <w:pPr>
              <w:pStyle w:val="a3"/>
              <w:numPr>
                <w:ilvl w:val="1"/>
                <w:numId w:val="8"/>
              </w:numPr>
              <w:spacing w:after="80"/>
              <w:rPr>
                <w:rFonts w:eastAsiaTheme="minorEastAsia"/>
                <w:strike/>
                <w:lang w:eastAsia="ko-KR"/>
              </w:rPr>
            </w:pPr>
            <w:r w:rsidRPr="006E32A8">
              <w:rPr>
                <w:rFonts w:eastAsiaTheme="minorEastAsia"/>
                <w:strike/>
                <w:color w:val="FF0000"/>
                <w:lang w:eastAsia="ko-KR"/>
              </w:rPr>
              <w:t>FFS: Periodic, semi-static, aperiodic measurement</w:t>
            </w:r>
          </w:p>
          <w:p w14:paraId="1DBBB370" w14:textId="77777777" w:rsidR="005534E7" w:rsidRDefault="005534E7" w:rsidP="004839FE">
            <w:pPr>
              <w:pStyle w:val="a3"/>
              <w:numPr>
                <w:ilvl w:val="1"/>
                <w:numId w:val="8"/>
              </w:numPr>
              <w:spacing w:after="80"/>
              <w:rPr>
                <w:rFonts w:eastAsiaTheme="minorEastAsia"/>
                <w:lang w:eastAsia="ko-KR"/>
              </w:rPr>
            </w:pPr>
            <w:r>
              <w:rPr>
                <w:rFonts w:eastAsia="SimSun"/>
                <w:color w:val="FF0000"/>
                <w:u w:val="single"/>
              </w:rPr>
              <w:t>FFS: M</w:t>
            </w:r>
            <w:r w:rsidRPr="00A83DF7">
              <w:rPr>
                <w:rFonts w:eastAsia="SimSun"/>
                <w:color w:val="FF0000"/>
                <w:u w:val="single"/>
              </w:rPr>
              <w:t xml:space="preserve">easurement and reporting configuration (e.g., similar like the existing </w:t>
            </w:r>
            <w:r w:rsidRPr="00A83DF7">
              <w:rPr>
                <w:rFonts w:eastAsia="SimSun"/>
                <w:i/>
                <w:color w:val="FF0000"/>
                <w:u w:val="single"/>
              </w:rPr>
              <w:t>MeasConfig, MeasObjectNR</w:t>
            </w:r>
            <w:r w:rsidRPr="00A83DF7">
              <w:rPr>
                <w:rFonts w:eastAsia="SimSun"/>
                <w:color w:val="FF0000"/>
                <w:u w:val="single"/>
              </w:rPr>
              <w:t xml:space="preserve"> and </w:t>
            </w:r>
            <w:r w:rsidRPr="00A83DF7">
              <w:rPr>
                <w:rFonts w:eastAsia="SimSun"/>
                <w:i/>
                <w:color w:val="FF0000"/>
                <w:u w:val="single"/>
              </w:rPr>
              <w:t>ReportConfigNR</w:t>
            </w:r>
            <w:r w:rsidRPr="00A83DF7">
              <w:rPr>
                <w:rFonts w:eastAsia="SimSun"/>
                <w:color w:val="FF0000"/>
                <w:u w:val="single"/>
              </w:rPr>
              <w:t>)</w:t>
            </w:r>
          </w:p>
          <w:p w14:paraId="44DFA448" w14:textId="77777777" w:rsidR="005534E7" w:rsidRDefault="005534E7" w:rsidP="004839FE">
            <w:pPr>
              <w:pStyle w:val="a3"/>
              <w:numPr>
                <w:ilvl w:val="1"/>
                <w:numId w:val="8"/>
              </w:numPr>
              <w:spacing w:after="80"/>
              <w:rPr>
                <w:rFonts w:eastAsiaTheme="minorEastAsia"/>
                <w:lang w:eastAsia="ko-KR"/>
              </w:rPr>
            </w:pPr>
            <w:r>
              <w:rPr>
                <w:rFonts w:eastAsiaTheme="minorEastAsia"/>
                <w:lang w:eastAsia="ko-KR"/>
              </w:rPr>
              <w:lastRenderedPageBreak/>
              <w:t>FFS: Measurement resource (e.g., enhancement of SRS/</w:t>
            </w:r>
            <w:r w:rsidRPr="00D61433">
              <w:rPr>
                <w:rFonts w:eastAsiaTheme="minorEastAsia"/>
                <w:color w:val="FF0000"/>
                <w:lang w:eastAsia="ko-KR"/>
              </w:rPr>
              <w:t>RSSI-IM resource</w:t>
            </w:r>
            <w:r>
              <w:rPr>
                <w:rFonts w:eastAsiaTheme="minorEastAsia"/>
                <w:lang w:eastAsia="ko-KR"/>
              </w:rPr>
              <w:t>, CSI-RS, DL rate-matching)</w:t>
            </w:r>
          </w:p>
          <w:p w14:paraId="327C19FF" w14:textId="77777777" w:rsidR="005534E7" w:rsidRDefault="005534E7" w:rsidP="004839FE">
            <w:pPr>
              <w:pStyle w:val="a3"/>
              <w:numPr>
                <w:ilvl w:val="1"/>
                <w:numId w:val="8"/>
              </w:numPr>
              <w:spacing w:after="80"/>
              <w:rPr>
                <w:rFonts w:eastAsiaTheme="minorEastAsia"/>
                <w:lang w:eastAsia="ko-KR"/>
              </w:rPr>
            </w:pPr>
            <w:r>
              <w:rPr>
                <w:rFonts w:eastAsiaTheme="minorEastAsia"/>
                <w:lang w:eastAsia="ko-KR"/>
              </w:rPr>
              <w:t xml:space="preserve">FFS: UE processing delay </w:t>
            </w:r>
          </w:p>
          <w:p w14:paraId="52AE3AC4" w14:textId="77777777" w:rsidR="005534E7" w:rsidRPr="005534E7" w:rsidRDefault="005534E7" w:rsidP="005534E7">
            <w:pPr>
              <w:spacing w:after="80"/>
              <w:ind w:left="400"/>
              <w:rPr>
                <w:rFonts w:eastAsiaTheme="minorEastAsia"/>
                <w:lang w:eastAsia="ko-KR"/>
              </w:rPr>
            </w:pPr>
          </w:p>
        </w:tc>
      </w:tr>
      <w:tr w:rsidR="00944B30" w:rsidRPr="006E32A8" w14:paraId="4C2E61B2" w14:textId="77777777" w:rsidTr="004839FE">
        <w:tc>
          <w:tcPr>
            <w:tcW w:w="2547" w:type="dxa"/>
          </w:tcPr>
          <w:p w14:paraId="4327FCF2" w14:textId="77777777" w:rsidR="00944B30" w:rsidRDefault="00944B30" w:rsidP="00944B30">
            <w:pPr>
              <w:rPr>
                <w:rFonts w:eastAsia="SimSun"/>
                <w:lang w:val="en-GB"/>
              </w:rPr>
            </w:pPr>
            <w:r>
              <w:rPr>
                <w:rFonts w:eastAsia="SimSun"/>
                <w:lang w:val="en-GB"/>
              </w:rPr>
              <w:lastRenderedPageBreak/>
              <w:t>InterDigital</w:t>
            </w:r>
          </w:p>
          <w:p w14:paraId="3A425EB6" w14:textId="701F9D16" w:rsidR="00944B30" w:rsidRDefault="00944B30" w:rsidP="00944B30">
            <w:pPr>
              <w:rPr>
                <w:rFonts w:eastAsiaTheme="minorEastAsia"/>
                <w:lang w:val="en-GB" w:eastAsia="ko-KR"/>
              </w:rPr>
            </w:pPr>
            <w:r>
              <w:rPr>
                <w:lang w:val="en-GB" w:eastAsia="x-none"/>
              </w:rPr>
              <w:t>(1</w:t>
            </w:r>
            <w:r w:rsidRPr="005534E7">
              <w:rPr>
                <w:vertAlign w:val="superscript"/>
                <w:lang w:val="en-GB" w:eastAsia="x-none"/>
              </w:rPr>
              <w:t>st</w:t>
            </w:r>
            <w:r>
              <w:rPr>
                <w:lang w:val="en-GB" w:eastAsia="x-none"/>
              </w:rPr>
              <w:t xml:space="preserve"> round discussion)</w:t>
            </w:r>
          </w:p>
        </w:tc>
        <w:tc>
          <w:tcPr>
            <w:tcW w:w="7081" w:type="dxa"/>
          </w:tcPr>
          <w:p w14:paraId="50D8A445" w14:textId="77777777" w:rsidR="00944B30" w:rsidRDefault="00944B30" w:rsidP="00944B30">
            <w:pPr>
              <w:spacing w:after="80"/>
              <w:rPr>
                <w:rFonts w:eastAsia="SimSun"/>
              </w:rPr>
            </w:pPr>
            <w:r>
              <w:rPr>
                <w:rFonts w:eastAsia="SimSun"/>
              </w:rPr>
              <w:t>We are fine with the proposal. We suggest adding an FFS on reporting contents, e.g., L1 CLI-RSSI, different CLI across RBs due to potentially different band-edge and center-band CLI, etc.</w:t>
            </w:r>
          </w:p>
          <w:p w14:paraId="1F384150" w14:textId="2222D40B" w:rsidR="00944B30" w:rsidRDefault="00944B30" w:rsidP="00944B30">
            <w:pPr>
              <w:spacing w:after="80"/>
              <w:rPr>
                <w:rFonts w:eastAsiaTheme="minorEastAsia"/>
                <w:lang w:eastAsia="ko-KR"/>
              </w:rPr>
            </w:pPr>
            <w:r>
              <w:rPr>
                <w:rFonts w:eastAsia="SimSun"/>
              </w:rPr>
              <w:t xml:space="preserve">FFS: Reporting contents, e.g., L1 CLI-RSSI, different CLI across RBs </w:t>
            </w:r>
          </w:p>
        </w:tc>
      </w:tr>
      <w:tr w:rsidR="00944B30" w:rsidRPr="00294A73" w14:paraId="3FDF60AC" w14:textId="77777777" w:rsidTr="005534E7">
        <w:tc>
          <w:tcPr>
            <w:tcW w:w="2547" w:type="dxa"/>
          </w:tcPr>
          <w:p w14:paraId="0B968463" w14:textId="77777777" w:rsidR="00944B30" w:rsidRDefault="00944B30" w:rsidP="00944B30">
            <w:pPr>
              <w:rPr>
                <w:rFonts w:eastAsiaTheme="minorEastAsia"/>
                <w:lang w:val="en-GB" w:eastAsia="ko-KR"/>
              </w:rPr>
            </w:pPr>
            <w:r>
              <w:rPr>
                <w:rFonts w:eastAsiaTheme="minorEastAsia" w:hint="eastAsia"/>
                <w:lang w:val="en-GB" w:eastAsia="ko-KR"/>
              </w:rPr>
              <w:t>Moderator</w:t>
            </w:r>
          </w:p>
        </w:tc>
        <w:tc>
          <w:tcPr>
            <w:tcW w:w="7081" w:type="dxa"/>
          </w:tcPr>
          <w:p w14:paraId="286182B0" w14:textId="77777777" w:rsidR="00944B30" w:rsidRPr="00294A73" w:rsidRDefault="00944B30" w:rsidP="00944B30">
            <w:pPr>
              <w:rPr>
                <w:rFonts w:eastAsia="Yu Mincho"/>
                <w:b/>
                <w:highlight w:val="yellow"/>
              </w:rPr>
            </w:pPr>
            <w:r>
              <w:rPr>
                <w:rFonts w:eastAsia="SimSun"/>
              </w:rPr>
              <w:t>In 1</w:t>
            </w:r>
            <w:r w:rsidRPr="004C599F">
              <w:rPr>
                <w:rFonts w:eastAsia="SimSun"/>
                <w:vertAlign w:val="superscript"/>
              </w:rPr>
              <w:t>st</w:t>
            </w:r>
            <w:r>
              <w:rPr>
                <w:rFonts w:eastAsia="SimSun"/>
              </w:rPr>
              <w:t xml:space="preserve"> round discussion, comments from </w:t>
            </w:r>
            <w:r w:rsidRPr="004C599F">
              <w:rPr>
                <w:rFonts w:eastAsia="SimSun"/>
              </w:rPr>
              <w:t>Ericsson, Xiaomi, SPRD, QC</w:t>
            </w:r>
            <w:r>
              <w:rPr>
                <w:rFonts w:eastAsia="SimSun"/>
              </w:rPr>
              <w:t xml:space="preserve"> were not handled.</w:t>
            </w:r>
          </w:p>
        </w:tc>
      </w:tr>
    </w:tbl>
    <w:p w14:paraId="1A22D828" w14:textId="77777777" w:rsidR="00083D17" w:rsidRDefault="00083D17" w:rsidP="005534E7">
      <w:pPr>
        <w:spacing w:after="80"/>
        <w:rPr>
          <w:rFonts w:eastAsiaTheme="minorEastAsia"/>
          <w:lang w:val="en-GB" w:eastAsia="ko-KR"/>
        </w:rPr>
      </w:pPr>
    </w:p>
    <w:p w14:paraId="45CB2FED" w14:textId="77777777" w:rsidR="00083D17" w:rsidRDefault="00083D17" w:rsidP="005534E7">
      <w:pPr>
        <w:spacing w:after="80"/>
        <w:rPr>
          <w:rFonts w:eastAsiaTheme="minorEastAsia"/>
          <w:lang w:val="en-GB" w:eastAsia="ko-KR"/>
        </w:rPr>
      </w:pPr>
    </w:p>
    <w:p w14:paraId="15B6CB0A" w14:textId="77777777" w:rsidR="005534E7" w:rsidRDefault="005534E7" w:rsidP="005534E7">
      <w:pPr>
        <w:pStyle w:val="3"/>
        <w:numPr>
          <w:ilvl w:val="2"/>
          <w:numId w:val="2"/>
        </w:numPr>
      </w:pPr>
      <w:r>
        <w:t xml:space="preserve">[Open] Coordinated scheduling </w:t>
      </w:r>
    </w:p>
    <w:p w14:paraId="4DD9E6D0" w14:textId="77777777" w:rsidR="00C1360B" w:rsidRPr="004B50D9" w:rsidRDefault="00C1360B" w:rsidP="00C1360B">
      <w:pPr>
        <w:pStyle w:val="Proposal2"/>
        <w:ind w:left="864" w:hanging="864"/>
        <w:rPr>
          <w:rFonts w:eastAsia="Yu Mincho"/>
          <w:highlight w:val="lightGray"/>
        </w:rPr>
      </w:pPr>
      <w:r w:rsidRPr="004B50D9">
        <w:rPr>
          <w:rFonts w:eastAsia="Yu Mincho"/>
          <w:highlight w:val="lightGray"/>
        </w:rPr>
        <w:t>Moderator Suggestion #3-2-1 [High Priority]</w:t>
      </w:r>
    </w:p>
    <w:p w14:paraId="3B788551" w14:textId="77777777" w:rsidR="00C1360B" w:rsidRPr="004B50D9" w:rsidRDefault="00C1360B" w:rsidP="00C1360B">
      <w:pPr>
        <w:pStyle w:val="a3"/>
        <w:numPr>
          <w:ilvl w:val="0"/>
          <w:numId w:val="8"/>
        </w:numPr>
        <w:spacing w:after="80"/>
        <w:rPr>
          <w:rFonts w:eastAsiaTheme="minorEastAsia"/>
          <w:highlight w:val="lightGray"/>
          <w:lang w:eastAsia="ko-KR"/>
        </w:rPr>
      </w:pPr>
      <w:r w:rsidRPr="004B50D9">
        <w:rPr>
          <w:rFonts w:eastAsiaTheme="minorEastAsia"/>
          <w:highlight w:val="lightGray"/>
          <w:lang w:eastAsia="ko-KR"/>
        </w:rPr>
        <w:t>Study the feasibility and potential benefits of coordinated scheduling between gNBs for UE-to-UE CLI handling which can be specific for dynamic/flexible TDD specific and common for both SBFD and dynamic/flexible.</w:t>
      </w:r>
    </w:p>
    <w:p w14:paraId="199F4068" w14:textId="77777777" w:rsidR="00C1360B" w:rsidRPr="004B50D9" w:rsidRDefault="00C1360B" w:rsidP="00C1360B">
      <w:pPr>
        <w:pStyle w:val="a3"/>
        <w:numPr>
          <w:ilvl w:val="1"/>
          <w:numId w:val="8"/>
        </w:numPr>
        <w:spacing w:after="80"/>
        <w:rPr>
          <w:rFonts w:eastAsiaTheme="minorEastAsia"/>
          <w:highlight w:val="lightGray"/>
          <w:lang w:eastAsia="ko-KR"/>
        </w:rPr>
      </w:pPr>
      <w:r w:rsidRPr="004B50D9">
        <w:rPr>
          <w:highlight w:val="lightGray"/>
        </w:rPr>
        <w:t>Exchange the SRS configuration between gNBs</w:t>
      </w:r>
    </w:p>
    <w:p w14:paraId="0D76904E" w14:textId="77777777" w:rsidR="00C1360B" w:rsidRPr="004B50D9" w:rsidRDefault="00C1360B" w:rsidP="00C1360B">
      <w:pPr>
        <w:pStyle w:val="a3"/>
        <w:numPr>
          <w:ilvl w:val="1"/>
          <w:numId w:val="8"/>
        </w:numPr>
        <w:spacing w:after="80"/>
        <w:rPr>
          <w:rFonts w:eastAsiaTheme="minorEastAsia"/>
          <w:highlight w:val="lightGray"/>
          <w:lang w:eastAsia="ko-KR"/>
        </w:rPr>
      </w:pPr>
      <w:r w:rsidRPr="004B50D9">
        <w:rPr>
          <w:highlight w:val="lightGray"/>
        </w:rPr>
        <w:t xml:space="preserve">FFS: </w:t>
      </w:r>
      <w:r w:rsidRPr="004B50D9">
        <w:rPr>
          <w:color w:val="FF0000"/>
          <w:highlight w:val="lightGray"/>
        </w:rPr>
        <w:t>RSSI-IM resource</w:t>
      </w:r>
      <w:r w:rsidRPr="004B50D9">
        <w:rPr>
          <w:highlight w:val="lightGray"/>
        </w:rPr>
        <w:t xml:space="preserve"> configuration between gNBs</w:t>
      </w:r>
    </w:p>
    <w:p w14:paraId="188AAE7F" w14:textId="77777777" w:rsidR="00C1360B" w:rsidRPr="004B50D9" w:rsidRDefault="00C1360B" w:rsidP="00C1360B">
      <w:pPr>
        <w:pStyle w:val="a3"/>
        <w:numPr>
          <w:ilvl w:val="1"/>
          <w:numId w:val="8"/>
        </w:numPr>
        <w:spacing w:after="80"/>
        <w:rPr>
          <w:rFonts w:eastAsiaTheme="minorEastAsia"/>
          <w:highlight w:val="lightGray"/>
          <w:lang w:eastAsia="ko-KR"/>
        </w:rPr>
      </w:pPr>
      <w:r w:rsidRPr="004B50D9">
        <w:rPr>
          <w:highlight w:val="lightGray"/>
        </w:rPr>
        <w:t>FFS: whether/how to enhance intended TDD DL-UL configurations</w:t>
      </w:r>
    </w:p>
    <w:p w14:paraId="1B54ED6B" w14:textId="77777777" w:rsidR="00C1360B" w:rsidRPr="004B50D9" w:rsidRDefault="00C1360B" w:rsidP="00C1360B">
      <w:pPr>
        <w:pStyle w:val="a3"/>
        <w:numPr>
          <w:ilvl w:val="1"/>
          <w:numId w:val="8"/>
        </w:numPr>
        <w:spacing w:after="80"/>
        <w:rPr>
          <w:rFonts w:eastAsiaTheme="minorEastAsia"/>
          <w:highlight w:val="lightGray"/>
          <w:lang w:eastAsia="ko-KR"/>
        </w:rPr>
      </w:pPr>
      <w:r w:rsidRPr="004B50D9">
        <w:rPr>
          <w:highlight w:val="lightGray"/>
        </w:rPr>
        <w:t>FFS: whether/how to exchange c</w:t>
      </w:r>
      <w:r w:rsidRPr="004B50D9">
        <w:rPr>
          <w:rFonts w:eastAsiaTheme="minorEastAsia"/>
          <w:highlight w:val="lightGray"/>
          <w:lang w:eastAsia="ko-KR"/>
        </w:rPr>
        <w:t>oordinated scheduling information for time/frequency/spatial domain</w:t>
      </w:r>
    </w:p>
    <w:p w14:paraId="2424ECF4" w14:textId="77777777" w:rsidR="00C1360B" w:rsidRDefault="00C1360B" w:rsidP="00C1360B">
      <w:pPr>
        <w:rPr>
          <w:lang w:val="en-GB" w:eastAsia="x-none"/>
        </w:rPr>
      </w:pPr>
    </w:p>
    <w:p w14:paraId="37A30044" w14:textId="77777777" w:rsidR="00C1360B" w:rsidRDefault="00C1360B" w:rsidP="00C1360B">
      <w:pPr>
        <w:pStyle w:val="Proposal2"/>
        <w:ind w:left="864" w:hanging="864"/>
        <w:rPr>
          <w:rFonts w:eastAsia="Yu Mincho"/>
        </w:rPr>
      </w:pPr>
      <w:r>
        <w:rPr>
          <w:rFonts w:eastAsia="Yu Mincho"/>
          <w:highlight w:val="yellow"/>
        </w:rPr>
        <w:t>Moderator Suggestion #3-2</w:t>
      </w:r>
      <w:r>
        <w:rPr>
          <w:rFonts w:eastAsia="Yu Mincho"/>
        </w:rPr>
        <w:t>-2 [High Priority]</w:t>
      </w:r>
    </w:p>
    <w:p w14:paraId="034E1051" w14:textId="77777777" w:rsidR="00C1360B" w:rsidRDefault="00C1360B" w:rsidP="00C1360B">
      <w:pPr>
        <w:pStyle w:val="a3"/>
        <w:numPr>
          <w:ilvl w:val="0"/>
          <w:numId w:val="8"/>
        </w:numPr>
        <w:spacing w:after="80"/>
        <w:rPr>
          <w:rFonts w:eastAsiaTheme="minorEastAsia"/>
          <w:lang w:eastAsia="ko-KR"/>
        </w:rPr>
      </w:pPr>
      <w:r>
        <w:rPr>
          <w:rFonts w:eastAsiaTheme="minorEastAsia"/>
          <w:lang w:eastAsia="ko-KR"/>
        </w:rPr>
        <w:t xml:space="preserve">Study the feasibility and potential benefits of coordinated scheduling </w:t>
      </w:r>
      <w:r w:rsidRPr="004B50D9">
        <w:rPr>
          <w:rFonts w:eastAsiaTheme="minorEastAsia"/>
          <w:color w:val="FF0000"/>
          <w:lang w:eastAsia="ko-KR"/>
        </w:rPr>
        <w:t xml:space="preserve">for time/frequency resource </w:t>
      </w:r>
      <w:r>
        <w:rPr>
          <w:rFonts w:eastAsiaTheme="minorEastAsia"/>
          <w:lang w:eastAsia="ko-KR"/>
        </w:rPr>
        <w:t xml:space="preserve">between gNBs for UE-to-UE </w:t>
      </w:r>
      <w:r w:rsidRPr="004B50D9">
        <w:rPr>
          <w:rFonts w:eastAsia="맑은 고딕"/>
          <w:color w:val="FF0000"/>
          <w:lang w:eastAsia="ko-KR"/>
        </w:rPr>
        <w:t>co-channel</w:t>
      </w:r>
      <w:r w:rsidRPr="00FE11F6">
        <w:rPr>
          <w:rFonts w:eastAsia="맑은 고딕"/>
          <w:color w:val="FF0000"/>
          <w:sz w:val="28"/>
          <w:szCs w:val="36"/>
          <w:lang w:eastAsia="ko-KR"/>
        </w:rPr>
        <w:t xml:space="preserve"> </w:t>
      </w:r>
      <w:r>
        <w:rPr>
          <w:rFonts w:eastAsiaTheme="minorEastAsia"/>
          <w:lang w:eastAsia="ko-KR"/>
        </w:rPr>
        <w:t xml:space="preserve">CLI handling </w:t>
      </w:r>
      <w:r w:rsidRPr="004B50D9">
        <w:rPr>
          <w:rFonts w:eastAsia="맑은 고딕"/>
          <w:lang w:eastAsia="ko-KR"/>
        </w:rPr>
        <w:t>which can be specific for dynamic/flexible TDD</w:t>
      </w:r>
      <w:r w:rsidRPr="004B50D9">
        <w:rPr>
          <w:rFonts w:eastAsia="맑은 고딕"/>
          <w:strike/>
          <w:color w:val="FF0000"/>
          <w:lang w:eastAsia="ko-KR"/>
        </w:rPr>
        <w:t xml:space="preserve"> specific</w:t>
      </w:r>
      <w:r w:rsidRPr="004B50D9">
        <w:rPr>
          <w:rFonts w:eastAsia="맑은 고딕"/>
          <w:color w:val="FF0000"/>
          <w:lang w:eastAsia="ko-KR"/>
        </w:rPr>
        <w:t xml:space="preserve"> </w:t>
      </w:r>
      <w:r w:rsidRPr="004B50D9">
        <w:rPr>
          <w:rFonts w:eastAsia="맑은 고딕"/>
          <w:lang w:eastAsia="ko-KR"/>
        </w:rPr>
        <w:t>and/or common for both SBFD and dynamic/flexible</w:t>
      </w:r>
      <w:r w:rsidRPr="004B50D9">
        <w:rPr>
          <w:rFonts w:eastAsia="맑은 고딕"/>
          <w:color w:val="FF0000"/>
          <w:lang w:eastAsia="ko-KR"/>
        </w:rPr>
        <w:t xml:space="preserve"> TDD</w:t>
      </w:r>
      <w:r w:rsidRPr="004B50D9">
        <w:rPr>
          <w:rFonts w:eastAsia="맑은 고딕"/>
          <w:lang w:eastAsia="ko-KR"/>
        </w:rPr>
        <w:t xml:space="preserve">, </w:t>
      </w:r>
      <w:r w:rsidRPr="004B50D9">
        <w:rPr>
          <w:rFonts w:eastAsia="SimSun"/>
          <w:color w:val="FF0000"/>
        </w:rPr>
        <w:t>at least includes:</w:t>
      </w:r>
    </w:p>
    <w:p w14:paraId="64D49E35" w14:textId="77777777" w:rsidR="00C1360B" w:rsidRPr="004B50D9" w:rsidRDefault="00C1360B" w:rsidP="00C1360B">
      <w:pPr>
        <w:pStyle w:val="a3"/>
        <w:numPr>
          <w:ilvl w:val="1"/>
          <w:numId w:val="8"/>
        </w:numPr>
        <w:spacing w:after="80"/>
        <w:rPr>
          <w:rFonts w:eastAsiaTheme="minorEastAsia"/>
          <w:strike/>
          <w:color w:val="FF0000"/>
          <w:lang w:eastAsia="ko-KR"/>
        </w:rPr>
      </w:pPr>
      <w:r w:rsidRPr="004B50D9">
        <w:rPr>
          <w:strike/>
          <w:color w:val="FF0000"/>
        </w:rPr>
        <w:t>Exchange the SRS configuration between gNBs</w:t>
      </w:r>
    </w:p>
    <w:p w14:paraId="4BC64C98" w14:textId="77777777" w:rsidR="00C1360B" w:rsidRPr="004B50D9" w:rsidRDefault="00C1360B" w:rsidP="00C1360B">
      <w:pPr>
        <w:pStyle w:val="a3"/>
        <w:numPr>
          <w:ilvl w:val="1"/>
          <w:numId w:val="8"/>
        </w:numPr>
        <w:spacing w:after="80"/>
        <w:rPr>
          <w:rFonts w:eastAsiaTheme="minorEastAsia"/>
          <w:strike/>
          <w:color w:val="FF0000"/>
          <w:lang w:eastAsia="ko-KR"/>
        </w:rPr>
      </w:pPr>
      <w:r w:rsidRPr="004B50D9">
        <w:rPr>
          <w:strike/>
          <w:color w:val="FF0000"/>
        </w:rPr>
        <w:t>FFS: RSSI-IM resource configuration between gNBs</w:t>
      </w:r>
    </w:p>
    <w:p w14:paraId="11753EEF" w14:textId="77777777" w:rsidR="00C1360B" w:rsidRPr="004B50D9" w:rsidRDefault="00C1360B" w:rsidP="00C1360B">
      <w:pPr>
        <w:pStyle w:val="a3"/>
        <w:numPr>
          <w:ilvl w:val="1"/>
          <w:numId w:val="8"/>
        </w:numPr>
        <w:spacing w:after="80"/>
        <w:rPr>
          <w:rFonts w:eastAsiaTheme="minorEastAsia"/>
          <w:strike/>
          <w:color w:val="FF0000"/>
          <w:lang w:eastAsia="ko-KR"/>
        </w:rPr>
      </w:pPr>
      <w:r w:rsidRPr="004B50D9">
        <w:rPr>
          <w:strike/>
          <w:color w:val="FF0000"/>
        </w:rPr>
        <w:t>FFS: whether/how to enhance intended TDD DL-UL configurations</w:t>
      </w:r>
    </w:p>
    <w:p w14:paraId="59FC16E3" w14:textId="77777777" w:rsidR="00C1360B" w:rsidRPr="004B50D9" w:rsidRDefault="00C1360B" w:rsidP="00C1360B">
      <w:pPr>
        <w:pStyle w:val="a3"/>
        <w:numPr>
          <w:ilvl w:val="1"/>
          <w:numId w:val="8"/>
        </w:numPr>
        <w:spacing w:after="80"/>
        <w:rPr>
          <w:rFonts w:eastAsiaTheme="minorEastAsia"/>
          <w:strike/>
          <w:color w:val="FF0000"/>
          <w:lang w:eastAsia="ko-KR"/>
        </w:rPr>
      </w:pPr>
      <w:r w:rsidRPr="004B50D9">
        <w:rPr>
          <w:strike/>
          <w:color w:val="FF0000"/>
        </w:rPr>
        <w:t>FFS: whether/how to exchange c</w:t>
      </w:r>
      <w:r w:rsidRPr="004B50D9">
        <w:rPr>
          <w:rFonts w:eastAsiaTheme="minorEastAsia"/>
          <w:strike/>
          <w:color w:val="FF0000"/>
          <w:lang w:eastAsia="ko-KR"/>
        </w:rPr>
        <w:t>oordinated scheduling information for time/frequency/spatial domain</w:t>
      </w:r>
    </w:p>
    <w:p w14:paraId="3706E7EB" w14:textId="77777777" w:rsidR="00C1360B" w:rsidRDefault="00C1360B" w:rsidP="00C1360B">
      <w:pPr>
        <w:pStyle w:val="a3"/>
        <w:numPr>
          <w:ilvl w:val="1"/>
          <w:numId w:val="8"/>
        </w:numPr>
        <w:spacing w:after="80"/>
        <w:rPr>
          <w:rFonts w:eastAsiaTheme="minorEastAsia"/>
          <w:color w:val="FF0000"/>
          <w:lang w:eastAsia="ko-KR"/>
        </w:rPr>
      </w:pPr>
      <w:r w:rsidRPr="004B50D9">
        <w:rPr>
          <w:rFonts w:eastAsiaTheme="minorEastAsia" w:hint="eastAsia"/>
          <w:color w:val="FF0000"/>
          <w:lang w:eastAsia="ko-KR"/>
        </w:rPr>
        <w:t xml:space="preserve">Details of </w:t>
      </w:r>
      <w:r w:rsidRPr="004B50D9">
        <w:rPr>
          <w:color w:val="FF0000"/>
        </w:rPr>
        <w:t>c</w:t>
      </w:r>
      <w:r w:rsidRPr="004B50D9">
        <w:rPr>
          <w:rFonts w:eastAsiaTheme="minorEastAsia"/>
          <w:color w:val="FF0000"/>
          <w:lang w:eastAsia="ko-KR"/>
        </w:rPr>
        <w:t>oordinated scheduling</w:t>
      </w:r>
      <w:r>
        <w:rPr>
          <w:rFonts w:eastAsiaTheme="minorEastAsia"/>
          <w:color w:val="FF0000"/>
          <w:lang w:eastAsia="ko-KR"/>
        </w:rPr>
        <w:t xml:space="preserve"> for time/frequency resource</w:t>
      </w:r>
    </w:p>
    <w:p w14:paraId="1EFBF9F7" w14:textId="77777777" w:rsidR="00C1360B" w:rsidRPr="00BD4C66" w:rsidRDefault="00C1360B" w:rsidP="00C1360B">
      <w:pPr>
        <w:pStyle w:val="a3"/>
        <w:numPr>
          <w:ilvl w:val="1"/>
          <w:numId w:val="8"/>
        </w:numPr>
        <w:spacing w:after="80"/>
        <w:rPr>
          <w:rFonts w:eastAsiaTheme="minorEastAsia"/>
          <w:color w:val="FF0000"/>
          <w:lang w:eastAsia="ko-KR"/>
        </w:rPr>
      </w:pPr>
      <w:r w:rsidRPr="0010735D">
        <w:rPr>
          <w:rFonts w:eastAsia="맑은 고딕"/>
          <w:color w:val="FF0000"/>
          <w:lang w:eastAsia="ko-KR"/>
        </w:rPr>
        <w:t>Relevant information exchange</w:t>
      </w:r>
    </w:p>
    <w:p w14:paraId="43B1392B" w14:textId="77777777" w:rsidR="00C1360B" w:rsidRPr="004B50D9" w:rsidRDefault="00C1360B" w:rsidP="00C1360B">
      <w:pPr>
        <w:rPr>
          <w:lang w:val="en-GB" w:eastAsia="x-none"/>
        </w:rPr>
      </w:pPr>
    </w:p>
    <w:p w14:paraId="26BDA083" w14:textId="77777777" w:rsidR="005534E7" w:rsidRPr="006329D3" w:rsidRDefault="005534E7" w:rsidP="005534E7">
      <w:pPr>
        <w:rPr>
          <w:lang w:val="en-GB" w:eastAsia="x-none"/>
        </w:rPr>
      </w:pPr>
    </w:p>
    <w:p w14:paraId="53C396DB" w14:textId="77777777" w:rsidR="005534E7" w:rsidRDefault="005534E7" w:rsidP="005534E7">
      <w:pPr>
        <w:rPr>
          <w:rFonts w:eastAsia="SimSun" w:cs="Times New Roman"/>
          <w:b/>
        </w:rPr>
      </w:pPr>
      <w:r>
        <w:rPr>
          <w:rFonts w:eastAsia="SimSun" w:cs="Times New Roman"/>
          <w:b/>
        </w:rPr>
        <w:t xml:space="preserve">Companies are invited to provide views on the above proposal. </w:t>
      </w:r>
    </w:p>
    <w:tbl>
      <w:tblPr>
        <w:tblStyle w:val="af0"/>
        <w:tblW w:w="9628" w:type="dxa"/>
        <w:tblLook w:val="04A0" w:firstRow="1" w:lastRow="0" w:firstColumn="1" w:lastColumn="0" w:noHBand="0" w:noVBand="1"/>
      </w:tblPr>
      <w:tblGrid>
        <w:gridCol w:w="2547"/>
        <w:gridCol w:w="7081"/>
      </w:tblGrid>
      <w:tr w:rsidR="005534E7" w14:paraId="44E81861" w14:textId="77777777" w:rsidTr="004839FE">
        <w:tc>
          <w:tcPr>
            <w:tcW w:w="2547" w:type="dxa"/>
            <w:shd w:val="clear" w:color="auto" w:fill="DBDBDB" w:themeFill="accent3" w:themeFillTint="66"/>
          </w:tcPr>
          <w:p w14:paraId="117F4486" w14:textId="77777777" w:rsidR="005534E7" w:rsidRDefault="005534E7" w:rsidP="004839FE">
            <w:pPr>
              <w:jc w:val="center"/>
              <w:rPr>
                <w:lang w:val="en-GB" w:eastAsia="x-none"/>
              </w:rPr>
            </w:pPr>
          </w:p>
        </w:tc>
        <w:tc>
          <w:tcPr>
            <w:tcW w:w="7080" w:type="dxa"/>
            <w:shd w:val="clear" w:color="auto" w:fill="DBDBDB" w:themeFill="accent3" w:themeFillTint="66"/>
          </w:tcPr>
          <w:p w14:paraId="5A7490E9" w14:textId="77777777" w:rsidR="005534E7" w:rsidRDefault="005534E7" w:rsidP="004839FE">
            <w:pPr>
              <w:jc w:val="center"/>
              <w:rPr>
                <w:lang w:val="en-GB" w:eastAsia="x-none"/>
              </w:rPr>
            </w:pPr>
            <w:r>
              <w:rPr>
                <w:rFonts w:eastAsia="SimSun" w:cs="Times New Roman"/>
                <w:b/>
              </w:rPr>
              <w:t>Companies</w:t>
            </w:r>
          </w:p>
        </w:tc>
      </w:tr>
      <w:tr w:rsidR="005534E7" w14:paraId="5C6ACC91" w14:textId="77777777" w:rsidTr="004839FE">
        <w:tc>
          <w:tcPr>
            <w:tcW w:w="2547" w:type="dxa"/>
          </w:tcPr>
          <w:p w14:paraId="16FC23FF" w14:textId="77777777" w:rsidR="005534E7" w:rsidRDefault="005534E7" w:rsidP="004839FE">
            <w:pPr>
              <w:rPr>
                <w:rFonts w:eastAsiaTheme="minorEastAsia"/>
                <w:lang w:val="en-GB" w:eastAsia="ko-KR"/>
              </w:rPr>
            </w:pPr>
            <w:r>
              <w:rPr>
                <w:rFonts w:eastAsiaTheme="minorEastAsia"/>
                <w:lang w:val="en-GB" w:eastAsia="ko-KR"/>
              </w:rPr>
              <w:t>Support</w:t>
            </w:r>
          </w:p>
        </w:tc>
        <w:tc>
          <w:tcPr>
            <w:tcW w:w="7080" w:type="dxa"/>
          </w:tcPr>
          <w:p w14:paraId="61FDB08C" w14:textId="47D24229" w:rsidR="005534E7" w:rsidRDefault="00D66646" w:rsidP="004839FE">
            <w:pPr>
              <w:rPr>
                <w:lang w:val="en-GB" w:eastAsia="x-none"/>
              </w:rPr>
            </w:pPr>
            <w:r>
              <w:rPr>
                <w:lang w:val="en-GB" w:eastAsia="x-none"/>
              </w:rPr>
              <w:t>Sony</w:t>
            </w:r>
            <w:r w:rsidR="003B63C5">
              <w:rPr>
                <w:lang w:val="en-GB" w:eastAsia="x-none"/>
              </w:rPr>
              <w:t xml:space="preserve"> New H3C</w:t>
            </w:r>
            <w:r w:rsidR="00DB3136">
              <w:rPr>
                <w:lang w:val="en-GB" w:eastAsia="x-none"/>
              </w:rPr>
              <w:t>, NEC</w:t>
            </w:r>
          </w:p>
        </w:tc>
      </w:tr>
      <w:tr w:rsidR="005534E7" w14:paraId="6BC4D062" w14:textId="77777777" w:rsidTr="004839FE">
        <w:tc>
          <w:tcPr>
            <w:tcW w:w="2547" w:type="dxa"/>
          </w:tcPr>
          <w:p w14:paraId="0836AB20" w14:textId="77777777" w:rsidR="005534E7" w:rsidRDefault="005534E7" w:rsidP="004839FE">
            <w:pPr>
              <w:rPr>
                <w:rFonts w:eastAsiaTheme="minorEastAsia"/>
                <w:lang w:val="en-GB" w:eastAsia="ko-KR"/>
              </w:rPr>
            </w:pPr>
            <w:r>
              <w:rPr>
                <w:rFonts w:eastAsiaTheme="minorEastAsia"/>
                <w:lang w:val="en-GB" w:eastAsia="ko-KR"/>
              </w:rPr>
              <w:t>Not support</w:t>
            </w:r>
          </w:p>
        </w:tc>
        <w:tc>
          <w:tcPr>
            <w:tcW w:w="7080" w:type="dxa"/>
          </w:tcPr>
          <w:p w14:paraId="344F92F0" w14:textId="55DC8B04" w:rsidR="005534E7" w:rsidRDefault="005534E7" w:rsidP="004839FE">
            <w:pPr>
              <w:rPr>
                <w:lang w:val="en-GB" w:eastAsia="x-none"/>
              </w:rPr>
            </w:pPr>
          </w:p>
        </w:tc>
      </w:tr>
    </w:tbl>
    <w:p w14:paraId="787B3F93" w14:textId="77777777" w:rsidR="005534E7" w:rsidRDefault="005534E7" w:rsidP="005534E7">
      <w:pPr>
        <w:rPr>
          <w:rFonts w:eastAsia="SimSun" w:cs="Times New Roman"/>
          <w:b/>
        </w:rPr>
      </w:pPr>
    </w:p>
    <w:p w14:paraId="2B42F3E6" w14:textId="77777777" w:rsidR="005534E7" w:rsidRDefault="005534E7" w:rsidP="005534E7">
      <w:pPr>
        <w:rPr>
          <w:lang w:val="en-GB" w:eastAsia="x-none"/>
        </w:rPr>
      </w:pPr>
    </w:p>
    <w:tbl>
      <w:tblPr>
        <w:tblStyle w:val="af0"/>
        <w:tblW w:w="9628" w:type="dxa"/>
        <w:tblLook w:val="04A0" w:firstRow="1" w:lastRow="0" w:firstColumn="1" w:lastColumn="0" w:noHBand="0" w:noVBand="1"/>
      </w:tblPr>
      <w:tblGrid>
        <w:gridCol w:w="2547"/>
        <w:gridCol w:w="7081"/>
      </w:tblGrid>
      <w:tr w:rsidR="005534E7" w14:paraId="1EC32BAA" w14:textId="77777777" w:rsidTr="004839FE">
        <w:tc>
          <w:tcPr>
            <w:tcW w:w="2547" w:type="dxa"/>
            <w:shd w:val="clear" w:color="auto" w:fill="DBDBDB" w:themeFill="accent3" w:themeFillTint="66"/>
          </w:tcPr>
          <w:p w14:paraId="42937E05" w14:textId="77777777" w:rsidR="005534E7" w:rsidRDefault="005534E7" w:rsidP="004839FE">
            <w:pPr>
              <w:jc w:val="center"/>
              <w:rPr>
                <w:lang w:val="en-GB" w:eastAsia="x-none"/>
              </w:rPr>
            </w:pPr>
            <w:r>
              <w:rPr>
                <w:rFonts w:eastAsia="SimSun" w:cs="Times New Roman"/>
                <w:b/>
              </w:rPr>
              <w:t>Companies</w:t>
            </w:r>
          </w:p>
        </w:tc>
        <w:tc>
          <w:tcPr>
            <w:tcW w:w="7081" w:type="dxa"/>
            <w:shd w:val="clear" w:color="auto" w:fill="DBDBDB" w:themeFill="accent3" w:themeFillTint="66"/>
          </w:tcPr>
          <w:p w14:paraId="2F5659E3" w14:textId="77777777" w:rsidR="005534E7" w:rsidRDefault="005534E7" w:rsidP="004839FE">
            <w:pPr>
              <w:jc w:val="center"/>
              <w:rPr>
                <w:lang w:val="en-GB" w:eastAsia="x-none"/>
              </w:rPr>
            </w:pPr>
            <w:r>
              <w:rPr>
                <w:rFonts w:eastAsia="SimSun" w:cs="Times New Roman"/>
                <w:b/>
              </w:rPr>
              <w:t>Views</w:t>
            </w:r>
          </w:p>
        </w:tc>
      </w:tr>
      <w:tr w:rsidR="005534E7" w:rsidRPr="00AC2E0A" w14:paraId="1ACF0DDF" w14:textId="77777777" w:rsidTr="004839FE">
        <w:tc>
          <w:tcPr>
            <w:tcW w:w="2547" w:type="dxa"/>
          </w:tcPr>
          <w:p w14:paraId="08CDFB83" w14:textId="77777777" w:rsidR="005534E7" w:rsidRDefault="005534E7" w:rsidP="004839FE">
            <w:pPr>
              <w:rPr>
                <w:lang w:val="en-GB" w:eastAsia="x-none"/>
              </w:rPr>
            </w:pPr>
            <w:r>
              <w:rPr>
                <w:lang w:val="en-GB" w:eastAsia="x-none"/>
              </w:rPr>
              <w:t>Ericsson</w:t>
            </w:r>
          </w:p>
          <w:p w14:paraId="3AC8D143" w14:textId="04330951" w:rsidR="006329D3" w:rsidRPr="00AC2E0A" w:rsidRDefault="006329D3" w:rsidP="004839FE">
            <w:pPr>
              <w:rPr>
                <w:rFonts w:eastAsia="SimSun"/>
                <w:lang w:val="en-GB"/>
              </w:rPr>
            </w:pPr>
            <w:r>
              <w:rPr>
                <w:lang w:val="en-GB" w:eastAsia="x-none"/>
              </w:rPr>
              <w:t>(1</w:t>
            </w:r>
            <w:r w:rsidRPr="006329D3">
              <w:rPr>
                <w:vertAlign w:val="superscript"/>
                <w:lang w:val="en-GB" w:eastAsia="x-none"/>
              </w:rPr>
              <w:t>st</w:t>
            </w:r>
            <w:r>
              <w:rPr>
                <w:lang w:val="en-GB" w:eastAsia="x-none"/>
              </w:rPr>
              <w:t xml:space="preserve"> round discussion)</w:t>
            </w:r>
          </w:p>
        </w:tc>
        <w:tc>
          <w:tcPr>
            <w:tcW w:w="7081" w:type="dxa"/>
          </w:tcPr>
          <w:p w14:paraId="4510D872" w14:textId="77777777" w:rsidR="005534E7" w:rsidRDefault="005534E7" w:rsidP="004839FE">
            <w:pPr>
              <w:pStyle w:val="a3"/>
              <w:numPr>
                <w:ilvl w:val="0"/>
                <w:numId w:val="29"/>
              </w:numPr>
              <w:rPr>
                <w:lang w:eastAsia="x-none"/>
              </w:rPr>
            </w:pPr>
            <w:r w:rsidRPr="00623601">
              <w:rPr>
                <w:lang w:eastAsia="x-none"/>
              </w:rPr>
              <w:t>This proposal should clarify that the scope is co-channel CLI due to Conclusion #1-1.</w:t>
            </w:r>
          </w:p>
          <w:p w14:paraId="324C76D7" w14:textId="77777777" w:rsidR="005534E7" w:rsidRDefault="005534E7" w:rsidP="004839FE">
            <w:pPr>
              <w:pStyle w:val="a3"/>
              <w:numPr>
                <w:ilvl w:val="0"/>
                <w:numId w:val="29"/>
              </w:numPr>
              <w:rPr>
                <w:lang w:eastAsia="x-none"/>
              </w:rPr>
            </w:pPr>
            <w:r>
              <w:rPr>
                <w:lang w:eastAsia="x-none"/>
              </w:rPr>
              <w:t>Suggest the following wording change similar to all the gNB-gNB CLI proposals:</w:t>
            </w:r>
          </w:p>
          <w:p w14:paraId="3A77DF63" w14:textId="77777777" w:rsidR="005534E7" w:rsidRPr="000B5364" w:rsidRDefault="005534E7" w:rsidP="004839FE">
            <w:pPr>
              <w:ind w:left="1600"/>
              <w:rPr>
                <w:strike/>
                <w:lang w:eastAsia="x-none"/>
              </w:rPr>
            </w:pPr>
            <w:r w:rsidRPr="000B5364">
              <w:rPr>
                <w:rFonts w:eastAsiaTheme="minorEastAsia"/>
                <w:strike/>
                <w:lang w:eastAsia="ko-KR"/>
              </w:rPr>
              <w:t>which can be specific for dynamic/flexible TDD specific and common for both SBFD and dynamic/flexible.</w:t>
            </w:r>
          </w:p>
          <w:p w14:paraId="23C1A52B" w14:textId="77777777" w:rsidR="005534E7" w:rsidRDefault="005534E7" w:rsidP="004839FE">
            <w:pPr>
              <w:rPr>
                <w:lang w:eastAsia="x-none"/>
              </w:rPr>
            </w:pPr>
          </w:p>
          <w:p w14:paraId="56EA320B" w14:textId="77777777" w:rsidR="005534E7" w:rsidRDefault="005534E7" w:rsidP="004839FE">
            <w:pPr>
              <w:pStyle w:val="a3"/>
              <w:numPr>
                <w:ilvl w:val="0"/>
                <w:numId w:val="29"/>
              </w:numPr>
              <w:rPr>
                <w:lang w:eastAsia="x-none"/>
              </w:rPr>
            </w:pPr>
            <w:r>
              <w:rPr>
                <w:lang w:eastAsia="x-none"/>
              </w:rPr>
              <w:t>Regarding exchange of SRS configuration between gNBs, it is too early to agree to this, since we have not even seen evaluation results on whether it is beneficial. Hence the 1</w:t>
            </w:r>
            <w:r w:rsidRPr="000B5364">
              <w:rPr>
                <w:vertAlign w:val="superscript"/>
                <w:lang w:eastAsia="x-none"/>
              </w:rPr>
              <w:t>st</w:t>
            </w:r>
            <w:r>
              <w:rPr>
                <w:lang w:eastAsia="x-none"/>
              </w:rPr>
              <w:t xml:space="preserve"> bullet should be an FFS. </w:t>
            </w:r>
          </w:p>
          <w:p w14:paraId="718EBE83" w14:textId="77777777" w:rsidR="005534E7" w:rsidRDefault="005534E7" w:rsidP="004839FE">
            <w:pPr>
              <w:pStyle w:val="a3"/>
              <w:numPr>
                <w:ilvl w:val="0"/>
                <w:numId w:val="29"/>
              </w:numPr>
              <w:rPr>
                <w:lang w:eastAsia="x-none"/>
              </w:rPr>
            </w:pPr>
            <w:r>
              <w:rPr>
                <w:lang w:eastAsia="x-none"/>
              </w:rPr>
              <w:lastRenderedPageBreak/>
              <w:t>We don't agree to the 3</w:t>
            </w:r>
            <w:r w:rsidRPr="00623601">
              <w:rPr>
                <w:vertAlign w:val="superscript"/>
                <w:lang w:eastAsia="x-none"/>
              </w:rPr>
              <w:t>rd</w:t>
            </w:r>
            <w:r>
              <w:rPr>
                <w:lang w:eastAsia="x-none"/>
              </w:rPr>
              <w:t xml:space="preserve"> bullet; the following is already captured in the agreement from RAN1#109-e:</w:t>
            </w:r>
          </w:p>
          <w:p w14:paraId="0C2FA4B9" w14:textId="77777777" w:rsidR="005534E7" w:rsidRPr="00AC2E0A" w:rsidRDefault="005534E7" w:rsidP="004839FE">
            <w:pPr>
              <w:spacing w:after="80"/>
              <w:ind w:left="720"/>
              <w:rPr>
                <w:rFonts w:eastAsia="SimSun"/>
              </w:rPr>
            </w:pPr>
            <w:r w:rsidRPr="00623601">
              <w:rPr>
                <w:rFonts w:eastAsia="SimSun"/>
                <w:i/>
                <w:iCs/>
              </w:rPr>
              <w:t>Note: Whether or not a particular scheme requires OTA or backhaul information exchange should be identified</w:t>
            </w:r>
          </w:p>
        </w:tc>
      </w:tr>
      <w:tr w:rsidR="005534E7" w:rsidRPr="00AC2E0A" w14:paraId="1D751AB5" w14:textId="77777777" w:rsidTr="004839FE">
        <w:tc>
          <w:tcPr>
            <w:tcW w:w="2547" w:type="dxa"/>
          </w:tcPr>
          <w:p w14:paraId="531AC550" w14:textId="77777777" w:rsidR="005534E7" w:rsidRDefault="005534E7" w:rsidP="004839FE">
            <w:pPr>
              <w:rPr>
                <w:rFonts w:eastAsia="SimSun"/>
                <w:lang w:val="en-GB"/>
              </w:rPr>
            </w:pPr>
            <w:r>
              <w:rPr>
                <w:rFonts w:eastAsia="SimSun"/>
                <w:lang w:val="en-GB"/>
              </w:rPr>
              <w:lastRenderedPageBreak/>
              <w:t>QC</w:t>
            </w:r>
          </w:p>
          <w:p w14:paraId="1453F47D" w14:textId="45107DEE" w:rsidR="006329D3" w:rsidRDefault="006329D3" w:rsidP="004839FE">
            <w:pPr>
              <w:rPr>
                <w:lang w:val="en-GB" w:eastAsia="x-none"/>
              </w:rPr>
            </w:pPr>
            <w:r>
              <w:rPr>
                <w:lang w:val="en-GB" w:eastAsia="x-none"/>
              </w:rPr>
              <w:t>(1</w:t>
            </w:r>
            <w:r w:rsidRPr="006329D3">
              <w:rPr>
                <w:vertAlign w:val="superscript"/>
                <w:lang w:val="en-GB" w:eastAsia="x-none"/>
              </w:rPr>
              <w:t>st</w:t>
            </w:r>
            <w:r>
              <w:rPr>
                <w:lang w:val="en-GB" w:eastAsia="x-none"/>
              </w:rPr>
              <w:t xml:space="preserve"> round discussion)</w:t>
            </w:r>
          </w:p>
        </w:tc>
        <w:tc>
          <w:tcPr>
            <w:tcW w:w="7081" w:type="dxa"/>
          </w:tcPr>
          <w:p w14:paraId="73D71608" w14:textId="77777777" w:rsidR="005534E7" w:rsidRPr="00623601" w:rsidRDefault="005534E7" w:rsidP="004839FE">
            <w:pPr>
              <w:rPr>
                <w:lang w:eastAsia="x-none"/>
              </w:rPr>
            </w:pPr>
            <w:r w:rsidRPr="00DA1D9F">
              <w:rPr>
                <w:rFonts w:eastAsia="SimSun"/>
              </w:rPr>
              <w:t>Support</w:t>
            </w:r>
          </w:p>
        </w:tc>
      </w:tr>
      <w:tr w:rsidR="005534E7" w:rsidRPr="009850D1" w14:paraId="5714C708" w14:textId="77777777" w:rsidTr="004839FE">
        <w:tc>
          <w:tcPr>
            <w:tcW w:w="2547" w:type="dxa"/>
          </w:tcPr>
          <w:p w14:paraId="24BBF492" w14:textId="77777777" w:rsidR="005534E7" w:rsidRDefault="005534E7" w:rsidP="004839FE">
            <w:pPr>
              <w:rPr>
                <w:rFonts w:eastAsiaTheme="minorEastAsia"/>
                <w:lang w:val="en-GB" w:eastAsia="ko-KR"/>
              </w:rPr>
            </w:pPr>
            <w:r>
              <w:rPr>
                <w:rFonts w:eastAsiaTheme="minorEastAsia" w:hint="eastAsia"/>
                <w:lang w:val="en-GB" w:eastAsia="ko-KR"/>
              </w:rPr>
              <w:t>Moderator</w:t>
            </w:r>
          </w:p>
          <w:p w14:paraId="308E5783" w14:textId="59A24819" w:rsidR="006329D3" w:rsidRPr="009850D1" w:rsidRDefault="006329D3" w:rsidP="004839FE">
            <w:pPr>
              <w:rPr>
                <w:rFonts w:eastAsiaTheme="minorEastAsia"/>
                <w:lang w:val="en-GB" w:eastAsia="ko-KR"/>
              </w:rPr>
            </w:pPr>
            <w:r>
              <w:rPr>
                <w:lang w:val="en-GB" w:eastAsia="x-none"/>
              </w:rPr>
              <w:t>(1</w:t>
            </w:r>
            <w:r w:rsidRPr="006329D3">
              <w:rPr>
                <w:vertAlign w:val="superscript"/>
                <w:lang w:val="en-GB" w:eastAsia="x-none"/>
              </w:rPr>
              <w:t>st</w:t>
            </w:r>
            <w:r>
              <w:rPr>
                <w:lang w:val="en-GB" w:eastAsia="x-none"/>
              </w:rPr>
              <w:t xml:space="preserve"> round discussion)</w:t>
            </w:r>
          </w:p>
        </w:tc>
        <w:tc>
          <w:tcPr>
            <w:tcW w:w="7081" w:type="dxa"/>
          </w:tcPr>
          <w:p w14:paraId="5FC01A8C" w14:textId="77777777" w:rsidR="005534E7" w:rsidRDefault="005534E7" w:rsidP="004839FE">
            <w:pPr>
              <w:spacing w:after="80"/>
              <w:rPr>
                <w:rFonts w:eastAsiaTheme="minorEastAsia"/>
                <w:lang w:eastAsia="ko-KR"/>
              </w:rPr>
            </w:pPr>
            <w:r>
              <w:rPr>
                <w:rFonts w:eastAsiaTheme="minorEastAsia" w:hint="eastAsia"/>
                <w:lang w:eastAsia="ko-KR"/>
              </w:rPr>
              <w:t>Thanks for comment and suggestion.</w:t>
            </w:r>
          </w:p>
          <w:p w14:paraId="67C76485" w14:textId="77777777" w:rsidR="005534E7" w:rsidRDefault="005534E7" w:rsidP="004839FE">
            <w:pPr>
              <w:spacing w:after="80"/>
              <w:rPr>
                <w:rFonts w:eastAsiaTheme="minorEastAsia"/>
                <w:lang w:eastAsia="ko-KR"/>
              </w:rPr>
            </w:pPr>
            <w:r>
              <w:rPr>
                <w:rFonts w:eastAsiaTheme="minorEastAsia"/>
                <w:lang w:eastAsia="ko-KR"/>
              </w:rPr>
              <w:t>In this section for coordinated scheduling, time/frequency resource coordination is good scope for discussion in order to distinguish from spatial domain enhancement, power control based solution.</w:t>
            </w:r>
          </w:p>
          <w:p w14:paraId="67681F3A" w14:textId="77777777" w:rsidR="005534E7" w:rsidRDefault="005534E7" w:rsidP="004839FE">
            <w:pPr>
              <w:spacing w:after="80"/>
              <w:rPr>
                <w:rFonts w:eastAsiaTheme="minorEastAsia"/>
                <w:lang w:eastAsia="ko-KR"/>
              </w:rPr>
            </w:pPr>
            <w:r>
              <w:rPr>
                <w:rFonts w:eastAsia="Yu Mincho"/>
                <w:highlight w:val="yellow"/>
              </w:rPr>
              <w:t>Moderator Suggestion #3-2</w:t>
            </w:r>
            <w:r>
              <w:rPr>
                <w:rFonts w:eastAsia="Yu Mincho"/>
              </w:rPr>
              <w:t xml:space="preserve"> [High Priority] </w:t>
            </w:r>
            <w:r>
              <w:rPr>
                <w:rFonts w:eastAsiaTheme="minorEastAsia"/>
                <w:lang w:eastAsia="ko-KR"/>
              </w:rPr>
              <w:t>i</w:t>
            </w:r>
            <w:r>
              <w:rPr>
                <w:rFonts w:eastAsiaTheme="minorEastAsia" w:hint="eastAsia"/>
                <w:lang w:eastAsia="ko-KR"/>
              </w:rPr>
              <w:t xml:space="preserve">s </w:t>
            </w:r>
            <w:r>
              <w:rPr>
                <w:rFonts w:eastAsiaTheme="minorEastAsia"/>
                <w:lang w:eastAsia="ko-KR"/>
              </w:rPr>
              <w:t>modified</w:t>
            </w:r>
            <w:r>
              <w:rPr>
                <w:rFonts w:eastAsiaTheme="minorEastAsia" w:hint="eastAsia"/>
                <w:lang w:eastAsia="ko-KR"/>
              </w:rPr>
              <w:t xml:space="preserve"> </w:t>
            </w:r>
            <w:r>
              <w:rPr>
                <w:rFonts w:eastAsiaTheme="minorEastAsia"/>
                <w:lang w:eastAsia="ko-KR"/>
              </w:rPr>
              <w:t>as below:</w:t>
            </w:r>
          </w:p>
          <w:p w14:paraId="2082D6E7" w14:textId="77777777" w:rsidR="005534E7" w:rsidRDefault="005534E7" w:rsidP="004839FE">
            <w:pPr>
              <w:pStyle w:val="Proposal2"/>
              <w:ind w:left="864" w:hanging="864"/>
              <w:rPr>
                <w:rFonts w:eastAsia="Yu Mincho"/>
              </w:rPr>
            </w:pPr>
            <w:r>
              <w:rPr>
                <w:rFonts w:eastAsia="Yu Mincho"/>
                <w:highlight w:val="yellow"/>
              </w:rPr>
              <w:t>Moderator Suggestion #3-2</w:t>
            </w:r>
            <w:r>
              <w:rPr>
                <w:rFonts w:eastAsia="Yu Mincho"/>
              </w:rPr>
              <w:t xml:space="preserve"> [High Priority]</w:t>
            </w:r>
          </w:p>
          <w:p w14:paraId="567B25CC" w14:textId="77777777" w:rsidR="005534E7" w:rsidRDefault="005534E7" w:rsidP="004839FE">
            <w:pPr>
              <w:pStyle w:val="a3"/>
              <w:numPr>
                <w:ilvl w:val="0"/>
                <w:numId w:val="8"/>
              </w:numPr>
              <w:spacing w:after="80"/>
              <w:rPr>
                <w:rFonts w:eastAsiaTheme="minorEastAsia"/>
                <w:lang w:eastAsia="ko-KR"/>
              </w:rPr>
            </w:pPr>
            <w:r>
              <w:rPr>
                <w:rFonts w:eastAsiaTheme="minorEastAsia"/>
                <w:lang w:eastAsia="ko-KR"/>
              </w:rPr>
              <w:t>Study the feasibility and potential benefits of coordinated scheduling between gNBs for UE-to-UE CLI handling which can be specific for dynamic/flexible TDD specific and common for both SBFD and dynamic/flexible.</w:t>
            </w:r>
          </w:p>
          <w:p w14:paraId="4D65E0B2" w14:textId="77777777" w:rsidR="005534E7" w:rsidRPr="009850D1" w:rsidRDefault="005534E7" w:rsidP="004839FE">
            <w:pPr>
              <w:pStyle w:val="a3"/>
              <w:numPr>
                <w:ilvl w:val="1"/>
                <w:numId w:val="8"/>
              </w:numPr>
              <w:spacing w:after="80"/>
              <w:rPr>
                <w:rFonts w:eastAsiaTheme="minorEastAsia"/>
                <w:lang w:eastAsia="ko-KR"/>
              </w:rPr>
            </w:pPr>
            <w:r>
              <w:t>Exchange the SRS configuration between gNBs</w:t>
            </w:r>
          </w:p>
          <w:p w14:paraId="5869E17B" w14:textId="77777777" w:rsidR="005534E7" w:rsidRDefault="005534E7" w:rsidP="004839FE">
            <w:pPr>
              <w:pStyle w:val="a3"/>
              <w:numPr>
                <w:ilvl w:val="1"/>
                <w:numId w:val="8"/>
              </w:numPr>
              <w:spacing w:after="80"/>
              <w:rPr>
                <w:rFonts w:eastAsiaTheme="minorEastAsia"/>
                <w:lang w:eastAsia="ko-KR"/>
              </w:rPr>
            </w:pPr>
            <w:r w:rsidRPr="009850D1">
              <w:t xml:space="preserve">FFS: </w:t>
            </w:r>
            <w:r w:rsidRPr="005B12BF">
              <w:rPr>
                <w:color w:val="FF0000"/>
              </w:rPr>
              <w:t>RSSI-IM resource</w:t>
            </w:r>
            <w:r>
              <w:t xml:space="preserve"> configuration between gNBs</w:t>
            </w:r>
          </w:p>
          <w:p w14:paraId="70FC1D33" w14:textId="77777777" w:rsidR="005534E7" w:rsidRDefault="005534E7" w:rsidP="004839FE">
            <w:pPr>
              <w:pStyle w:val="a3"/>
              <w:numPr>
                <w:ilvl w:val="1"/>
                <w:numId w:val="8"/>
              </w:numPr>
              <w:spacing w:after="80"/>
              <w:rPr>
                <w:rFonts w:eastAsiaTheme="minorEastAsia"/>
                <w:lang w:eastAsia="ko-KR"/>
              </w:rPr>
            </w:pPr>
            <w:r>
              <w:t>FFS: whether/how to enhance intended TDD DL-UL configurations</w:t>
            </w:r>
          </w:p>
          <w:p w14:paraId="12F90E7D" w14:textId="77777777" w:rsidR="005534E7" w:rsidRDefault="005534E7" w:rsidP="004839FE">
            <w:pPr>
              <w:pStyle w:val="a3"/>
              <w:numPr>
                <w:ilvl w:val="1"/>
                <w:numId w:val="8"/>
              </w:numPr>
              <w:spacing w:after="80"/>
              <w:rPr>
                <w:rFonts w:eastAsiaTheme="minorEastAsia"/>
                <w:lang w:eastAsia="ko-KR"/>
              </w:rPr>
            </w:pPr>
            <w:r>
              <w:t>FFS: whether/how to exchange c</w:t>
            </w:r>
            <w:r>
              <w:rPr>
                <w:rFonts w:eastAsiaTheme="minorEastAsia"/>
                <w:lang w:eastAsia="ko-KR"/>
              </w:rPr>
              <w:t>oordinated scheduling information for time/frequency/spatial domain</w:t>
            </w:r>
          </w:p>
          <w:p w14:paraId="77AD86AE" w14:textId="77777777" w:rsidR="005534E7" w:rsidRPr="009850D1" w:rsidRDefault="005534E7" w:rsidP="004839FE">
            <w:pPr>
              <w:spacing w:after="80"/>
              <w:rPr>
                <w:rFonts w:eastAsiaTheme="minorEastAsia"/>
                <w:lang w:eastAsia="ko-KR"/>
              </w:rPr>
            </w:pPr>
          </w:p>
        </w:tc>
      </w:tr>
      <w:tr w:rsidR="001B445A" w:rsidRPr="00294A73" w14:paraId="60BE76BF" w14:textId="77777777" w:rsidTr="001B445A">
        <w:tc>
          <w:tcPr>
            <w:tcW w:w="2547" w:type="dxa"/>
          </w:tcPr>
          <w:p w14:paraId="1A94BA1B" w14:textId="77777777" w:rsidR="001B445A" w:rsidRDefault="001B445A" w:rsidP="004839FE">
            <w:pPr>
              <w:rPr>
                <w:rFonts w:eastAsiaTheme="minorEastAsia"/>
                <w:lang w:val="en-GB" w:eastAsia="ko-KR"/>
              </w:rPr>
            </w:pPr>
            <w:r>
              <w:rPr>
                <w:rFonts w:eastAsiaTheme="minorEastAsia" w:hint="eastAsia"/>
                <w:lang w:val="en-GB" w:eastAsia="ko-KR"/>
              </w:rPr>
              <w:t>Moderator</w:t>
            </w:r>
          </w:p>
        </w:tc>
        <w:tc>
          <w:tcPr>
            <w:tcW w:w="7081" w:type="dxa"/>
          </w:tcPr>
          <w:p w14:paraId="56B45F72" w14:textId="77777777" w:rsidR="001B445A" w:rsidRPr="00294A73" w:rsidRDefault="001B445A" w:rsidP="004839FE">
            <w:pPr>
              <w:rPr>
                <w:rFonts w:eastAsia="Yu Mincho"/>
                <w:b/>
                <w:highlight w:val="yellow"/>
              </w:rPr>
            </w:pPr>
            <w:r>
              <w:rPr>
                <w:rFonts w:eastAsia="SimSun"/>
              </w:rPr>
              <w:t>In 1</w:t>
            </w:r>
            <w:r w:rsidRPr="004C599F">
              <w:rPr>
                <w:rFonts w:eastAsia="SimSun"/>
                <w:vertAlign w:val="superscript"/>
              </w:rPr>
              <w:t>st</w:t>
            </w:r>
            <w:r>
              <w:rPr>
                <w:rFonts w:eastAsia="SimSun"/>
              </w:rPr>
              <w:t xml:space="preserve"> round discussion, comments from </w:t>
            </w:r>
            <w:r w:rsidRPr="004C599F">
              <w:rPr>
                <w:rFonts w:eastAsia="SimSun"/>
              </w:rPr>
              <w:t>Ericsson, Xiaomi, SPRD, QC</w:t>
            </w:r>
            <w:r>
              <w:rPr>
                <w:rFonts w:eastAsia="SimSun"/>
              </w:rPr>
              <w:t xml:space="preserve"> were not handled.</w:t>
            </w:r>
          </w:p>
        </w:tc>
      </w:tr>
      <w:tr w:rsidR="00A67ADA" w:rsidRPr="00294A73" w14:paraId="46CFB3A4" w14:textId="77777777" w:rsidTr="001B445A">
        <w:tc>
          <w:tcPr>
            <w:tcW w:w="2547" w:type="dxa"/>
          </w:tcPr>
          <w:p w14:paraId="3318D3FC" w14:textId="77777777" w:rsidR="00A67ADA" w:rsidRDefault="00A67ADA" w:rsidP="00A67ADA">
            <w:pPr>
              <w:rPr>
                <w:rFonts w:eastAsia="SimSun"/>
                <w:lang w:val="en-GB"/>
              </w:rPr>
            </w:pPr>
            <w:r>
              <w:rPr>
                <w:rFonts w:eastAsia="SimSun" w:hint="eastAsia"/>
                <w:lang w:val="en-GB"/>
              </w:rPr>
              <w:t>H</w:t>
            </w:r>
            <w:r>
              <w:rPr>
                <w:rFonts w:eastAsia="SimSun"/>
                <w:lang w:val="en-GB"/>
              </w:rPr>
              <w:t>uawei, HiSilicon</w:t>
            </w:r>
          </w:p>
          <w:p w14:paraId="4311EA84" w14:textId="063D8130" w:rsidR="00A67ADA" w:rsidRDefault="00A67ADA" w:rsidP="00A67ADA">
            <w:pPr>
              <w:rPr>
                <w:rFonts w:eastAsiaTheme="minorEastAsia"/>
                <w:lang w:val="en-GB" w:eastAsia="ko-KR"/>
              </w:rPr>
            </w:pPr>
            <w:r w:rsidRPr="00A67ADA">
              <w:rPr>
                <w:rFonts w:eastAsiaTheme="minorEastAsia"/>
                <w:lang w:val="en-GB" w:eastAsia="ko-KR"/>
              </w:rPr>
              <w:t>(1st round discussion)</w:t>
            </w:r>
          </w:p>
        </w:tc>
        <w:tc>
          <w:tcPr>
            <w:tcW w:w="7081" w:type="dxa"/>
          </w:tcPr>
          <w:p w14:paraId="761D5B0F" w14:textId="77777777" w:rsidR="00A67ADA" w:rsidRDefault="00A67ADA" w:rsidP="00A67ADA">
            <w:pPr>
              <w:rPr>
                <w:rFonts w:eastAsia="SimSun"/>
              </w:rPr>
            </w:pPr>
            <w:r>
              <w:rPr>
                <w:rFonts w:eastAsia="SimSun" w:hint="eastAsia"/>
                <w:sz w:val="22"/>
              </w:rPr>
              <w:t>O</w:t>
            </w:r>
            <w:r>
              <w:rPr>
                <w:rFonts w:eastAsia="SimSun"/>
                <w:sz w:val="22"/>
              </w:rPr>
              <w:t xml:space="preserve">verall, we think </w:t>
            </w:r>
            <w:r>
              <w:rPr>
                <w:sz w:val="22"/>
              </w:rPr>
              <w:t>UE-UE</w:t>
            </w:r>
            <w:r w:rsidRPr="00EF0F43">
              <w:rPr>
                <w:sz w:val="22"/>
              </w:rPr>
              <w:t xml:space="preserve"> CLI handling</w:t>
            </w:r>
            <w:r>
              <w:rPr>
                <w:sz w:val="22"/>
              </w:rPr>
              <w:t xml:space="preserve"> can be d</w:t>
            </w:r>
            <w:r>
              <w:rPr>
                <w:rFonts w:eastAsia="SimSun"/>
              </w:rPr>
              <w:t>e-prioritized</w:t>
            </w:r>
            <w:r>
              <w:t xml:space="preserve"> as commented for #3-1. </w:t>
            </w:r>
          </w:p>
          <w:p w14:paraId="5F3B3E17" w14:textId="77777777" w:rsidR="00A67ADA" w:rsidRDefault="00A67ADA" w:rsidP="00A67ADA">
            <w:pPr>
              <w:rPr>
                <w:rFonts w:eastAsia="SimSun"/>
                <w:sz w:val="22"/>
              </w:rPr>
            </w:pPr>
          </w:p>
          <w:p w14:paraId="215EA43E" w14:textId="7EC9EB11" w:rsidR="00A67ADA" w:rsidRDefault="00A67ADA" w:rsidP="00A67ADA">
            <w:pPr>
              <w:rPr>
                <w:rFonts w:eastAsia="SimSun"/>
              </w:rPr>
            </w:pPr>
            <w:r>
              <w:rPr>
                <w:rFonts w:eastAsia="SimSun" w:hint="eastAsia"/>
                <w:sz w:val="22"/>
              </w:rPr>
              <w:t>I</w:t>
            </w:r>
            <w:r>
              <w:rPr>
                <w:rFonts w:eastAsia="SimSun"/>
                <w:sz w:val="22"/>
              </w:rPr>
              <w:t>n additional, bullet 2 is already possible in current specification while bullet 3 is a scheduling issue.</w:t>
            </w:r>
          </w:p>
        </w:tc>
      </w:tr>
      <w:tr w:rsidR="006445DF" w:rsidRPr="00294A73" w14:paraId="417E466D" w14:textId="77777777" w:rsidTr="001B445A">
        <w:tc>
          <w:tcPr>
            <w:tcW w:w="2547" w:type="dxa"/>
          </w:tcPr>
          <w:p w14:paraId="4909E33F" w14:textId="1831D248" w:rsidR="006445DF" w:rsidRDefault="006445DF" w:rsidP="00A67ADA">
            <w:pPr>
              <w:rPr>
                <w:rFonts w:eastAsia="SimSun"/>
                <w:lang w:val="en-GB"/>
              </w:rPr>
            </w:pPr>
            <w:r w:rsidRPr="00CE0E1C">
              <w:rPr>
                <w:rFonts w:eastAsia="SimSun" w:hint="eastAsia"/>
                <w:lang w:val="en-GB"/>
              </w:rPr>
              <w:t>H</w:t>
            </w:r>
            <w:r w:rsidRPr="00CE0E1C">
              <w:rPr>
                <w:rFonts w:eastAsia="SimSun"/>
                <w:lang w:val="en-GB"/>
              </w:rPr>
              <w:t>uawei, Hisilicon</w:t>
            </w:r>
          </w:p>
        </w:tc>
        <w:tc>
          <w:tcPr>
            <w:tcW w:w="7081" w:type="dxa"/>
          </w:tcPr>
          <w:p w14:paraId="1B5FB3B7" w14:textId="36FF58BE" w:rsidR="00F01AAF" w:rsidRDefault="00F01AAF" w:rsidP="00A67ADA">
            <w:pPr>
              <w:rPr>
                <w:rFonts w:eastAsia="SimSun"/>
                <w:sz w:val="22"/>
              </w:rPr>
            </w:pPr>
            <w:r>
              <w:rPr>
                <w:rFonts w:eastAsia="SimSun"/>
                <w:sz w:val="22"/>
              </w:rPr>
              <w:t>We think in this proposal the SRS or the RSSI-IM configuration is for the CLI measurement and reporting. So we think this already is included in the agreement</w:t>
            </w:r>
            <w:r w:rsidR="00CE0E1C">
              <w:rPr>
                <w:rFonts w:eastAsia="SimSun"/>
                <w:sz w:val="22"/>
              </w:rPr>
              <w:t xml:space="preserve"> yeterday</w:t>
            </w:r>
            <w:r w:rsidR="009A64C9">
              <w:rPr>
                <w:rFonts w:eastAsia="SimSun"/>
                <w:sz w:val="22"/>
              </w:rPr>
              <w:t xml:space="preserve">, so we suggest to remove the first two bullets. </w:t>
            </w:r>
          </w:p>
        </w:tc>
      </w:tr>
      <w:tr w:rsidR="00D05961" w:rsidRPr="00294A73" w14:paraId="394667C4" w14:textId="77777777" w:rsidTr="001B445A">
        <w:tc>
          <w:tcPr>
            <w:tcW w:w="2547" w:type="dxa"/>
          </w:tcPr>
          <w:p w14:paraId="71C3A72D" w14:textId="42C7DB90" w:rsidR="00D05961" w:rsidRPr="00CE0E1C" w:rsidRDefault="00D05961" w:rsidP="00A67ADA">
            <w:pPr>
              <w:rPr>
                <w:rFonts w:eastAsia="SimSun"/>
                <w:lang w:val="en-GB"/>
              </w:rPr>
            </w:pPr>
            <w:r>
              <w:rPr>
                <w:rFonts w:eastAsia="SimSun" w:hint="eastAsia"/>
                <w:lang w:val="en-GB"/>
              </w:rPr>
              <w:t>X</w:t>
            </w:r>
            <w:r>
              <w:rPr>
                <w:rFonts w:eastAsia="SimSun"/>
                <w:lang w:val="en-GB"/>
              </w:rPr>
              <w:t>iaomi</w:t>
            </w:r>
          </w:p>
        </w:tc>
        <w:tc>
          <w:tcPr>
            <w:tcW w:w="7081" w:type="dxa"/>
          </w:tcPr>
          <w:p w14:paraId="79F14DE6" w14:textId="07DD77D9" w:rsidR="00D05961" w:rsidRDefault="00D05961" w:rsidP="00A67ADA">
            <w:pPr>
              <w:rPr>
                <w:rFonts w:eastAsia="SimSun"/>
                <w:sz w:val="22"/>
              </w:rPr>
            </w:pPr>
            <w:r>
              <w:rPr>
                <w:rFonts w:eastAsia="SimSun"/>
                <w:sz w:val="22"/>
              </w:rPr>
              <w:t>Suggest to have a general wording on the information exchange between gNBs.</w:t>
            </w:r>
          </w:p>
        </w:tc>
      </w:tr>
      <w:tr w:rsidR="00451681" w:rsidRPr="00294A73" w14:paraId="493648E2" w14:textId="77777777" w:rsidTr="001B445A">
        <w:tc>
          <w:tcPr>
            <w:tcW w:w="2547" w:type="dxa"/>
          </w:tcPr>
          <w:p w14:paraId="562903EB" w14:textId="19EBCEA0" w:rsidR="00451681" w:rsidRDefault="00451681" w:rsidP="00A67ADA">
            <w:pPr>
              <w:rPr>
                <w:rFonts w:eastAsia="SimSun"/>
                <w:lang w:val="en-GB"/>
              </w:rPr>
            </w:pPr>
            <w:r>
              <w:rPr>
                <w:rFonts w:eastAsia="SimSun" w:hint="eastAsia"/>
                <w:lang w:val="en-GB"/>
              </w:rPr>
              <w:t>S</w:t>
            </w:r>
            <w:r>
              <w:rPr>
                <w:rFonts w:eastAsia="SimSun"/>
                <w:lang w:val="en-GB"/>
              </w:rPr>
              <w:t>preadtrum</w:t>
            </w:r>
          </w:p>
        </w:tc>
        <w:tc>
          <w:tcPr>
            <w:tcW w:w="7081" w:type="dxa"/>
          </w:tcPr>
          <w:p w14:paraId="7E882D14" w14:textId="7E357E5C" w:rsidR="00451681" w:rsidRDefault="00451681" w:rsidP="00451681">
            <w:pPr>
              <w:rPr>
                <w:rFonts w:eastAsia="SimSun"/>
                <w:sz w:val="22"/>
              </w:rPr>
            </w:pPr>
            <w:r>
              <w:rPr>
                <w:rFonts w:eastAsia="SimSun"/>
                <w:sz w:val="22"/>
              </w:rPr>
              <w:t>We want to merge SRS and RSSI-IM configuration between gNBs into one bullet and modified as measurement resource configuration and exchange between gNBs.</w:t>
            </w:r>
          </w:p>
        </w:tc>
      </w:tr>
      <w:tr w:rsidR="00C1360B" w:rsidRPr="00294A73" w14:paraId="14B1D11A" w14:textId="77777777" w:rsidTr="001B445A">
        <w:tc>
          <w:tcPr>
            <w:tcW w:w="2547" w:type="dxa"/>
          </w:tcPr>
          <w:p w14:paraId="396DB3B7" w14:textId="5DD0F379" w:rsidR="00C1360B" w:rsidRDefault="00C1360B" w:rsidP="00A67ADA">
            <w:pPr>
              <w:rPr>
                <w:rFonts w:eastAsia="SimSun"/>
                <w:lang w:val="en-GB"/>
              </w:rPr>
            </w:pPr>
            <w:r w:rsidRPr="00C1360B">
              <w:rPr>
                <w:rFonts w:eastAsia="SimSun"/>
                <w:lang w:val="en-GB"/>
              </w:rPr>
              <w:t>Moderator</w:t>
            </w:r>
          </w:p>
        </w:tc>
        <w:tc>
          <w:tcPr>
            <w:tcW w:w="7081" w:type="dxa"/>
          </w:tcPr>
          <w:p w14:paraId="40944F45" w14:textId="7CD6B944" w:rsidR="00C1360B" w:rsidRDefault="00C1360B" w:rsidP="00451681">
            <w:pPr>
              <w:rPr>
                <w:rFonts w:eastAsia="SimSun"/>
                <w:sz w:val="22"/>
              </w:rPr>
            </w:pPr>
            <w:r w:rsidRPr="00C1360B">
              <w:rPr>
                <w:rFonts w:eastAsia="SimSun"/>
                <w:sz w:val="22"/>
              </w:rPr>
              <w:t>Proposal is simplified similar with agreement in online session on Tuesday.</w:t>
            </w:r>
          </w:p>
        </w:tc>
      </w:tr>
      <w:tr w:rsidR="00B75F14" w14:paraId="097E5D54" w14:textId="77777777" w:rsidTr="00B75F14">
        <w:tc>
          <w:tcPr>
            <w:tcW w:w="2547" w:type="dxa"/>
          </w:tcPr>
          <w:p w14:paraId="78C79ACC" w14:textId="3BB3C097" w:rsidR="00B75F14" w:rsidRDefault="00B75F14" w:rsidP="004D5B9A">
            <w:pPr>
              <w:rPr>
                <w:rFonts w:eastAsia="SimSun"/>
                <w:lang w:val="en-GB"/>
              </w:rPr>
            </w:pPr>
            <w:r>
              <w:rPr>
                <w:rFonts w:eastAsia="SimSun"/>
                <w:lang w:val="en-GB"/>
              </w:rPr>
              <w:t>Sony</w:t>
            </w:r>
          </w:p>
        </w:tc>
        <w:tc>
          <w:tcPr>
            <w:tcW w:w="7081" w:type="dxa"/>
          </w:tcPr>
          <w:p w14:paraId="1C8A8789" w14:textId="4D64851F" w:rsidR="00B75F14" w:rsidRDefault="00B75F14" w:rsidP="004D5B9A">
            <w:pPr>
              <w:rPr>
                <w:rFonts w:eastAsia="SimSun"/>
                <w:sz w:val="22"/>
              </w:rPr>
            </w:pPr>
            <w:r>
              <w:rPr>
                <w:rFonts w:eastAsia="SimSun"/>
                <w:sz w:val="22"/>
              </w:rPr>
              <w:t>Fine with modified proposal.</w:t>
            </w:r>
          </w:p>
        </w:tc>
      </w:tr>
      <w:tr w:rsidR="001E274A" w14:paraId="3D07AF50" w14:textId="77777777" w:rsidTr="00B75F14">
        <w:tc>
          <w:tcPr>
            <w:tcW w:w="2547" w:type="dxa"/>
          </w:tcPr>
          <w:p w14:paraId="3DBC2808" w14:textId="2531D5BD" w:rsidR="001E274A" w:rsidRDefault="001E274A" w:rsidP="004D5B9A">
            <w:pPr>
              <w:rPr>
                <w:rFonts w:eastAsia="SimSun"/>
                <w:lang w:val="en-GB"/>
              </w:rPr>
            </w:pPr>
            <w:r>
              <w:rPr>
                <w:rFonts w:eastAsia="SimSun"/>
                <w:lang w:val="en-GB"/>
              </w:rPr>
              <w:t>CATT</w:t>
            </w:r>
          </w:p>
        </w:tc>
        <w:tc>
          <w:tcPr>
            <w:tcW w:w="7081" w:type="dxa"/>
          </w:tcPr>
          <w:p w14:paraId="76588588" w14:textId="0AFF4621" w:rsidR="001E274A" w:rsidRDefault="001E274A" w:rsidP="004D5B9A">
            <w:pPr>
              <w:rPr>
                <w:rFonts w:eastAsia="SimSun"/>
                <w:sz w:val="22"/>
              </w:rPr>
            </w:pPr>
            <w:r>
              <w:rPr>
                <w:rFonts w:eastAsia="SimSun"/>
                <w:sz w:val="22"/>
              </w:rPr>
              <w:t>Similar to our comments in 3.4, we prefer to clarify ‘relevant information exchange’ is between what entities.</w:t>
            </w:r>
          </w:p>
        </w:tc>
      </w:tr>
    </w:tbl>
    <w:p w14:paraId="532467A1" w14:textId="77777777" w:rsidR="005534E7" w:rsidRPr="00F01AAF" w:rsidRDefault="005534E7" w:rsidP="005534E7">
      <w:pPr>
        <w:rPr>
          <w:lang w:eastAsia="x-none"/>
        </w:rPr>
      </w:pPr>
    </w:p>
    <w:p w14:paraId="36A870A4" w14:textId="77777777" w:rsidR="005534E7" w:rsidRDefault="005534E7" w:rsidP="005534E7">
      <w:pPr>
        <w:spacing w:after="80"/>
        <w:rPr>
          <w:rFonts w:eastAsiaTheme="minorEastAsia"/>
          <w:lang w:val="en-GB" w:eastAsia="ko-KR"/>
        </w:rPr>
      </w:pPr>
    </w:p>
    <w:p w14:paraId="76F625A8" w14:textId="77777777" w:rsidR="005534E7" w:rsidRDefault="005534E7" w:rsidP="005534E7">
      <w:pPr>
        <w:pStyle w:val="3"/>
        <w:numPr>
          <w:ilvl w:val="2"/>
          <w:numId w:val="2"/>
        </w:numPr>
      </w:pPr>
      <w:r>
        <w:t xml:space="preserve">[Open] Spatial domain enhancements </w:t>
      </w:r>
    </w:p>
    <w:p w14:paraId="523C4E2F" w14:textId="77777777" w:rsidR="00C1360B" w:rsidRPr="004B50D9" w:rsidRDefault="00C1360B" w:rsidP="00C1360B">
      <w:pPr>
        <w:pStyle w:val="Proposal2"/>
        <w:ind w:left="864" w:hanging="864"/>
        <w:rPr>
          <w:rFonts w:eastAsia="Yu Mincho"/>
          <w:highlight w:val="lightGray"/>
        </w:rPr>
      </w:pPr>
      <w:r w:rsidRPr="004B50D9">
        <w:rPr>
          <w:rFonts w:eastAsia="Yu Mincho"/>
          <w:highlight w:val="lightGray"/>
        </w:rPr>
        <w:t xml:space="preserve">Moderator Proposal #3-3-1 </w:t>
      </w:r>
      <w:r w:rsidRPr="004B50D9">
        <w:rPr>
          <w:highlight w:val="lightGray"/>
        </w:rPr>
        <w:t>[High Priority]</w:t>
      </w:r>
    </w:p>
    <w:p w14:paraId="6E904E2B" w14:textId="77777777" w:rsidR="00C1360B" w:rsidRPr="004B50D9" w:rsidRDefault="00C1360B" w:rsidP="00C1360B">
      <w:pPr>
        <w:pStyle w:val="a3"/>
        <w:numPr>
          <w:ilvl w:val="0"/>
          <w:numId w:val="8"/>
        </w:numPr>
        <w:spacing w:after="80"/>
        <w:rPr>
          <w:rFonts w:eastAsiaTheme="minorEastAsia"/>
          <w:highlight w:val="lightGray"/>
          <w:lang w:eastAsia="ko-KR"/>
        </w:rPr>
      </w:pPr>
      <w:r w:rsidRPr="004B50D9">
        <w:rPr>
          <w:rFonts w:eastAsiaTheme="minorEastAsia"/>
          <w:highlight w:val="lightGray"/>
          <w:lang w:eastAsia="ko-KR"/>
        </w:rPr>
        <w:t>Study the potential enhancement and potential benefit of UE-to-UE CLI handling based on spatial domain enhancement which can be specific for dynamic/flexible TDD and common for both SBFD and dynamic /flexible TDD</w:t>
      </w:r>
    </w:p>
    <w:p w14:paraId="3113B372" w14:textId="77777777" w:rsidR="00C1360B" w:rsidRPr="004B50D9" w:rsidRDefault="00C1360B" w:rsidP="00C1360B">
      <w:pPr>
        <w:pStyle w:val="a3"/>
        <w:numPr>
          <w:ilvl w:val="1"/>
          <w:numId w:val="8"/>
        </w:numPr>
        <w:spacing w:after="80"/>
        <w:rPr>
          <w:rFonts w:eastAsiaTheme="minorEastAsia"/>
          <w:highlight w:val="lightGray"/>
          <w:lang w:eastAsia="ko-KR"/>
        </w:rPr>
      </w:pPr>
      <w:r w:rsidRPr="004B50D9">
        <w:rPr>
          <w:rFonts w:eastAsiaTheme="minorEastAsia"/>
          <w:highlight w:val="lightGray"/>
          <w:lang w:eastAsia="ko-KR"/>
        </w:rPr>
        <w:t xml:space="preserve">FFS: whether/how to operate CLI beam management (e.g., joint beam management between gNB, victim UE, and aggressor UE, TCI states for CLI beam management, UE Rx beam (QCL-D) configuration, </w:t>
      </w:r>
      <w:r w:rsidRPr="004B50D9">
        <w:rPr>
          <w:color w:val="FF0000"/>
          <w:highlight w:val="lightGray"/>
          <w:u w:val="single"/>
        </w:rPr>
        <w:t>t</w:t>
      </w:r>
      <w:r w:rsidRPr="004B50D9">
        <w:rPr>
          <w:color w:val="FF0000"/>
          <w:highlight w:val="lightGray"/>
          <w:lang w:eastAsia="x-none"/>
        </w:rPr>
        <w:t>he beam report configuration information for UE-to-UE CLI</w:t>
      </w:r>
      <w:r w:rsidRPr="004B50D9">
        <w:rPr>
          <w:rFonts w:eastAsiaTheme="minorEastAsia"/>
          <w:highlight w:val="lightGray"/>
          <w:lang w:eastAsia="ko-KR"/>
        </w:rPr>
        <w:t xml:space="preserve">) </w:t>
      </w:r>
    </w:p>
    <w:p w14:paraId="5BD7DE93" w14:textId="77777777" w:rsidR="00C1360B" w:rsidRPr="004B50D9" w:rsidRDefault="00C1360B" w:rsidP="00C1360B">
      <w:pPr>
        <w:pStyle w:val="a3"/>
        <w:numPr>
          <w:ilvl w:val="1"/>
          <w:numId w:val="8"/>
        </w:numPr>
        <w:spacing w:after="80"/>
        <w:rPr>
          <w:rFonts w:eastAsiaTheme="minorEastAsia"/>
          <w:highlight w:val="lightGray"/>
          <w:lang w:eastAsia="ko-KR"/>
        </w:rPr>
      </w:pPr>
      <w:r w:rsidRPr="004B50D9">
        <w:rPr>
          <w:color w:val="FF0000"/>
          <w:highlight w:val="lightGray"/>
          <w:u w:val="single"/>
        </w:rPr>
        <w:t xml:space="preserve">FFS: whether/how to exchange </w:t>
      </w:r>
      <w:r w:rsidRPr="004B50D9">
        <w:rPr>
          <w:rFonts w:eastAsia="SimSun" w:hint="eastAsia"/>
          <w:color w:val="FF0000"/>
          <w:highlight w:val="lightGray"/>
          <w:u w:val="single"/>
        </w:rPr>
        <w:t xml:space="preserve">spatial domain </w:t>
      </w:r>
      <w:r w:rsidRPr="004B50D9">
        <w:rPr>
          <w:rFonts w:eastAsiaTheme="minorEastAsia"/>
          <w:color w:val="FF0000"/>
          <w:highlight w:val="lightGray"/>
          <w:u w:val="single"/>
          <w:lang w:eastAsia="ko-KR"/>
        </w:rPr>
        <w:t>information</w:t>
      </w:r>
      <w:r w:rsidRPr="004B50D9">
        <w:rPr>
          <w:rFonts w:eastAsia="SimSun" w:hint="eastAsia"/>
          <w:color w:val="FF0000"/>
          <w:highlight w:val="lightGray"/>
          <w:u w:val="single"/>
        </w:rPr>
        <w:t xml:space="preserve"> for CLI beam managemen</w:t>
      </w:r>
      <w:r w:rsidRPr="004B50D9">
        <w:rPr>
          <w:rFonts w:eastAsia="SimSun"/>
          <w:color w:val="FF0000"/>
          <w:highlight w:val="lightGray"/>
          <w:u w:val="single"/>
        </w:rPr>
        <w:t>t.</w:t>
      </w:r>
    </w:p>
    <w:p w14:paraId="03829628" w14:textId="77777777" w:rsidR="00C1360B" w:rsidRDefault="00C1360B" w:rsidP="00C1360B">
      <w:pPr>
        <w:rPr>
          <w:lang w:val="en-GB" w:eastAsia="x-none"/>
        </w:rPr>
      </w:pPr>
    </w:p>
    <w:p w14:paraId="43C72D76" w14:textId="77777777" w:rsidR="00C1360B" w:rsidRDefault="00C1360B" w:rsidP="00C1360B">
      <w:pPr>
        <w:pStyle w:val="Proposal2"/>
        <w:ind w:left="864" w:hanging="864"/>
        <w:rPr>
          <w:rFonts w:eastAsia="Yu Mincho"/>
        </w:rPr>
      </w:pPr>
      <w:r>
        <w:rPr>
          <w:rFonts w:eastAsia="Yu Mincho"/>
          <w:highlight w:val="yellow"/>
        </w:rPr>
        <w:lastRenderedPageBreak/>
        <w:t>Moderator Proposal #3-</w:t>
      </w:r>
      <w:r>
        <w:rPr>
          <w:rFonts w:eastAsia="Yu Mincho"/>
        </w:rPr>
        <w:t xml:space="preserve">3-2 </w:t>
      </w:r>
      <w:r>
        <w:t>[High Priority]</w:t>
      </w:r>
    </w:p>
    <w:p w14:paraId="4B27D2CC" w14:textId="77777777" w:rsidR="00C1360B" w:rsidRDefault="00C1360B" w:rsidP="00C1360B">
      <w:pPr>
        <w:pStyle w:val="a3"/>
        <w:numPr>
          <w:ilvl w:val="0"/>
          <w:numId w:val="8"/>
        </w:numPr>
        <w:spacing w:after="80"/>
        <w:rPr>
          <w:rFonts w:eastAsiaTheme="minorEastAsia"/>
          <w:lang w:eastAsia="ko-KR"/>
        </w:rPr>
      </w:pPr>
      <w:r>
        <w:rPr>
          <w:rFonts w:eastAsiaTheme="minorEastAsia"/>
          <w:lang w:eastAsia="ko-KR"/>
        </w:rPr>
        <w:t xml:space="preserve">Study the </w:t>
      </w:r>
      <w:r w:rsidRPr="004B50D9">
        <w:rPr>
          <w:rFonts w:eastAsiaTheme="minorEastAsia"/>
          <w:strike/>
          <w:color w:val="FF0000"/>
          <w:lang w:eastAsia="ko-KR"/>
        </w:rPr>
        <w:t>potential enhancement</w:t>
      </w:r>
      <w:r w:rsidRPr="004B50D9">
        <w:rPr>
          <w:rFonts w:eastAsiaTheme="minorEastAsia"/>
          <w:color w:val="FF0000"/>
          <w:lang w:eastAsia="ko-KR"/>
        </w:rPr>
        <w:t xml:space="preserve"> feasibility </w:t>
      </w:r>
      <w:r>
        <w:rPr>
          <w:rFonts w:eastAsiaTheme="minorEastAsia"/>
          <w:lang w:eastAsia="ko-KR"/>
        </w:rPr>
        <w:t xml:space="preserve">and potential benefit of UE-to-UE </w:t>
      </w:r>
      <w:r w:rsidRPr="004B50D9">
        <w:rPr>
          <w:rFonts w:eastAsia="맑은 고딕"/>
          <w:color w:val="FF0000"/>
          <w:szCs w:val="36"/>
          <w:lang w:eastAsia="ko-KR"/>
        </w:rPr>
        <w:t xml:space="preserve">co-channel </w:t>
      </w:r>
      <w:r>
        <w:rPr>
          <w:rFonts w:eastAsiaTheme="minorEastAsia"/>
          <w:lang w:eastAsia="ko-KR"/>
        </w:rPr>
        <w:t>CLI handling based on spatial domain enhancement which can be specific for dynamic/flexible TDD and common for both SBFD and dynamic /flexible TDD</w:t>
      </w:r>
      <w:r w:rsidRPr="004B50D9">
        <w:rPr>
          <w:rFonts w:eastAsia="맑은 고딕"/>
          <w:szCs w:val="36"/>
          <w:lang w:eastAsia="ko-KR"/>
        </w:rPr>
        <w:t xml:space="preserve">, </w:t>
      </w:r>
      <w:r w:rsidRPr="004B50D9">
        <w:rPr>
          <w:rFonts w:eastAsia="SimSun"/>
          <w:color w:val="FF0000"/>
          <w:szCs w:val="36"/>
        </w:rPr>
        <w:t>at least includes:</w:t>
      </w:r>
    </w:p>
    <w:p w14:paraId="51CEA829" w14:textId="77777777" w:rsidR="00C1360B" w:rsidRPr="004B50D9" w:rsidRDefault="00C1360B" w:rsidP="00C1360B">
      <w:pPr>
        <w:pStyle w:val="a3"/>
        <w:numPr>
          <w:ilvl w:val="1"/>
          <w:numId w:val="8"/>
        </w:numPr>
        <w:spacing w:after="80"/>
        <w:rPr>
          <w:rFonts w:eastAsiaTheme="minorEastAsia"/>
          <w:strike/>
          <w:lang w:eastAsia="ko-KR"/>
        </w:rPr>
      </w:pPr>
      <w:r w:rsidRPr="004B50D9">
        <w:rPr>
          <w:rFonts w:eastAsiaTheme="minorEastAsia"/>
          <w:strike/>
          <w:lang w:eastAsia="ko-KR"/>
        </w:rPr>
        <w:t xml:space="preserve">FFS: whether/how to operate CLI beam management (e.g., joint beam management between gNB, victim UE, and aggressor UE, TCI states for CLI beam management, UE Rx beam (QCL-D) configuration, </w:t>
      </w:r>
      <w:r w:rsidRPr="004B50D9">
        <w:rPr>
          <w:strike/>
          <w:color w:val="FF0000"/>
          <w:u w:val="single"/>
        </w:rPr>
        <w:t>t</w:t>
      </w:r>
      <w:r w:rsidRPr="004B50D9">
        <w:rPr>
          <w:strike/>
          <w:color w:val="FF0000"/>
          <w:lang w:eastAsia="x-none"/>
        </w:rPr>
        <w:t>he beam report configuration information for UE-to-UE CLI</w:t>
      </w:r>
      <w:r w:rsidRPr="004B50D9">
        <w:rPr>
          <w:rFonts w:eastAsiaTheme="minorEastAsia"/>
          <w:strike/>
          <w:lang w:eastAsia="ko-KR"/>
        </w:rPr>
        <w:t xml:space="preserve">) </w:t>
      </w:r>
    </w:p>
    <w:p w14:paraId="001614C0" w14:textId="77777777" w:rsidR="00C1360B" w:rsidRPr="004B50D9" w:rsidRDefault="00C1360B" w:rsidP="00C1360B">
      <w:pPr>
        <w:pStyle w:val="a3"/>
        <w:numPr>
          <w:ilvl w:val="1"/>
          <w:numId w:val="8"/>
        </w:numPr>
        <w:spacing w:after="80"/>
        <w:rPr>
          <w:rFonts w:eastAsiaTheme="minorEastAsia"/>
          <w:strike/>
          <w:lang w:eastAsia="ko-KR"/>
        </w:rPr>
      </w:pPr>
      <w:r w:rsidRPr="004B50D9">
        <w:rPr>
          <w:strike/>
          <w:color w:val="FF0000"/>
          <w:u w:val="single"/>
        </w:rPr>
        <w:t xml:space="preserve">FFS: whether/how to exchange </w:t>
      </w:r>
      <w:r w:rsidRPr="004B50D9">
        <w:rPr>
          <w:rFonts w:eastAsia="SimSun" w:hint="eastAsia"/>
          <w:strike/>
          <w:color w:val="FF0000"/>
          <w:u w:val="single"/>
        </w:rPr>
        <w:t xml:space="preserve">spatial domain </w:t>
      </w:r>
      <w:r w:rsidRPr="004B50D9">
        <w:rPr>
          <w:rFonts w:eastAsiaTheme="minorEastAsia"/>
          <w:strike/>
          <w:color w:val="FF0000"/>
          <w:u w:val="single"/>
          <w:lang w:eastAsia="ko-KR"/>
        </w:rPr>
        <w:t>information</w:t>
      </w:r>
      <w:r w:rsidRPr="004B50D9">
        <w:rPr>
          <w:rFonts w:eastAsia="SimSun" w:hint="eastAsia"/>
          <w:strike/>
          <w:color w:val="FF0000"/>
          <w:u w:val="single"/>
        </w:rPr>
        <w:t xml:space="preserve"> for CLI beam managemen</w:t>
      </w:r>
      <w:r w:rsidRPr="004B50D9">
        <w:rPr>
          <w:rFonts w:eastAsia="SimSun"/>
          <w:strike/>
          <w:color w:val="FF0000"/>
          <w:u w:val="single"/>
        </w:rPr>
        <w:t>t.</w:t>
      </w:r>
    </w:p>
    <w:p w14:paraId="6A26B3C8" w14:textId="77777777" w:rsidR="00C1360B" w:rsidRPr="001F743B" w:rsidRDefault="00C1360B" w:rsidP="00C1360B">
      <w:pPr>
        <w:pStyle w:val="a3"/>
        <w:numPr>
          <w:ilvl w:val="1"/>
          <w:numId w:val="8"/>
        </w:numPr>
        <w:spacing w:after="80"/>
        <w:rPr>
          <w:rFonts w:eastAsiaTheme="minorEastAsia"/>
          <w:color w:val="FF0000"/>
          <w:lang w:eastAsia="ko-KR"/>
        </w:rPr>
      </w:pPr>
      <w:r w:rsidRPr="001F743B">
        <w:rPr>
          <w:rFonts w:eastAsiaTheme="minorEastAsia"/>
          <w:color w:val="FF0000"/>
          <w:lang w:eastAsia="ko-KR"/>
        </w:rPr>
        <w:t>Beam coordination</w:t>
      </w:r>
      <w:r>
        <w:rPr>
          <w:rFonts w:eastAsiaTheme="minorEastAsia"/>
          <w:color w:val="FF0000"/>
          <w:lang w:eastAsia="ko-KR"/>
        </w:rPr>
        <w:t>/management</w:t>
      </w:r>
      <w:r w:rsidRPr="001F743B">
        <w:rPr>
          <w:rFonts w:eastAsiaTheme="minorEastAsia"/>
          <w:color w:val="FF0000"/>
          <w:lang w:eastAsia="ko-KR"/>
        </w:rPr>
        <w:t xml:space="preserve"> details</w:t>
      </w:r>
    </w:p>
    <w:p w14:paraId="69CBFC09" w14:textId="77777777" w:rsidR="00C1360B" w:rsidRPr="00D122E1" w:rsidRDefault="00C1360B" w:rsidP="00C1360B">
      <w:pPr>
        <w:pStyle w:val="a3"/>
        <w:numPr>
          <w:ilvl w:val="1"/>
          <w:numId w:val="8"/>
        </w:numPr>
        <w:spacing w:after="80"/>
        <w:rPr>
          <w:rFonts w:eastAsiaTheme="minorEastAsia"/>
          <w:color w:val="FF0000"/>
          <w:lang w:eastAsia="ko-KR"/>
        </w:rPr>
      </w:pPr>
      <w:r w:rsidRPr="0010735D">
        <w:rPr>
          <w:rFonts w:eastAsia="맑은 고딕"/>
          <w:color w:val="FF0000"/>
          <w:lang w:eastAsia="ko-KR"/>
        </w:rPr>
        <w:t>Relevant information exchange</w:t>
      </w:r>
    </w:p>
    <w:p w14:paraId="5190E0D3" w14:textId="77777777" w:rsidR="00C1360B" w:rsidRPr="004B50D9" w:rsidRDefault="00C1360B" w:rsidP="00C1360B">
      <w:pPr>
        <w:rPr>
          <w:lang w:val="en-GB" w:eastAsia="x-none"/>
        </w:rPr>
      </w:pPr>
    </w:p>
    <w:p w14:paraId="0914EAA6" w14:textId="77777777" w:rsidR="005534E7" w:rsidRPr="00863655" w:rsidRDefault="005534E7" w:rsidP="005534E7">
      <w:pPr>
        <w:rPr>
          <w:lang w:val="en-GB" w:eastAsia="x-none"/>
        </w:rPr>
      </w:pPr>
    </w:p>
    <w:p w14:paraId="027A84C7" w14:textId="77777777" w:rsidR="005534E7" w:rsidRDefault="005534E7" w:rsidP="005534E7">
      <w:pPr>
        <w:rPr>
          <w:rFonts w:eastAsia="SimSun" w:cs="Times New Roman"/>
          <w:b/>
        </w:rPr>
      </w:pPr>
      <w:r>
        <w:rPr>
          <w:rFonts w:eastAsia="SimSun" w:cs="Times New Roman"/>
          <w:b/>
        </w:rPr>
        <w:t xml:space="preserve">Companies are invited to provide views on the above proposal. </w:t>
      </w:r>
    </w:p>
    <w:tbl>
      <w:tblPr>
        <w:tblStyle w:val="af0"/>
        <w:tblW w:w="9628" w:type="dxa"/>
        <w:tblLook w:val="04A0" w:firstRow="1" w:lastRow="0" w:firstColumn="1" w:lastColumn="0" w:noHBand="0" w:noVBand="1"/>
      </w:tblPr>
      <w:tblGrid>
        <w:gridCol w:w="2547"/>
        <w:gridCol w:w="7081"/>
      </w:tblGrid>
      <w:tr w:rsidR="005534E7" w14:paraId="0EC3617C" w14:textId="77777777" w:rsidTr="004839FE">
        <w:tc>
          <w:tcPr>
            <w:tcW w:w="2547" w:type="dxa"/>
            <w:shd w:val="clear" w:color="auto" w:fill="DBDBDB" w:themeFill="accent3" w:themeFillTint="66"/>
          </w:tcPr>
          <w:p w14:paraId="314468B0" w14:textId="77777777" w:rsidR="005534E7" w:rsidRDefault="005534E7" w:rsidP="004839FE">
            <w:pPr>
              <w:jc w:val="center"/>
              <w:rPr>
                <w:lang w:val="en-GB" w:eastAsia="x-none"/>
              </w:rPr>
            </w:pPr>
          </w:p>
        </w:tc>
        <w:tc>
          <w:tcPr>
            <w:tcW w:w="7080" w:type="dxa"/>
            <w:shd w:val="clear" w:color="auto" w:fill="DBDBDB" w:themeFill="accent3" w:themeFillTint="66"/>
          </w:tcPr>
          <w:p w14:paraId="2870E9BB" w14:textId="77777777" w:rsidR="005534E7" w:rsidRDefault="005534E7" w:rsidP="004839FE">
            <w:pPr>
              <w:jc w:val="center"/>
              <w:rPr>
                <w:lang w:val="en-GB" w:eastAsia="x-none"/>
              </w:rPr>
            </w:pPr>
            <w:r>
              <w:rPr>
                <w:rFonts w:eastAsia="SimSun" w:cs="Times New Roman"/>
                <w:b/>
              </w:rPr>
              <w:t>Companies</w:t>
            </w:r>
          </w:p>
        </w:tc>
      </w:tr>
      <w:tr w:rsidR="005534E7" w14:paraId="0583F41E" w14:textId="77777777" w:rsidTr="004839FE">
        <w:tc>
          <w:tcPr>
            <w:tcW w:w="2547" w:type="dxa"/>
          </w:tcPr>
          <w:p w14:paraId="787F8E83" w14:textId="77777777" w:rsidR="005534E7" w:rsidRDefault="005534E7" w:rsidP="004839FE">
            <w:pPr>
              <w:rPr>
                <w:rFonts w:eastAsiaTheme="minorEastAsia"/>
                <w:lang w:val="en-GB" w:eastAsia="ko-KR"/>
              </w:rPr>
            </w:pPr>
            <w:r>
              <w:rPr>
                <w:rFonts w:eastAsiaTheme="minorEastAsia"/>
                <w:lang w:val="en-GB" w:eastAsia="ko-KR"/>
              </w:rPr>
              <w:t>Support</w:t>
            </w:r>
          </w:p>
        </w:tc>
        <w:tc>
          <w:tcPr>
            <w:tcW w:w="7080" w:type="dxa"/>
          </w:tcPr>
          <w:p w14:paraId="508B27D5" w14:textId="2F09B720" w:rsidR="005534E7" w:rsidRDefault="00D66646" w:rsidP="004839FE">
            <w:pPr>
              <w:rPr>
                <w:lang w:val="en-GB" w:eastAsia="x-none"/>
              </w:rPr>
            </w:pPr>
            <w:r>
              <w:rPr>
                <w:lang w:val="en-GB" w:eastAsia="x-none"/>
              </w:rPr>
              <w:t>Sony</w:t>
            </w:r>
            <w:r w:rsidR="003B63C5">
              <w:rPr>
                <w:lang w:val="en-GB" w:eastAsia="x-none"/>
              </w:rPr>
              <w:t xml:space="preserve">  New H3C</w:t>
            </w:r>
            <w:r w:rsidR="00DB3136">
              <w:rPr>
                <w:lang w:val="en-GB" w:eastAsia="x-none"/>
              </w:rPr>
              <w:t>, NEC</w:t>
            </w:r>
          </w:p>
        </w:tc>
      </w:tr>
      <w:tr w:rsidR="005534E7" w14:paraId="4F14F73D" w14:textId="77777777" w:rsidTr="004839FE">
        <w:tc>
          <w:tcPr>
            <w:tcW w:w="2547" w:type="dxa"/>
          </w:tcPr>
          <w:p w14:paraId="3238DF4B" w14:textId="77777777" w:rsidR="005534E7" w:rsidRDefault="005534E7" w:rsidP="004839FE">
            <w:pPr>
              <w:rPr>
                <w:rFonts w:eastAsiaTheme="minorEastAsia"/>
                <w:lang w:val="en-GB" w:eastAsia="ko-KR"/>
              </w:rPr>
            </w:pPr>
            <w:r>
              <w:rPr>
                <w:rFonts w:eastAsiaTheme="minorEastAsia"/>
                <w:lang w:val="en-GB" w:eastAsia="ko-KR"/>
              </w:rPr>
              <w:t>Not support</w:t>
            </w:r>
          </w:p>
        </w:tc>
        <w:tc>
          <w:tcPr>
            <w:tcW w:w="7080" w:type="dxa"/>
          </w:tcPr>
          <w:p w14:paraId="4ADB0328" w14:textId="5EEB71AE" w:rsidR="005534E7" w:rsidRDefault="005534E7" w:rsidP="004839FE">
            <w:pPr>
              <w:rPr>
                <w:lang w:val="en-GB" w:eastAsia="x-none"/>
              </w:rPr>
            </w:pPr>
          </w:p>
        </w:tc>
      </w:tr>
    </w:tbl>
    <w:p w14:paraId="725DB39A" w14:textId="77777777" w:rsidR="005534E7" w:rsidRDefault="005534E7" w:rsidP="005534E7">
      <w:pPr>
        <w:rPr>
          <w:rFonts w:eastAsia="SimSun" w:cs="Times New Roman"/>
          <w:b/>
        </w:rPr>
      </w:pPr>
    </w:p>
    <w:p w14:paraId="0FC00FFD" w14:textId="77777777" w:rsidR="005534E7" w:rsidRDefault="005534E7" w:rsidP="005534E7">
      <w:pPr>
        <w:rPr>
          <w:lang w:val="en-GB" w:eastAsia="x-none"/>
        </w:rPr>
      </w:pPr>
    </w:p>
    <w:tbl>
      <w:tblPr>
        <w:tblStyle w:val="af0"/>
        <w:tblW w:w="9628" w:type="dxa"/>
        <w:tblLook w:val="04A0" w:firstRow="1" w:lastRow="0" w:firstColumn="1" w:lastColumn="0" w:noHBand="0" w:noVBand="1"/>
      </w:tblPr>
      <w:tblGrid>
        <w:gridCol w:w="2547"/>
        <w:gridCol w:w="7081"/>
      </w:tblGrid>
      <w:tr w:rsidR="005534E7" w14:paraId="539798E9" w14:textId="77777777" w:rsidTr="004839FE">
        <w:tc>
          <w:tcPr>
            <w:tcW w:w="2547" w:type="dxa"/>
            <w:shd w:val="clear" w:color="auto" w:fill="DBDBDB" w:themeFill="accent3" w:themeFillTint="66"/>
          </w:tcPr>
          <w:p w14:paraId="563205E5" w14:textId="77777777" w:rsidR="005534E7" w:rsidRDefault="005534E7" w:rsidP="004839FE">
            <w:pPr>
              <w:jc w:val="center"/>
              <w:rPr>
                <w:lang w:val="en-GB" w:eastAsia="x-none"/>
              </w:rPr>
            </w:pPr>
            <w:r>
              <w:rPr>
                <w:rFonts w:eastAsia="SimSun" w:cs="Times New Roman"/>
                <w:b/>
              </w:rPr>
              <w:t>Companies</w:t>
            </w:r>
          </w:p>
        </w:tc>
        <w:tc>
          <w:tcPr>
            <w:tcW w:w="7081" w:type="dxa"/>
            <w:shd w:val="clear" w:color="auto" w:fill="DBDBDB" w:themeFill="accent3" w:themeFillTint="66"/>
          </w:tcPr>
          <w:p w14:paraId="581909BE" w14:textId="77777777" w:rsidR="005534E7" w:rsidRDefault="005534E7" w:rsidP="004839FE">
            <w:pPr>
              <w:jc w:val="center"/>
              <w:rPr>
                <w:lang w:val="en-GB" w:eastAsia="x-none"/>
              </w:rPr>
            </w:pPr>
            <w:r>
              <w:rPr>
                <w:rFonts w:eastAsia="SimSun" w:cs="Times New Roman"/>
                <w:b/>
              </w:rPr>
              <w:t>Views</w:t>
            </w:r>
          </w:p>
        </w:tc>
      </w:tr>
      <w:tr w:rsidR="005534E7" w:rsidRPr="00AC2E0A" w14:paraId="05AD1337" w14:textId="77777777" w:rsidTr="004839FE">
        <w:tc>
          <w:tcPr>
            <w:tcW w:w="2547" w:type="dxa"/>
          </w:tcPr>
          <w:p w14:paraId="09750A50" w14:textId="77777777" w:rsidR="005534E7" w:rsidRDefault="005534E7" w:rsidP="004839FE">
            <w:pPr>
              <w:rPr>
                <w:lang w:val="en-GB" w:eastAsia="x-none"/>
              </w:rPr>
            </w:pPr>
            <w:r>
              <w:rPr>
                <w:lang w:val="en-GB" w:eastAsia="x-none"/>
              </w:rPr>
              <w:t>Ericsson</w:t>
            </w:r>
          </w:p>
          <w:p w14:paraId="1790E337" w14:textId="69AB3C5A" w:rsidR="00863655" w:rsidRPr="00AC2E0A" w:rsidRDefault="00863655" w:rsidP="004839FE">
            <w:pPr>
              <w:rPr>
                <w:rFonts w:eastAsia="SimSun"/>
                <w:lang w:val="en-GB"/>
              </w:rPr>
            </w:pPr>
            <w:r>
              <w:rPr>
                <w:lang w:val="en-GB" w:eastAsia="x-none"/>
              </w:rPr>
              <w:t>(1</w:t>
            </w:r>
            <w:r w:rsidRPr="00863655">
              <w:rPr>
                <w:vertAlign w:val="superscript"/>
                <w:lang w:val="en-GB" w:eastAsia="x-none"/>
              </w:rPr>
              <w:t>st</w:t>
            </w:r>
            <w:r>
              <w:rPr>
                <w:lang w:val="en-GB" w:eastAsia="x-none"/>
              </w:rPr>
              <w:t xml:space="preserve"> round discussion)</w:t>
            </w:r>
          </w:p>
        </w:tc>
        <w:tc>
          <w:tcPr>
            <w:tcW w:w="7081" w:type="dxa"/>
          </w:tcPr>
          <w:p w14:paraId="2C697C2A" w14:textId="77777777" w:rsidR="005534E7" w:rsidRDefault="005534E7" w:rsidP="004839FE">
            <w:pPr>
              <w:pStyle w:val="a3"/>
              <w:numPr>
                <w:ilvl w:val="0"/>
                <w:numId w:val="32"/>
              </w:numPr>
              <w:rPr>
                <w:lang w:eastAsia="x-none"/>
              </w:rPr>
            </w:pPr>
            <w:r w:rsidRPr="00623601">
              <w:rPr>
                <w:lang w:eastAsia="x-none"/>
              </w:rPr>
              <w:t>This proposal should clarify that the scope is co-channel CLI due to Conclusion #1-1.</w:t>
            </w:r>
          </w:p>
          <w:p w14:paraId="65CD2029" w14:textId="77777777" w:rsidR="005534E7" w:rsidRDefault="005534E7" w:rsidP="004839FE">
            <w:pPr>
              <w:pStyle w:val="a3"/>
              <w:numPr>
                <w:ilvl w:val="0"/>
                <w:numId w:val="32"/>
              </w:numPr>
              <w:rPr>
                <w:lang w:eastAsia="x-none"/>
              </w:rPr>
            </w:pPr>
            <w:r>
              <w:rPr>
                <w:lang w:eastAsia="x-none"/>
              </w:rPr>
              <w:t>Suggest the same wording change as Proposal 3-2</w:t>
            </w:r>
          </w:p>
          <w:p w14:paraId="0957BAFC" w14:textId="77777777" w:rsidR="005534E7" w:rsidRPr="00AC2E0A" w:rsidRDefault="005534E7" w:rsidP="004839FE">
            <w:pPr>
              <w:rPr>
                <w:rFonts w:eastAsia="SimSun"/>
              </w:rPr>
            </w:pPr>
            <w:r>
              <w:rPr>
                <w:lang w:eastAsia="x-none"/>
              </w:rPr>
              <w:t>The FFS is unclear. We think the examples should be removed and companies can report what enhancement they use.</w:t>
            </w:r>
          </w:p>
        </w:tc>
      </w:tr>
      <w:tr w:rsidR="005534E7" w:rsidRPr="00AC2E0A" w14:paraId="1A17B44C" w14:textId="77777777" w:rsidTr="004839FE">
        <w:tc>
          <w:tcPr>
            <w:tcW w:w="2547" w:type="dxa"/>
          </w:tcPr>
          <w:p w14:paraId="07E63D63" w14:textId="77777777" w:rsidR="005534E7" w:rsidRDefault="005534E7" w:rsidP="004839FE">
            <w:pPr>
              <w:rPr>
                <w:rFonts w:eastAsia="SimSun"/>
                <w:lang w:val="en-GB"/>
              </w:rPr>
            </w:pPr>
            <w:r>
              <w:rPr>
                <w:rFonts w:eastAsia="SimSun" w:hint="eastAsia"/>
                <w:lang w:val="en-GB"/>
              </w:rPr>
              <w:t>S</w:t>
            </w:r>
            <w:r>
              <w:rPr>
                <w:rFonts w:eastAsia="SimSun"/>
                <w:lang w:val="en-GB"/>
              </w:rPr>
              <w:t>preadtrum</w:t>
            </w:r>
          </w:p>
          <w:p w14:paraId="5BC6EB43" w14:textId="26CDB5BD" w:rsidR="00863655" w:rsidRDefault="00863655" w:rsidP="004839FE">
            <w:pPr>
              <w:rPr>
                <w:lang w:val="en-GB" w:eastAsia="x-none"/>
              </w:rPr>
            </w:pPr>
            <w:r>
              <w:rPr>
                <w:lang w:val="en-GB" w:eastAsia="x-none"/>
              </w:rPr>
              <w:t>(1</w:t>
            </w:r>
            <w:r w:rsidRPr="00863655">
              <w:rPr>
                <w:vertAlign w:val="superscript"/>
                <w:lang w:val="en-GB" w:eastAsia="x-none"/>
              </w:rPr>
              <w:t>st</w:t>
            </w:r>
            <w:r>
              <w:rPr>
                <w:lang w:val="en-GB" w:eastAsia="x-none"/>
              </w:rPr>
              <w:t xml:space="preserve"> round discussion)</w:t>
            </w:r>
          </w:p>
        </w:tc>
        <w:tc>
          <w:tcPr>
            <w:tcW w:w="7081" w:type="dxa"/>
          </w:tcPr>
          <w:p w14:paraId="793C51B6" w14:textId="77777777" w:rsidR="005534E7" w:rsidRPr="00623601" w:rsidRDefault="005534E7" w:rsidP="004839FE">
            <w:pPr>
              <w:rPr>
                <w:lang w:eastAsia="x-none"/>
              </w:rPr>
            </w:pPr>
            <w:r w:rsidRPr="000D310F">
              <w:rPr>
                <w:rFonts w:eastAsia="SimSun" w:hint="eastAsia"/>
              </w:rPr>
              <w:t>W</w:t>
            </w:r>
            <w:r w:rsidRPr="000D310F">
              <w:rPr>
                <w:rFonts w:eastAsia="SimSun"/>
              </w:rPr>
              <w:t xml:space="preserve">e suggest spatial domain enhancement on UE-to-UE CLI handling can base on the results of CRS-RS beam management. </w:t>
            </w:r>
            <w:r w:rsidRPr="000D310F">
              <w:rPr>
                <w:rFonts w:eastAsiaTheme="minorEastAsia"/>
                <w:lang w:eastAsia="ko-KR"/>
              </w:rPr>
              <w:t>Scheduling with appropriate UEs with appropriate beam is an effective way for UE-UE CLI.</w:t>
            </w:r>
          </w:p>
        </w:tc>
      </w:tr>
      <w:tr w:rsidR="005534E7" w:rsidRPr="00AC2E0A" w14:paraId="2C31DED7" w14:textId="77777777" w:rsidTr="004839FE">
        <w:tc>
          <w:tcPr>
            <w:tcW w:w="2547" w:type="dxa"/>
          </w:tcPr>
          <w:p w14:paraId="3CC1E508" w14:textId="77777777" w:rsidR="005534E7" w:rsidRDefault="005534E7" w:rsidP="004839FE">
            <w:pPr>
              <w:rPr>
                <w:lang w:val="en-GB" w:eastAsia="x-none"/>
              </w:rPr>
            </w:pPr>
            <w:r>
              <w:rPr>
                <w:lang w:val="en-GB" w:eastAsia="x-none"/>
              </w:rPr>
              <w:t>QC</w:t>
            </w:r>
          </w:p>
          <w:p w14:paraId="1A6C80C8" w14:textId="757C47C8" w:rsidR="00863655" w:rsidRDefault="00863655" w:rsidP="004839FE">
            <w:pPr>
              <w:rPr>
                <w:rFonts w:eastAsia="SimSun"/>
                <w:lang w:val="en-GB"/>
              </w:rPr>
            </w:pPr>
            <w:r>
              <w:rPr>
                <w:lang w:val="en-GB" w:eastAsia="x-none"/>
              </w:rPr>
              <w:t>(1</w:t>
            </w:r>
            <w:r w:rsidRPr="00863655">
              <w:rPr>
                <w:vertAlign w:val="superscript"/>
                <w:lang w:val="en-GB" w:eastAsia="x-none"/>
              </w:rPr>
              <w:t>st</w:t>
            </w:r>
            <w:r>
              <w:rPr>
                <w:lang w:val="en-GB" w:eastAsia="x-none"/>
              </w:rPr>
              <w:t xml:space="preserve"> round discussion)</w:t>
            </w:r>
          </w:p>
        </w:tc>
        <w:tc>
          <w:tcPr>
            <w:tcW w:w="7081" w:type="dxa"/>
          </w:tcPr>
          <w:p w14:paraId="4F9542D6" w14:textId="77777777" w:rsidR="005534E7" w:rsidRPr="000D310F" w:rsidRDefault="005534E7" w:rsidP="004839FE">
            <w:pPr>
              <w:rPr>
                <w:rFonts w:eastAsia="SimSun"/>
              </w:rPr>
            </w:pPr>
            <w:r>
              <w:rPr>
                <w:lang w:val="en-GB" w:eastAsia="x-none"/>
              </w:rPr>
              <w:t xml:space="preserve">We are fine with the proposal, suggest adding </w:t>
            </w:r>
            <w:r w:rsidRPr="00C35C10">
              <w:rPr>
                <w:color w:val="FF0000"/>
                <w:lang w:val="en-GB" w:eastAsia="x-none"/>
              </w:rPr>
              <w:t xml:space="preserve">slot-specific DL/UL spatial parameters, e.g. beam or codebook and recommended/non-preferred beams/panels </w:t>
            </w:r>
            <w:r>
              <w:rPr>
                <w:lang w:val="en-GB" w:eastAsia="x-none"/>
              </w:rPr>
              <w:t>using same concept of R17 IAB.</w:t>
            </w:r>
          </w:p>
        </w:tc>
      </w:tr>
      <w:tr w:rsidR="005534E7" w:rsidRPr="006E32A8" w14:paraId="01AD03A6" w14:textId="77777777" w:rsidTr="004839FE">
        <w:tc>
          <w:tcPr>
            <w:tcW w:w="2547" w:type="dxa"/>
          </w:tcPr>
          <w:p w14:paraId="103EA271" w14:textId="77777777" w:rsidR="005534E7" w:rsidRPr="006E32A8" w:rsidRDefault="005534E7" w:rsidP="004839FE">
            <w:pPr>
              <w:rPr>
                <w:rFonts w:eastAsiaTheme="minorEastAsia"/>
                <w:lang w:val="en-GB" w:eastAsia="ko-KR"/>
              </w:rPr>
            </w:pPr>
            <w:r>
              <w:rPr>
                <w:rFonts w:eastAsiaTheme="minorEastAsia" w:hint="eastAsia"/>
                <w:lang w:val="en-GB" w:eastAsia="ko-KR"/>
              </w:rPr>
              <w:t>Moderator</w:t>
            </w:r>
          </w:p>
        </w:tc>
        <w:tc>
          <w:tcPr>
            <w:tcW w:w="7081" w:type="dxa"/>
          </w:tcPr>
          <w:p w14:paraId="4DEA95B4" w14:textId="77777777" w:rsidR="005534E7" w:rsidRDefault="005534E7" w:rsidP="004839FE">
            <w:pPr>
              <w:rPr>
                <w:rFonts w:eastAsiaTheme="minorEastAsia"/>
                <w:lang w:eastAsia="ko-KR"/>
              </w:rPr>
            </w:pPr>
            <w:r>
              <w:rPr>
                <w:rFonts w:eastAsiaTheme="minorEastAsia" w:hint="eastAsia"/>
                <w:lang w:eastAsia="ko-KR"/>
              </w:rPr>
              <w:t>Thanks for comment and suggestions.</w:t>
            </w:r>
          </w:p>
          <w:p w14:paraId="3B7DED43" w14:textId="77777777" w:rsidR="005534E7" w:rsidRDefault="005534E7" w:rsidP="004839FE">
            <w:pPr>
              <w:rPr>
                <w:rFonts w:eastAsiaTheme="minorEastAsia"/>
                <w:lang w:eastAsia="ko-KR"/>
              </w:rPr>
            </w:pPr>
            <w:r>
              <w:rPr>
                <w:rFonts w:eastAsia="Yu Mincho"/>
                <w:highlight w:val="yellow"/>
              </w:rPr>
              <w:t>Moderator Proposal #3-</w:t>
            </w:r>
            <w:r>
              <w:rPr>
                <w:rFonts w:eastAsia="Yu Mincho"/>
              </w:rPr>
              <w:t xml:space="preserve">3 </w:t>
            </w:r>
            <w:r>
              <w:t>[High Priority] is modified as below:</w:t>
            </w:r>
          </w:p>
          <w:p w14:paraId="6903F921" w14:textId="77777777" w:rsidR="005534E7" w:rsidRDefault="005534E7" w:rsidP="004839FE">
            <w:pPr>
              <w:rPr>
                <w:rFonts w:eastAsiaTheme="minorEastAsia"/>
                <w:lang w:eastAsia="ko-KR"/>
              </w:rPr>
            </w:pPr>
          </w:p>
          <w:p w14:paraId="5879665D" w14:textId="77777777" w:rsidR="005534E7" w:rsidRDefault="005534E7" w:rsidP="004839FE">
            <w:pPr>
              <w:pStyle w:val="Proposal2"/>
              <w:ind w:left="864" w:hanging="864"/>
              <w:rPr>
                <w:rFonts w:eastAsia="Yu Mincho"/>
              </w:rPr>
            </w:pPr>
            <w:r>
              <w:rPr>
                <w:rFonts w:eastAsia="Yu Mincho"/>
                <w:highlight w:val="yellow"/>
              </w:rPr>
              <w:t>Moderator Proposal #3-</w:t>
            </w:r>
            <w:r>
              <w:rPr>
                <w:rFonts w:eastAsia="Yu Mincho"/>
              </w:rPr>
              <w:t xml:space="preserve">3 </w:t>
            </w:r>
            <w:r>
              <w:t>[High Priority]</w:t>
            </w:r>
          </w:p>
          <w:p w14:paraId="4458F5E5" w14:textId="77777777" w:rsidR="005534E7" w:rsidRDefault="005534E7" w:rsidP="004839FE">
            <w:pPr>
              <w:pStyle w:val="a3"/>
              <w:numPr>
                <w:ilvl w:val="0"/>
                <w:numId w:val="8"/>
              </w:numPr>
              <w:spacing w:after="80"/>
              <w:rPr>
                <w:rFonts w:eastAsiaTheme="minorEastAsia"/>
                <w:lang w:eastAsia="ko-KR"/>
              </w:rPr>
            </w:pPr>
            <w:r>
              <w:rPr>
                <w:rFonts w:eastAsiaTheme="minorEastAsia"/>
                <w:lang w:eastAsia="ko-KR"/>
              </w:rPr>
              <w:t>Study the potential enhancement and potential benefit of UE-to-UE CLI handling based on spatial domain enhancement which can be specific for dynamic/flexible TDD and common for both SBFD and dynamic /flexible TDD</w:t>
            </w:r>
          </w:p>
          <w:p w14:paraId="23DE328D" w14:textId="77777777" w:rsidR="005534E7" w:rsidRDefault="005534E7" w:rsidP="004839FE">
            <w:pPr>
              <w:pStyle w:val="a3"/>
              <w:numPr>
                <w:ilvl w:val="1"/>
                <w:numId w:val="8"/>
              </w:numPr>
              <w:spacing w:after="80"/>
              <w:rPr>
                <w:rFonts w:eastAsiaTheme="minorEastAsia"/>
                <w:lang w:eastAsia="ko-KR"/>
              </w:rPr>
            </w:pPr>
            <w:r>
              <w:rPr>
                <w:rFonts w:eastAsiaTheme="minorEastAsia"/>
                <w:lang w:eastAsia="ko-KR"/>
              </w:rPr>
              <w:t xml:space="preserve">FFS: whether/how to operate CLI beam management (e.g., joint beam management between gNB, victim UE, and aggressor UE, TCI states for CLI beam management, UE Rx beam (QCL-D) configuration, </w:t>
            </w:r>
            <w:r>
              <w:rPr>
                <w:color w:val="FF0000"/>
                <w:u w:val="single"/>
              </w:rPr>
              <w:t>t</w:t>
            </w:r>
            <w:r w:rsidRPr="006E32A8">
              <w:rPr>
                <w:color w:val="FF0000"/>
                <w:lang w:eastAsia="x-none"/>
              </w:rPr>
              <w:t>he beam report configuration information for UE-to-UE CLI</w:t>
            </w:r>
            <w:r>
              <w:rPr>
                <w:rFonts w:eastAsiaTheme="minorEastAsia"/>
                <w:lang w:eastAsia="ko-KR"/>
              </w:rPr>
              <w:t xml:space="preserve">) </w:t>
            </w:r>
          </w:p>
          <w:p w14:paraId="434BDB1D" w14:textId="77777777" w:rsidR="005534E7" w:rsidRPr="00863655" w:rsidRDefault="005534E7" w:rsidP="004839FE">
            <w:pPr>
              <w:pStyle w:val="a3"/>
              <w:numPr>
                <w:ilvl w:val="1"/>
                <w:numId w:val="8"/>
              </w:numPr>
              <w:spacing w:after="80"/>
              <w:rPr>
                <w:rFonts w:eastAsiaTheme="minorEastAsia"/>
                <w:lang w:eastAsia="ko-KR"/>
              </w:rPr>
            </w:pPr>
            <w:r w:rsidRPr="00A83DF7">
              <w:rPr>
                <w:color w:val="FF0000"/>
                <w:u w:val="single"/>
              </w:rPr>
              <w:t xml:space="preserve">FFS: whether/how to exchange </w:t>
            </w:r>
            <w:r w:rsidRPr="00A83DF7">
              <w:rPr>
                <w:rFonts w:eastAsia="SimSun" w:hint="eastAsia"/>
                <w:color w:val="FF0000"/>
                <w:u w:val="single"/>
              </w:rPr>
              <w:t xml:space="preserve">spatial domain </w:t>
            </w:r>
            <w:r w:rsidRPr="00A83DF7">
              <w:rPr>
                <w:rFonts w:eastAsiaTheme="minorEastAsia"/>
                <w:color w:val="FF0000"/>
                <w:u w:val="single"/>
                <w:lang w:eastAsia="ko-KR"/>
              </w:rPr>
              <w:t>information</w:t>
            </w:r>
            <w:r w:rsidRPr="00A83DF7">
              <w:rPr>
                <w:rFonts w:eastAsia="SimSun" w:hint="eastAsia"/>
                <w:color w:val="FF0000"/>
                <w:u w:val="single"/>
              </w:rPr>
              <w:t xml:space="preserve"> for CLI beam managemen</w:t>
            </w:r>
            <w:r w:rsidRPr="00A83DF7">
              <w:rPr>
                <w:rFonts w:eastAsia="SimSun"/>
                <w:color w:val="FF0000"/>
                <w:u w:val="single"/>
              </w:rPr>
              <w:t>t.</w:t>
            </w:r>
          </w:p>
          <w:p w14:paraId="1E461554" w14:textId="77777777" w:rsidR="00863655" w:rsidRPr="00863655" w:rsidRDefault="00863655" w:rsidP="00863655">
            <w:pPr>
              <w:spacing w:after="80"/>
              <w:ind w:left="400"/>
              <w:rPr>
                <w:rFonts w:eastAsiaTheme="minorEastAsia"/>
                <w:lang w:eastAsia="ko-KR"/>
              </w:rPr>
            </w:pPr>
          </w:p>
        </w:tc>
      </w:tr>
      <w:tr w:rsidR="00A76987" w:rsidRPr="006E32A8" w14:paraId="4768709E" w14:textId="77777777" w:rsidTr="004839FE">
        <w:tc>
          <w:tcPr>
            <w:tcW w:w="2547" w:type="dxa"/>
          </w:tcPr>
          <w:p w14:paraId="2BA7E907" w14:textId="77777777" w:rsidR="00A76987" w:rsidRDefault="00A76987" w:rsidP="00A76987">
            <w:pPr>
              <w:rPr>
                <w:rFonts w:eastAsia="SimSun"/>
                <w:lang w:val="en-GB"/>
              </w:rPr>
            </w:pPr>
            <w:r>
              <w:rPr>
                <w:rFonts w:eastAsia="SimSun"/>
                <w:lang w:val="en-GB"/>
              </w:rPr>
              <w:t>InterDigital</w:t>
            </w:r>
          </w:p>
          <w:p w14:paraId="733445C4" w14:textId="63A376C6" w:rsidR="00A76987" w:rsidRDefault="00A76987" w:rsidP="00A76987">
            <w:pPr>
              <w:rPr>
                <w:rFonts w:eastAsiaTheme="minorEastAsia"/>
                <w:lang w:val="en-GB" w:eastAsia="ko-KR"/>
              </w:rPr>
            </w:pPr>
            <w:r>
              <w:rPr>
                <w:lang w:val="en-GB" w:eastAsia="x-none"/>
              </w:rPr>
              <w:t>(1</w:t>
            </w:r>
            <w:r w:rsidRPr="00863655">
              <w:rPr>
                <w:vertAlign w:val="superscript"/>
                <w:lang w:val="en-GB" w:eastAsia="x-none"/>
              </w:rPr>
              <w:t>st</w:t>
            </w:r>
            <w:r>
              <w:rPr>
                <w:lang w:val="en-GB" w:eastAsia="x-none"/>
              </w:rPr>
              <w:t xml:space="preserve"> round discussion)</w:t>
            </w:r>
          </w:p>
        </w:tc>
        <w:tc>
          <w:tcPr>
            <w:tcW w:w="7081" w:type="dxa"/>
          </w:tcPr>
          <w:p w14:paraId="376561DF" w14:textId="28263303" w:rsidR="00A76987" w:rsidRDefault="00A76987" w:rsidP="00A76987">
            <w:pPr>
              <w:rPr>
                <w:rFonts w:eastAsiaTheme="minorEastAsia"/>
                <w:lang w:eastAsia="ko-KR"/>
              </w:rPr>
            </w:pPr>
            <w:r>
              <w:rPr>
                <w:rFonts w:eastAsia="SimSun"/>
              </w:rPr>
              <w:t>Agree with ZTE on adding the FFS.</w:t>
            </w:r>
          </w:p>
        </w:tc>
      </w:tr>
      <w:tr w:rsidR="00A76987" w:rsidRPr="006E32A8" w14:paraId="327D8200" w14:textId="77777777" w:rsidTr="004839FE">
        <w:tc>
          <w:tcPr>
            <w:tcW w:w="2547" w:type="dxa"/>
          </w:tcPr>
          <w:p w14:paraId="7E4E0A73" w14:textId="42197FDC" w:rsidR="00A76987" w:rsidRDefault="00A76987" w:rsidP="00A76987">
            <w:pPr>
              <w:rPr>
                <w:rFonts w:eastAsiaTheme="minorEastAsia"/>
                <w:lang w:val="en-GB" w:eastAsia="ko-KR"/>
              </w:rPr>
            </w:pPr>
            <w:r>
              <w:rPr>
                <w:rFonts w:eastAsiaTheme="minorEastAsia" w:hint="eastAsia"/>
                <w:lang w:val="en-GB" w:eastAsia="ko-KR"/>
              </w:rPr>
              <w:t>Moderator</w:t>
            </w:r>
          </w:p>
        </w:tc>
        <w:tc>
          <w:tcPr>
            <w:tcW w:w="7081" w:type="dxa"/>
          </w:tcPr>
          <w:p w14:paraId="12F3EAA5" w14:textId="674B0000" w:rsidR="00A76987" w:rsidRDefault="00A76987" w:rsidP="00A76987">
            <w:pPr>
              <w:rPr>
                <w:rFonts w:eastAsiaTheme="minorEastAsia"/>
                <w:lang w:eastAsia="ko-KR"/>
              </w:rPr>
            </w:pPr>
            <w:r>
              <w:rPr>
                <w:rFonts w:eastAsia="SimSun"/>
              </w:rPr>
              <w:t>In 1</w:t>
            </w:r>
            <w:r w:rsidRPr="004C599F">
              <w:rPr>
                <w:rFonts w:eastAsia="SimSun"/>
                <w:vertAlign w:val="superscript"/>
              </w:rPr>
              <w:t>st</w:t>
            </w:r>
            <w:r>
              <w:rPr>
                <w:rFonts w:eastAsia="SimSun"/>
              </w:rPr>
              <w:t xml:space="preserve"> round discussion, comments from </w:t>
            </w:r>
            <w:r w:rsidRPr="004C599F">
              <w:rPr>
                <w:rFonts w:eastAsia="SimSun"/>
              </w:rPr>
              <w:t>Ericsson, Xiaomi, SPRD, QC</w:t>
            </w:r>
            <w:r>
              <w:rPr>
                <w:rFonts w:eastAsia="SimSun"/>
              </w:rPr>
              <w:t xml:space="preserve"> were not handled.</w:t>
            </w:r>
          </w:p>
        </w:tc>
      </w:tr>
      <w:tr w:rsidR="00164FEB" w:rsidRPr="006E32A8" w14:paraId="208BD3E0" w14:textId="77777777" w:rsidTr="004839FE">
        <w:tc>
          <w:tcPr>
            <w:tcW w:w="2547" w:type="dxa"/>
          </w:tcPr>
          <w:p w14:paraId="26A2D289" w14:textId="6891D644" w:rsidR="00164FEB" w:rsidRDefault="00164FEB" w:rsidP="00A76987">
            <w:pPr>
              <w:rPr>
                <w:rFonts w:eastAsiaTheme="minorEastAsia"/>
                <w:lang w:val="en-GB" w:eastAsia="ko-KR"/>
              </w:rPr>
            </w:pPr>
            <w:r>
              <w:rPr>
                <w:rFonts w:eastAsiaTheme="minorEastAsia"/>
                <w:lang w:val="en-GB" w:eastAsia="ko-KR"/>
              </w:rPr>
              <w:t>H</w:t>
            </w:r>
            <w:r>
              <w:rPr>
                <w:rFonts w:eastAsiaTheme="minorEastAsia" w:hint="eastAsia"/>
                <w:lang w:val="en-GB" w:eastAsia="ko-KR"/>
              </w:rPr>
              <w:t>u</w:t>
            </w:r>
            <w:r>
              <w:rPr>
                <w:rFonts w:eastAsiaTheme="minorEastAsia"/>
                <w:lang w:val="en-GB" w:eastAsia="ko-KR"/>
              </w:rPr>
              <w:t>awei, Hisilicon</w:t>
            </w:r>
          </w:p>
        </w:tc>
        <w:tc>
          <w:tcPr>
            <w:tcW w:w="7081" w:type="dxa"/>
          </w:tcPr>
          <w:p w14:paraId="6E1C70CE" w14:textId="4040CC76" w:rsidR="00164FEB" w:rsidRDefault="00164FEB" w:rsidP="00164FEB">
            <w:pPr>
              <w:rPr>
                <w:rFonts w:eastAsia="SimSun"/>
              </w:rPr>
            </w:pPr>
            <w:r>
              <w:rPr>
                <w:rFonts w:eastAsia="SimSun"/>
              </w:rPr>
              <w:t>In R16, the CLI measurement beam was specified in RAN4</w:t>
            </w:r>
            <w:r w:rsidR="000D6F3A">
              <w:rPr>
                <w:rFonts w:eastAsia="SimSun"/>
              </w:rPr>
              <w:t>, e.g. “</w:t>
            </w:r>
            <w:r w:rsidR="000D6F3A" w:rsidRPr="000D6F3A">
              <w:rPr>
                <w:rFonts w:eastAsia="SimSun"/>
              </w:rPr>
              <w:t>For performing CLI measurement in FR2, UE can assume the configured CLI measurement resources are QCL-ed with TypeD to one of the latest received PDSCH and the latest monitored CORESET</w:t>
            </w:r>
            <w:r w:rsidR="000D6F3A">
              <w:rPr>
                <w:rFonts w:eastAsia="SimSun"/>
              </w:rPr>
              <w:t>”</w:t>
            </w:r>
            <w:r>
              <w:rPr>
                <w:rFonts w:eastAsia="SimSun"/>
              </w:rPr>
              <w:t>. So here we think the proposal is for</w:t>
            </w:r>
            <w:r w:rsidR="000D6F3A">
              <w:rPr>
                <w:rFonts w:eastAsia="SimSun"/>
              </w:rPr>
              <w:t xml:space="preserve"> some potential</w:t>
            </w:r>
            <w:r>
              <w:rPr>
                <w:rFonts w:eastAsia="SimSun"/>
              </w:rPr>
              <w:t xml:space="preserve"> enhancement. So we would like to revise the second sub</w:t>
            </w:r>
            <w:r w:rsidR="0006143C">
              <w:rPr>
                <w:rFonts w:eastAsia="SimSun"/>
              </w:rPr>
              <w:t>-</w:t>
            </w:r>
            <w:r>
              <w:rPr>
                <w:rFonts w:eastAsia="SimSun"/>
              </w:rPr>
              <w:t>bullet as:</w:t>
            </w:r>
          </w:p>
          <w:p w14:paraId="54207437" w14:textId="671BE4E7" w:rsidR="00164FEB" w:rsidRPr="006D4DC1" w:rsidRDefault="00164FEB" w:rsidP="00164FEB">
            <w:pPr>
              <w:pStyle w:val="a3"/>
              <w:numPr>
                <w:ilvl w:val="1"/>
                <w:numId w:val="8"/>
              </w:numPr>
              <w:spacing w:after="80"/>
              <w:rPr>
                <w:rFonts w:eastAsiaTheme="minorEastAsia"/>
                <w:lang w:eastAsia="ko-KR"/>
              </w:rPr>
            </w:pPr>
            <w:r>
              <w:rPr>
                <w:rFonts w:eastAsiaTheme="minorEastAsia"/>
                <w:lang w:eastAsia="ko-KR"/>
              </w:rPr>
              <w:t xml:space="preserve">FFS: whether/how to </w:t>
            </w:r>
            <w:r w:rsidRPr="00164FEB">
              <w:rPr>
                <w:rFonts w:eastAsiaTheme="minorEastAsia"/>
                <w:color w:val="FF0000"/>
                <w:lang w:eastAsia="ko-KR"/>
              </w:rPr>
              <w:t xml:space="preserve">enhance </w:t>
            </w:r>
            <w:r w:rsidRPr="006D4DC1">
              <w:rPr>
                <w:rFonts w:eastAsiaTheme="minorEastAsia"/>
                <w:strike/>
                <w:color w:val="FF0000"/>
                <w:lang w:eastAsia="ko-KR"/>
              </w:rPr>
              <w:t>operate</w:t>
            </w:r>
            <w:r w:rsidRPr="006D4DC1">
              <w:rPr>
                <w:rFonts w:eastAsiaTheme="minorEastAsia"/>
                <w:color w:val="FF0000"/>
                <w:lang w:eastAsia="ko-KR"/>
              </w:rPr>
              <w:t xml:space="preserve"> </w:t>
            </w:r>
            <w:r>
              <w:rPr>
                <w:rFonts w:eastAsiaTheme="minorEastAsia"/>
                <w:lang w:eastAsia="ko-KR"/>
              </w:rPr>
              <w:t>CLI beam management (e.g., joint beam management between gNB, victim UE, and aggressor UE,</w:t>
            </w:r>
            <w:r w:rsidRPr="006D4DC1">
              <w:rPr>
                <w:rFonts w:eastAsiaTheme="minorEastAsia"/>
                <w:lang w:eastAsia="ko-KR"/>
              </w:rPr>
              <w:t xml:space="preserve"> TCI states </w:t>
            </w:r>
            <w:r w:rsidRPr="006D4DC1">
              <w:rPr>
                <w:rFonts w:eastAsiaTheme="minorEastAsia"/>
                <w:lang w:eastAsia="ko-KR"/>
              </w:rPr>
              <w:lastRenderedPageBreak/>
              <w:t xml:space="preserve">for CLI beam management, UE Rx beam (QCL-D) configuration, </w:t>
            </w:r>
            <w:r w:rsidRPr="006D4DC1">
              <w:rPr>
                <w:u w:val="single"/>
              </w:rPr>
              <w:t>t</w:t>
            </w:r>
            <w:r w:rsidRPr="006D4DC1">
              <w:rPr>
                <w:lang w:eastAsia="x-none"/>
              </w:rPr>
              <w:t>he beam report configuration information for UE-to-UE CLI</w:t>
            </w:r>
            <w:r w:rsidRPr="006D4DC1">
              <w:rPr>
                <w:rFonts w:eastAsiaTheme="minorEastAsia"/>
                <w:lang w:eastAsia="ko-KR"/>
              </w:rPr>
              <w:t xml:space="preserve">) </w:t>
            </w:r>
          </w:p>
          <w:p w14:paraId="7B136439" w14:textId="49E48AAD" w:rsidR="00164FEB" w:rsidRPr="00164FEB" w:rsidRDefault="00164FEB" w:rsidP="00164FEB">
            <w:pPr>
              <w:spacing w:after="80"/>
              <w:rPr>
                <w:rFonts w:eastAsiaTheme="minorEastAsia"/>
                <w:lang w:eastAsia="ko-KR"/>
              </w:rPr>
            </w:pPr>
            <w:r>
              <w:rPr>
                <w:rFonts w:eastAsiaTheme="minorEastAsia"/>
                <w:lang w:eastAsia="ko-KR"/>
              </w:rPr>
              <w:t>A</w:t>
            </w:r>
            <w:r w:rsidRPr="00164FEB">
              <w:rPr>
                <w:rFonts w:eastAsiaTheme="minorEastAsia"/>
                <w:lang w:eastAsia="ko-KR"/>
              </w:rPr>
              <w:t>nd add a sub bullet</w:t>
            </w:r>
            <w:r w:rsidR="00CE2D79">
              <w:rPr>
                <w:rFonts w:eastAsiaTheme="minorEastAsia"/>
                <w:lang w:eastAsia="ko-KR"/>
              </w:rPr>
              <w:t>:</w:t>
            </w:r>
          </w:p>
          <w:p w14:paraId="4F73979A" w14:textId="20FEF258" w:rsidR="00164FEB" w:rsidRPr="00164FEB" w:rsidRDefault="00164FEB" w:rsidP="00164FEB">
            <w:pPr>
              <w:rPr>
                <w:rFonts w:eastAsia="SimSun"/>
              </w:rPr>
            </w:pPr>
            <w:r>
              <w:rPr>
                <w:rFonts w:eastAsia="SimSun" w:hint="eastAsia"/>
              </w:rPr>
              <w:t>F</w:t>
            </w:r>
            <w:r>
              <w:rPr>
                <w:rFonts w:eastAsia="SimSun"/>
              </w:rPr>
              <w:t>FS the limitations of current specification for CLI beam management.</w:t>
            </w:r>
          </w:p>
        </w:tc>
      </w:tr>
      <w:tr w:rsidR="00C1360B" w:rsidRPr="006E32A8" w14:paraId="717F0DD2" w14:textId="77777777" w:rsidTr="004839FE">
        <w:tc>
          <w:tcPr>
            <w:tcW w:w="2547" w:type="dxa"/>
          </w:tcPr>
          <w:p w14:paraId="2387D265" w14:textId="3157762D" w:rsidR="00C1360B" w:rsidRDefault="00C1360B" w:rsidP="00A76987">
            <w:pPr>
              <w:rPr>
                <w:rFonts w:eastAsiaTheme="minorEastAsia"/>
                <w:lang w:val="en-GB" w:eastAsia="ko-KR"/>
              </w:rPr>
            </w:pPr>
            <w:r w:rsidRPr="00C1360B">
              <w:rPr>
                <w:rFonts w:eastAsiaTheme="minorEastAsia"/>
                <w:lang w:val="en-GB" w:eastAsia="ko-KR"/>
              </w:rPr>
              <w:lastRenderedPageBreak/>
              <w:t>Moderator</w:t>
            </w:r>
          </w:p>
        </w:tc>
        <w:tc>
          <w:tcPr>
            <w:tcW w:w="7081" w:type="dxa"/>
          </w:tcPr>
          <w:p w14:paraId="2C9F2C9B" w14:textId="1E98064A" w:rsidR="00C1360B" w:rsidRDefault="00C1360B" w:rsidP="00164FEB">
            <w:pPr>
              <w:rPr>
                <w:rFonts w:eastAsia="SimSun"/>
              </w:rPr>
            </w:pPr>
            <w:r w:rsidRPr="00C1360B">
              <w:rPr>
                <w:rFonts w:eastAsia="SimSun"/>
              </w:rPr>
              <w:t>Proposal is simplified similar with agreement in online session on Tuesday.</w:t>
            </w:r>
          </w:p>
        </w:tc>
      </w:tr>
    </w:tbl>
    <w:p w14:paraId="65719965" w14:textId="77777777" w:rsidR="005534E7" w:rsidRPr="008F435D" w:rsidRDefault="005534E7" w:rsidP="005534E7">
      <w:pPr>
        <w:spacing w:after="80"/>
        <w:rPr>
          <w:rFonts w:eastAsiaTheme="minorEastAsia"/>
          <w:lang w:eastAsia="ko-KR"/>
        </w:rPr>
      </w:pPr>
    </w:p>
    <w:p w14:paraId="5216AA55" w14:textId="77777777" w:rsidR="005534E7" w:rsidRDefault="005534E7" w:rsidP="005534E7">
      <w:pPr>
        <w:pStyle w:val="3"/>
        <w:numPr>
          <w:ilvl w:val="2"/>
          <w:numId w:val="2"/>
        </w:numPr>
      </w:pPr>
      <w:r>
        <w:t>[Open] Advanced Receiver</w:t>
      </w:r>
    </w:p>
    <w:p w14:paraId="4A916C46" w14:textId="77777777" w:rsidR="005534E7" w:rsidRDefault="005534E7" w:rsidP="005534E7">
      <w:pPr>
        <w:pStyle w:val="Proposal2"/>
        <w:ind w:left="864" w:hanging="864"/>
        <w:rPr>
          <w:rFonts w:eastAsia="Yu Mincho"/>
        </w:rPr>
      </w:pPr>
      <w:r>
        <w:rPr>
          <w:rFonts w:eastAsia="Yu Mincho"/>
          <w:highlight w:val="yellow"/>
        </w:rPr>
        <w:t>Moderator Suggestion #3-4</w:t>
      </w:r>
      <w:r>
        <w:rPr>
          <w:rFonts w:eastAsia="Yu Mincho"/>
        </w:rPr>
        <w:t xml:space="preserve"> </w:t>
      </w:r>
      <w:r>
        <w:t>[Low Priority]</w:t>
      </w:r>
    </w:p>
    <w:p w14:paraId="47F39AC3" w14:textId="77777777" w:rsidR="005534E7" w:rsidRDefault="005534E7" w:rsidP="005534E7">
      <w:pPr>
        <w:pStyle w:val="a3"/>
        <w:numPr>
          <w:ilvl w:val="0"/>
          <w:numId w:val="8"/>
        </w:numPr>
        <w:spacing w:after="80"/>
        <w:rPr>
          <w:rFonts w:eastAsiaTheme="minorEastAsia"/>
          <w:lang w:eastAsia="ko-KR"/>
        </w:rPr>
      </w:pPr>
      <w:r>
        <w:rPr>
          <w:rFonts w:eastAsiaTheme="minorEastAsia"/>
          <w:lang w:eastAsia="ko-KR"/>
        </w:rPr>
        <w:t>Discussion on advanced receiver for UE-to-UE CLI handling will be continued in RAN1#110-bis-e meeting.</w:t>
      </w:r>
    </w:p>
    <w:p w14:paraId="678502CE" w14:textId="77777777" w:rsidR="005534E7" w:rsidRDefault="005534E7" w:rsidP="005534E7">
      <w:pPr>
        <w:pStyle w:val="a3"/>
        <w:spacing w:after="80"/>
        <w:ind w:left="400" w:firstLine="0"/>
        <w:rPr>
          <w:rFonts w:eastAsiaTheme="minorEastAsia"/>
          <w:lang w:eastAsia="ko-KR"/>
        </w:rPr>
      </w:pPr>
    </w:p>
    <w:p w14:paraId="74C97C1D" w14:textId="77777777" w:rsidR="005534E7" w:rsidRDefault="005534E7" w:rsidP="005534E7">
      <w:pPr>
        <w:rPr>
          <w:lang w:val="en-GB" w:eastAsia="x-none"/>
        </w:rPr>
      </w:pPr>
    </w:p>
    <w:p w14:paraId="70AB5839" w14:textId="77777777" w:rsidR="005534E7" w:rsidRDefault="005534E7" w:rsidP="005534E7">
      <w:pPr>
        <w:rPr>
          <w:rFonts w:eastAsia="SimSun" w:cs="Times New Roman"/>
          <w:b/>
        </w:rPr>
      </w:pPr>
      <w:r>
        <w:rPr>
          <w:rFonts w:eastAsia="SimSun" w:cs="Times New Roman"/>
          <w:b/>
        </w:rPr>
        <w:t xml:space="preserve">Companies are invited to provide views on the above proposal. </w:t>
      </w:r>
    </w:p>
    <w:tbl>
      <w:tblPr>
        <w:tblStyle w:val="af0"/>
        <w:tblW w:w="9628" w:type="dxa"/>
        <w:tblLook w:val="04A0" w:firstRow="1" w:lastRow="0" w:firstColumn="1" w:lastColumn="0" w:noHBand="0" w:noVBand="1"/>
      </w:tblPr>
      <w:tblGrid>
        <w:gridCol w:w="2547"/>
        <w:gridCol w:w="7081"/>
      </w:tblGrid>
      <w:tr w:rsidR="005534E7" w14:paraId="2D3B6960" w14:textId="77777777" w:rsidTr="004839FE">
        <w:tc>
          <w:tcPr>
            <w:tcW w:w="2547" w:type="dxa"/>
            <w:shd w:val="clear" w:color="auto" w:fill="DBDBDB" w:themeFill="accent3" w:themeFillTint="66"/>
          </w:tcPr>
          <w:p w14:paraId="78646DED" w14:textId="77777777" w:rsidR="005534E7" w:rsidRDefault="005534E7" w:rsidP="004839FE">
            <w:pPr>
              <w:jc w:val="center"/>
              <w:rPr>
                <w:lang w:val="en-GB" w:eastAsia="x-none"/>
              </w:rPr>
            </w:pPr>
          </w:p>
        </w:tc>
        <w:tc>
          <w:tcPr>
            <w:tcW w:w="7080" w:type="dxa"/>
            <w:shd w:val="clear" w:color="auto" w:fill="DBDBDB" w:themeFill="accent3" w:themeFillTint="66"/>
          </w:tcPr>
          <w:p w14:paraId="3FDA1A9A" w14:textId="77777777" w:rsidR="005534E7" w:rsidRDefault="005534E7" w:rsidP="004839FE">
            <w:pPr>
              <w:jc w:val="center"/>
              <w:rPr>
                <w:lang w:val="en-GB" w:eastAsia="x-none"/>
              </w:rPr>
            </w:pPr>
            <w:r>
              <w:rPr>
                <w:rFonts w:eastAsia="SimSun" w:cs="Times New Roman"/>
                <w:b/>
              </w:rPr>
              <w:t>Companies</w:t>
            </w:r>
          </w:p>
        </w:tc>
      </w:tr>
      <w:tr w:rsidR="005534E7" w14:paraId="1FFE3C7B" w14:textId="77777777" w:rsidTr="004839FE">
        <w:tc>
          <w:tcPr>
            <w:tcW w:w="2547" w:type="dxa"/>
          </w:tcPr>
          <w:p w14:paraId="5B466323" w14:textId="77777777" w:rsidR="005534E7" w:rsidRDefault="005534E7" w:rsidP="004839FE">
            <w:pPr>
              <w:rPr>
                <w:rFonts w:eastAsiaTheme="minorEastAsia"/>
                <w:lang w:val="en-GB" w:eastAsia="ko-KR"/>
              </w:rPr>
            </w:pPr>
            <w:r>
              <w:rPr>
                <w:rFonts w:eastAsiaTheme="minorEastAsia"/>
                <w:lang w:val="en-GB" w:eastAsia="ko-KR"/>
              </w:rPr>
              <w:t>Support</w:t>
            </w:r>
          </w:p>
        </w:tc>
        <w:tc>
          <w:tcPr>
            <w:tcW w:w="7080" w:type="dxa"/>
          </w:tcPr>
          <w:p w14:paraId="365618B2" w14:textId="6ABC1114" w:rsidR="005534E7" w:rsidRDefault="00D66646" w:rsidP="004839FE">
            <w:pPr>
              <w:rPr>
                <w:lang w:val="en-GB" w:eastAsia="x-none"/>
              </w:rPr>
            </w:pPr>
            <w:r>
              <w:rPr>
                <w:lang w:val="en-GB" w:eastAsia="x-none"/>
              </w:rPr>
              <w:t>Sony</w:t>
            </w:r>
            <w:r w:rsidR="003B63C5">
              <w:rPr>
                <w:lang w:val="en-GB" w:eastAsia="x-none"/>
              </w:rPr>
              <w:t xml:space="preserve"> New H3C</w:t>
            </w:r>
            <w:r w:rsidR="00DB3136">
              <w:rPr>
                <w:lang w:val="en-GB" w:eastAsia="x-none"/>
              </w:rPr>
              <w:t>, NEC</w:t>
            </w:r>
          </w:p>
        </w:tc>
      </w:tr>
      <w:tr w:rsidR="005534E7" w14:paraId="4E3FC6CB" w14:textId="77777777" w:rsidTr="004839FE">
        <w:tc>
          <w:tcPr>
            <w:tcW w:w="2547" w:type="dxa"/>
          </w:tcPr>
          <w:p w14:paraId="77631006" w14:textId="77777777" w:rsidR="005534E7" w:rsidRDefault="005534E7" w:rsidP="004839FE">
            <w:pPr>
              <w:rPr>
                <w:rFonts w:eastAsiaTheme="minorEastAsia"/>
                <w:lang w:val="en-GB" w:eastAsia="ko-KR"/>
              </w:rPr>
            </w:pPr>
            <w:r>
              <w:rPr>
                <w:rFonts w:eastAsiaTheme="minorEastAsia"/>
                <w:lang w:val="en-GB" w:eastAsia="ko-KR"/>
              </w:rPr>
              <w:t>Not support</w:t>
            </w:r>
          </w:p>
        </w:tc>
        <w:tc>
          <w:tcPr>
            <w:tcW w:w="7080" w:type="dxa"/>
          </w:tcPr>
          <w:p w14:paraId="2E6AB21D" w14:textId="6EACB389" w:rsidR="005534E7" w:rsidRDefault="005534E7" w:rsidP="004839FE">
            <w:pPr>
              <w:rPr>
                <w:lang w:val="en-GB" w:eastAsia="x-none"/>
              </w:rPr>
            </w:pPr>
          </w:p>
        </w:tc>
      </w:tr>
    </w:tbl>
    <w:p w14:paraId="7FBA45CA" w14:textId="77777777" w:rsidR="005534E7" w:rsidRDefault="005534E7" w:rsidP="005534E7">
      <w:pPr>
        <w:rPr>
          <w:rFonts w:eastAsia="SimSun" w:cs="Times New Roman"/>
          <w:b/>
        </w:rPr>
      </w:pPr>
    </w:p>
    <w:p w14:paraId="281453BD" w14:textId="77777777" w:rsidR="005534E7" w:rsidRDefault="005534E7" w:rsidP="005534E7">
      <w:pPr>
        <w:rPr>
          <w:lang w:val="en-GB" w:eastAsia="x-none"/>
        </w:rPr>
      </w:pPr>
    </w:p>
    <w:tbl>
      <w:tblPr>
        <w:tblStyle w:val="af0"/>
        <w:tblW w:w="9628" w:type="dxa"/>
        <w:tblLook w:val="04A0" w:firstRow="1" w:lastRow="0" w:firstColumn="1" w:lastColumn="0" w:noHBand="0" w:noVBand="1"/>
      </w:tblPr>
      <w:tblGrid>
        <w:gridCol w:w="2547"/>
        <w:gridCol w:w="7081"/>
      </w:tblGrid>
      <w:tr w:rsidR="005534E7" w14:paraId="58CC9EB7" w14:textId="77777777" w:rsidTr="004839FE">
        <w:tc>
          <w:tcPr>
            <w:tcW w:w="2547" w:type="dxa"/>
            <w:shd w:val="clear" w:color="auto" w:fill="DBDBDB" w:themeFill="accent3" w:themeFillTint="66"/>
          </w:tcPr>
          <w:p w14:paraId="2EDD4F28" w14:textId="77777777" w:rsidR="005534E7" w:rsidRDefault="005534E7" w:rsidP="004839FE">
            <w:pPr>
              <w:jc w:val="center"/>
              <w:rPr>
                <w:lang w:val="en-GB" w:eastAsia="x-none"/>
              </w:rPr>
            </w:pPr>
            <w:r>
              <w:rPr>
                <w:rFonts w:eastAsia="SimSun" w:cs="Times New Roman"/>
                <w:b/>
              </w:rPr>
              <w:t>Companies</w:t>
            </w:r>
          </w:p>
        </w:tc>
        <w:tc>
          <w:tcPr>
            <w:tcW w:w="7081" w:type="dxa"/>
            <w:shd w:val="clear" w:color="auto" w:fill="DBDBDB" w:themeFill="accent3" w:themeFillTint="66"/>
          </w:tcPr>
          <w:p w14:paraId="7B326EAB" w14:textId="77777777" w:rsidR="005534E7" w:rsidRDefault="005534E7" w:rsidP="004839FE">
            <w:pPr>
              <w:jc w:val="center"/>
              <w:rPr>
                <w:lang w:val="en-GB" w:eastAsia="x-none"/>
              </w:rPr>
            </w:pPr>
            <w:r>
              <w:rPr>
                <w:rFonts w:eastAsia="SimSun" w:cs="Times New Roman"/>
                <w:b/>
              </w:rPr>
              <w:t>Views</w:t>
            </w:r>
          </w:p>
        </w:tc>
      </w:tr>
      <w:tr w:rsidR="005534E7" w:rsidRPr="00DD7C31" w14:paraId="6E51EB1B" w14:textId="77777777" w:rsidTr="004839FE">
        <w:tc>
          <w:tcPr>
            <w:tcW w:w="2547" w:type="dxa"/>
          </w:tcPr>
          <w:p w14:paraId="48C648AA" w14:textId="261A17A4" w:rsidR="005534E7" w:rsidRDefault="005534E7" w:rsidP="004839FE">
            <w:pPr>
              <w:rPr>
                <w:rFonts w:eastAsia="SimSun"/>
                <w:lang w:val="en-GB"/>
              </w:rPr>
            </w:pPr>
            <w:r>
              <w:rPr>
                <w:rFonts w:eastAsia="SimSun"/>
                <w:lang w:val="en-GB"/>
              </w:rPr>
              <w:t>Ericsson</w:t>
            </w:r>
          </w:p>
          <w:p w14:paraId="7FB6E271" w14:textId="77777777" w:rsidR="009241D2" w:rsidRDefault="009241D2" w:rsidP="004839FE">
            <w:pPr>
              <w:rPr>
                <w:rFonts w:eastAsia="SimSun"/>
                <w:lang w:val="en-GB"/>
              </w:rPr>
            </w:pPr>
            <w:r>
              <w:rPr>
                <w:rFonts w:eastAsia="SimSun"/>
                <w:lang w:val="en-GB"/>
              </w:rPr>
              <w:t>(1</w:t>
            </w:r>
            <w:r w:rsidRPr="009241D2">
              <w:rPr>
                <w:rFonts w:eastAsia="SimSun"/>
                <w:vertAlign w:val="superscript"/>
                <w:lang w:val="en-GB"/>
              </w:rPr>
              <w:t>st</w:t>
            </w:r>
            <w:r>
              <w:rPr>
                <w:rFonts w:eastAsia="SimSun"/>
                <w:lang w:val="en-GB"/>
              </w:rPr>
              <w:t xml:space="preserve"> round discussion)</w:t>
            </w:r>
          </w:p>
          <w:p w14:paraId="5C0E3FA8" w14:textId="49B35453" w:rsidR="009241D2" w:rsidRPr="009241D2" w:rsidRDefault="009241D2" w:rsidP="004839FE">
            <w:pPr>
              <w:rPr>
                <w:rFonts w:eastAsia="SimSun"/>
                <w:lang w:val="en-GB" w:eastAsia="ko-KR"/>
              </w:rPr>
            </w:pPr>
          </w:p>
        </w:tc>
        <w:tc>
          <w:tcPr>
            <w:tcW w:w="7081" w:type="dxa"/>
          </w:tcPr>
          <w:p w14:paraId="29AD097E" w14:textId="77777777" w:rsidR="005534E7" w:rsidRPr="00DD7C31" w:rsidRDefault="005534E7" w:rsidP="004839FE">
            <w:pPr>
              <w:rPr>
                <w:rFonts w:eastAsia="SimSun"/>
              </w:rPr>
            </w:pPr>
            <w:r>
              <w:rPr>
                <w:rFonts w:eastAsia="SimSun"/>
              </w:rPr>
              <w:t>De-prioritize</w:t>
            </w:r>
          </w:p>
        </w:tc>
      </w:tr>
      <w:tr w:rsidR="005534E7" w:rsidRPr="00DD7C31" w14:paraId="391DDC58" w14:textId="77777777" w:rsidTr="004839FE">
        <w:tc>
          <w:tcPr>
            <w:tcW w:w="2547" w:type="dxa"/>
          </w:tcPr>
          <w:p w14:paraId="5A6C18C9" w14:textId="77777777" w:rsidR="005534E7" w:rsidRDefault="005534E7" w:rsidP="004839FE">
            <w:pPr>
              <w:rPr>
                <w:rFonts w:eastAsia="SimSun"/>
                <w:lang w:val="en-GB"/>
              </w:rPr>
            </w:pPr>
            <w:r>
              <w:rPr>
                <w:rFonts w:eastAsia="SimSun" w:hint="eastAsia"/>
                <w:lang w:val="en-GB"/>
              </w:rPr>
              <w:t>S</w:t>
            </w:r>
            <w:r>
              <w:rPr>
                <w:rFonts w:eastAsia="SimSun"/>
                <w:lang w:val="en-GB"/>
              </w:rPr>
              <w:t>preadtrum</w:t>
            </w:r>
          </w:p>
          <w:p w14:paraId="11DCDAD1" w14:textId="77777777" w:rsidR="009241D2" w:rsidRDefault="009241D2" w:rsidP="004839FE">
            <w:pPr>
              <w:rPr>
                <w:rFonts w:eastAsia="SimSun"/>
                <w:lang w:val="en-GB"/>
              </w:rPr>
            </w:pPr>
            <w:r>
              <w:rPr>
                <w:rFonts w:eastAsia="SimSun"/>
                <w:lang w:val="en-GB"/>
              </w:rPr>
              <w:t>(1</w:t>
            </w:r>
            <w:r w:rsidRPr="009241D2">
              <w:rPr>
                <w:rFonts w:eastAsia="SimSun"/>
                <w:vertAlign w:val="superscript"/>
                <w:lang w:val="en-GB"/>
              </w:rPr>
              <w:t>st</w:t>
            </w:r>
            <w:r>
              <w:rPr>
                <w:rFonts w:eastAsia="SimSun"/>
                <w:lang w:val="en-GB"/>
              </w:rPr>
              <w:t xml:space="preserve"> round discussion)</w:t>
            </w:r>
          </w:p>
          <w:p w14:paraId="57B55DD3" w14:textId="7FFFC2B0" w:rsidR="009241D2" w:rsidRDefault="009241D2" w:rsidP="004839FE">
            <w:pPr>
              <w:rPr>
                <w:rFonts w:eastAsia="SimSun"/>
                <w:lang w:val="en-GB"/>
              </w:rPr>
            </w:pPr>
          </w:p>
        </w:tc>
        <w:tc>
          <w:tcPr>
            <w:tcW w:w="7081" w:type="dxa"/>
          </w:tcPr>
          <w:p w14:paraId="63DD3A99" w14:textId="77777777" w:rsidR="005534E7" w:rsidRDefault="005534E7" w:rsidP="004839FE">
            <w:pPr>
              <w:rPr>
                <w:rFonts w:eastAsia="SimSun"/>
              </w:rPr>
            </w:pPr>
            <w:r>
              <w:rPr>
                <w:lang w:val="en-GB" w:eastAsia="x-none"/>
              </w:rPr>
              <w:t>We agree with vivo. The complexity introduced by advanced receiver on UE side may not worthy compared with the gain of CLI handling.</w:t>
            </w:r>
          </w:p>
        </w:tc>
      </w:tr>
      <w:tr w:rsidR="005534E7" w:rsidRPr="00DD7C31" w14:paraId="0A43129F" w14:textId="77777777" w:rsidTr="004839FE">
        <w:tc>
          <w:tcPr>
            <w:tcW w:w="2547" w:type="dxa"/>
          </w:tcPr>
          <w:p w14:paraId="60C34796" w14:textId="77777777" w:rsidR="005534E7" w:rsidRDefault="005534E7" w:rsidP="004839FE">
            <w:pPr>
              <w:rPr>
                <w:lang w:val="en-GB" w:eastAsia="x-none"/>
              </w:rPr>
            </w:pPr>
            <w:r>
              <w:rPr>
                <w:lang w:val="en-GB" w:eastAsia="x-none"/>
              </w:rPr>
              <w:t>QC</w:t>
            </w:r>
          </w:p>
          <w:p w14:paraId="3E9E2028" w14:textId="53447021" w:rsidR="009241D2" w:rsidRDefault="009241D2" w:rsidP="004839FE">
            <w:pPr>
              <w:rPr>
                <w:lang w:val="en-GB" w:eastAsia="x-none"/>
              </w:rPr>
            </w:pPr>
            <w:r>
              <w:rPr>
                <w:rFonts w:eastAsia="SimSun"/>
                <w:lang w:val="en-GB"/>
              </w:rPr>
              <w:t>(1</w:t>
            </w:r>
            <w:r w:rsidRPr="009241D2">
              <w:rPr>
                <w:rFonts w:eastAsia="SimSun"/>
                <w:vertAlign w:val="superscript"/>
                <w:lang w:val="en-GB"/>
              </w:rPr>
              <w:t>st</w:t>
            </w:r>
            <w:r>
              <w:rPr>
                <w:rFonts w:eastAsia="SimSun"/>
                <w:lang w:val="en-GB"/>
              </w:rPr>
              <w:t xml:space="preserve"> round discussion)</w:t>
            </w:r>
          </w:p>
          <w:p w14:paraId="499AF0DD" w14:textId="77777777" w:rsidR="009241D2" w:rsidRDefault="009241D2" w:rsidP="004839FE">
            <w:pPr>
              <w:rPr>
                <w:rFonts w:eastAsia="SimSun"/>
                <w:lang w:val="en-GB"/>
              </w:rPr>
            </w:pPr>
          </w:p>
        </w:tc>
        <w:tc>
          <w:tcPr>
            <w:tcW w:w="7081" w:type="dxa"/>
          </w:tcPr>
          <w:p w14:paraId="58172068" w14:textId="77777777" w:rsidR="005534E7" w:rsidRDefault="005534E7" w:rsidP="004839FE">
            <w:pPr>
              <w:rPr>
                <w:lang w:val="en-GB" w:eastAsia="x-none"/>
              </w:rPr>
            </w:pPr>
            <w:r>
              <w:rPr>
                <w:lang w:val="en-GB" w:eastAsia="x-none"/>
              </w:rPr>
              <w:t>We support to deprioritize or not pursue on advanced receiver.</w:t>
            </w:r>
          </w:p>
        </w:tc>
      </w:tr>
      <w:tr w:rsidR="005534E7" w:rsidRPr="006E32A8" w14:paraId="30DEAF44" w14:textId="77777777" w:rsidTr="004839FE">
        <w:tc>
          <w:tcPr>
            <w:tcW w:w="2547" w:type="dxa"/>
          </w:tcPr>
          <w:p w14:paraId="038E746A" w14:textId="77777777" w:rsidR="005534E7" w:rsidRDefault="005534E7" w:rsidP="004839FE">
            <w:pPr>
              <w:rPr>
                <w:rFonts w:eastAsiaTheme="minorEastAsia"/>
                <w:lang w:val="en-GB" w:eastAsia="ko-KR"/>
              </w:rPr>
            </w:pPr>
            <w:r>
              <w:rPr>
                <w:rFonts w:eastAsiaTheme="minorEastAsia" w:hint="eastAsia"/>
                <w:lang w:val="en-GB" w:eastAsia="ko-KR"/>
              </w:rPr>
              <w:t>Moderator</w:t>
            </w:r>
          </w:p>
          <w:p w14:paraId="0B14B27F" w14:textId="34105727" w:rsidR="009241D2" w:rsidRDefault="009241D2" w:rsidP="004839FE">
            <w:pPr>
              <w:rPr>
                <w:rFonts w:eastAsiaTheme="minorEastAsia"/>
                <w:lang w:val="en-GB" w:eastAsia="ko-KR"/>
              </w:rPr>
            </w:pPr>
            <w:r>
              <w:rPr>
                <w:rFonts w:eastAsia="SimSun"/>
                <w:lang w:val="en-GB"/>
              </w:rPr>
              <w:t>(1</w:t>
            </w:r>
            <w:r w:rsidRPr="009241D2">
              <w:rPr>
                <w:rFonts w:eastAsia="SimSun"/>
                <w:vertAlign w:val="superscript"/>
                <w:lang w:val="en-GB"/>
              </w:rPr>
              <w:t>st</w:t>
            </w:r>
            <w:r>
              <w:rPr>
                <w:rFonts w:eastAsia="SimSun"/>
                <w:lang w:val="en-GB"/>
              </w:rPr>
              <w:t xml:space="preserve"> round discussion)</w:t>
            </w:r>
          </w:p>
          <w:p w14:paraId="4A2E1343" w14:textId="77777777" w:rsidR="009241D2" w:rsidRPr="006E32A8" w:rsidRDefault="009241D2" w:rsidP="004839FE">
            <w:pPr>
              <w:rPr>
                <w:rFonts w:eastAsiaTheme="minorEastAsia"/>
                <w:lang w:val="en-GB" w:eastAsia="ko-KR"/>
              </w:rPr>
            </w:pPr>
          </w:p>
        </w:tc>
        <w:tc>
          <w:tcPr>
            <w:tcW w:w="7081" w:type="dxa"/>
          </w:tcPr>
          <w:p w14:paraId="64A5BF57" w14:textId="77777777" w:rsidR="005534E7" w:rsidRDefault="005534E7" w:rsidP="004839FE">
            <w:pPr>
              <w:rPr>
                <w:rFonts w:eastAsiaTheme="minorEastAsia"/>
                <w:lang w:eastAsia="ko-KR"/>
              </w:rPr>
            </w:pPr>
            <w:r>
              <w:rPr>
                <w:rFonts w:eastAsiaTheme="minorEastAsia" w:hint="eastAsia"/>
                <w:lang w:eastAsia="ko-KR"/>
              </w:rPr>
              <w:t xml:space="preserve">From the comment, view on </w:t>
            </w:r>
            <w:r>
              <w:rPr>
                <w:rFonts w:eastAsiaTheme="minorEastAsia"/>
                <w:lang w:eastAsia="ko-KR"/>
              </w:rPr>
              <w:t>advanced</w:t>
            </w:r>
            <w:r>
              <w:rPr>
                <w:rFonts w:eastAsiaTheme="minorEastAsia" w:hint="eastAsia"/>
                <w:lang w:eastAsia="ko-KR"/>
              </w:rPr>
              <w:t xml:space="preserve"> </w:t>
            </w:r>
            <w:r>
              <w:rPr>
                <w:rFonts w:eastAsiaTheme="minorEastAsia"/>
                <w:lang w:eastAsia="ko-KR"/>
              </w:rPr>
              <w:t xml:space="preserve">receiver mitigation is quite diverged. It seems the potential should be carefully investigated in terms of some aspect (performance gain, complexity of implementation, backhaul signaling, etc.). </w:t>
            </w:r>
          </w:p>
          <w:p w14:paraId="45AA49D1" w14:textId="77777777" w:rsidR="005534E7" w:rsidRPr="006E32A8" w:rsidRDefault="005534E7" w:rsidP="004839FE">
            <w:pPr>
              <w:rPr>
                <w:rFonts w:eastAsiaTheme="minorEastAsia"/>
                <w:lang w:eastAsia="ko-KR"/>
              </w:rPr>
            </w:pPr>
            <w:r>
              <w:rPr>
                <w:rFonts w:eastAsiaTheme="minorEastAsia"/>
                <w:lang w:eastAsia="ko-KR"/>
              </w:rPr>
              <w:t xml:space="preserve"> </w:t>
            </w:r>
          </w:p>
        </w:tc>
      </w:tr>
      <w:tr w:rsidR="009241D2" w:rsidRPr="006E32A8" w14:paraId="30A474B6" w14:textId="77777777" w:rsidTr="004839FE">
        <w:tc>
          <w:tcPr>
            <w:tcW w:w="2547" w:type="dxa"/>
          </w:tcPr>
          <w:p w14:paraId="71EC42AA" w14:textId="77777777" w:rsidR="009241D2" w:rsidRDefault="009241D2" w:rsidP="009241D2">
            <w:pPr>
              <w:rPr>
                <w:rFonts w:eastAsia="SimSun"/>
                <w:lang w:val="en-GB"/>
              </w:rPr>
            </w:pPr>
            <w:r>
              <w:rPr>
                <w:rFonts w:eastAsia="SimSun"/>
                <w:lang w:val="en-GB"/>
              </w:rPr>
              <w:t>InterDigital</w:t>
            </w:r>
          </w:p>
          <w:p w14:paraId="0FC66940" w14:textId="49C06888" w:rsidR="009241D2" w:rsidRDefault="009241D2" w:rsidP="009241D2">
            <w:pPr>
              <w:rPr>
                <w:rFonts w:eastAsia="SimSun"/>
                <w:lang w:val="en-GB"/>
              </w:rPr>
            </w:pPr>
            <w:r>
              <w:rPr>
                <w:rFonts w:eastAsia="SimSun"/>
                <w:lang w:val="en-GB"/>
              </w:rPr>
              <w:t>(1</w:t>
            </w:r>
            <w:r w:rsidRPr="009241D2">
              <w:rPr>
                <w:rFonts w:eastAsia="SimSun"/>
                <w:vertAlign w:val="superscript"/>
                <w:lang w:val="en-GB"/>
              </w:rPr>
              <w:t>st</w:t>
            </w:r>
            <w:r>
              <w:rPr>
                <w:rFonts w:eastAsia="SimSun"/>
                <w:lang w:val="en-GB"/>
              </w:rPr>
              <w:t xml:space="preserve"> round discussion)</w:t>
            </w:r>
          </w:p>
          <w:p w14:paraId="18D6D0B6" w14:textId="100E430F" w:rsidR="009241D2" w:rsidRDefault="009241D2" w:rsidP="009241D2">
            <w:pPr>
              <w:rPr>
                <w:rFonts w:eastAsiaTheme="minorEastAsia"/>
                <w:lang w:val="en-GB" w:eastAsia="ko-KR"/>
              </w:rPr>
            </w:pPr>
          </w:p>
        </w:tc>
        <w:tc>
          <w:tcPr>
            <w:tcW w:w="7081" w:type="dxa"/>
          </w:tcPr>
          <w:p w14:paraId="04118EEB" w14:textId="0E2F546B" w:rsidR="009241D2" w:rsidRDefault="009241D2" w:rsidP="009241D2">
            <w:pPr>
              <w:rPr>
                <w:rFonts w:eastAsiaTheme="minorEastAsia"/>
                <w:lang w:eastAsia="ko-KR"/>
              </w:rPr>
            </w:pPr>
            <w:r>
              <w:rPr>
                <w:rFonts w:eastAsia="SimSun"/>
              </w:rPr>
              <w:t>Advanced receiver at the UE-side may impose excessive complexity on UE, therefore we suggest deprioritizing it.</w:t>
            </w:r>
          </w:p>
        </w:tc>
      </w:tr>
      <w:tr w:rsidR="009241D2" w:rsidRPr="006E32A8" w14:paraId="771702B1" w14:textId="77777777" w:rsidTr="004839FE">
        <w:tc>
          <w:tcPr>
            <w:tcW w:w="2547" w:type="dxa"/>
          </w:tcPr>
          <w:p w14:paraId="647738C5" w14:textId="2638FE5E" w:rsidR="009241D2" w:rsidRDefault="009241D2" w:rsidP="009241D2">
            <w:pPr>
              <w:rPr>
                <w:rFonts w:eastAsiaTheme="minorEastAsia"/>
                <w:lang w:val="en-GB" w:eastAsia="ko-KR"/>
              </w:rPr>
            </w:pPr>
            <w:r>
              <w:rPr>
                <w:rFonts w:eastAsiaTheme="minorEastAsia" w:hint="eastAsia"/>
                <w:lang w:val="en-GB" w:eastAsia="ko-KR"/>
              </w:rPr>
              <w:t>Moderator</w:t>
            </w:r>
          </w:p>
        </w:tc>
        <w:tc>
          <w:tcPr>
            <w:tcW w:w="7081" w:type="dxa"/>
          </w:tcPr>
          <w:p w14:paraId="4CC9DC58" w14:textId="73833263" w:rsidR="009241D2" w:rsidRDefault="009241D2" w:rsidP="009241D2">
            <w:pPr>
              <w:rPr>
                <w:rFonts w:eastAsiaTheme="minorEastAsia"/>
                <w:lang w:eastAsia="ko-KR"/>
              </w:rPr>
            </w:pPr>
            <w:r>
              <w:rPr>
                <w:rFonts w:eastAsia="SimSun"/>
              </w:rPr>
              <w:t>In 1</w:t>
            </w:r>
            <w:r w:rsidRPr="004C599F">
              <w:rPr>
                <w:rFonts w:eastAsia="SimSun"/>
                <w:vertAlign w:val="superscript"/>
              </w:rPr>
              <w:t>st</w:t>
            </w:r>
            <w:r>
              <w:rPr>
                <w:rFonts w:eastAsia="SimSun"/>
              </w:rPr>
              <w:t xml:space="preserve"> round discussion, comments from </w:t>
            </w:r>
            <w:r w:rsidRPr="004C599F">
              <w:rPr>
                <w:rFonts w:eastAsia="SimSun"/>
              </w:rPr>
              <w:t>Ericsson, Xiaomi, SPRD, QC</w:t>
            </w:r>
            <w:r>
              <w:rPr>
                <w:rFonts w:eastAsia="SimSun"/>
              </w:rPr>
              <w:t xml:space="preserve"> were not handled.</w:t>
            </w:r>
          </w:p>
        </w:tc>
      </w:tr>
      <w:tr w:rsidR="005D29E2" w:rsidRPr="006E32A8" w14:paraId="6321019E" w14:textId="77777777" w:rsidTr="004839FE">
        <w:tc>
          <w:tcPr>
            <w:tcW w:w="2547" w:type="dxa"/>
          </w:tcPr>
          <w:p w14:paraId="6DF093F2" w14:textId="7DB146EA" w:rsidR="005D29E2" w:rsidRPr="005D29E2" w:rsidRDefault="005D29E2" w:rsidP="009241D2">
            <w:pPr>
              <w:rPr>
                <w:rFonts w:eastAsia="SimSun"/>
                <w:lang w:val="en-GB"/>
              </w:rPr>
            </w:pPr>
            <w:r>
              <w:rPr>
                <w:rFonts w:eastAsia="SimSun" w:hint="eastAsia"/>
                <w:lang w:val="en-GB"/>
              </w:rPr>
              <w:t>H</w:t>
            </w:r>
            <w:r>
              <w:rPr>
                <w:rFonts w:eastAsia="SimSun"/>
                <w:lang w:val="en-GB"/>
              </w:rPr>
              <w:t>uawei, Hisilicon</w:t>
            </w:r>
          </w:p>
        </w:tc>
        <w:tc>
          <w:tcPr>
            <w:tcW w:w="7081" w:type="dxa"/>
          </w:tcPr>
          <w:p w14:paraId="41688E1F" w14:textId="555E70C4" w:rsidR="005D29E2" w:rsidRDefault="005D29E2" w:rsidP="009241D2">
            <w:pPr>
              <w:rPr>
                <w:rFonts w:eastAsia="SimSun"/>
              </w:rPr>
            </w:pPr>
            <w:r>
              <w:rPr>
                <w:rFonts w:eastAsia="SimSun"/>
              </w:rPr>
              <w:t>We would agree with the proposal. UE-UE CLI handling enhancement could be deprioritized.</w:t>
            </w:r>
          </w:p>
        </w:tc>
      </w:tr>
      <w:tr w:rsidR="001F4392" w:rsidRPr="006E32A8" w14:paraId="3145643A" w14:textId="77777777" w:rsidTr="004839FE">
        <w:tc>
          <w:tcPr>
            <w:tcW w:w="2547" w:type="dxa"/>
          </w:tcPr>
          <w:p w14:paraId="6FD73068" w14:textId="17736F09" w:rsidR="001F4392" w:rsidRPr="001F4392" w:rsidRDefault="001F4392" w:rsidP="009241D2">
            <w:pPr>
              <w:rPr>
                <w:rFonts w:eastAsia="MS Mincho"/>
                <w:lang w:val="en-GB" w:eastAsia="ja-JP"/>
              </w:rPr>
            </w:pPr>
            <w:r>
              <w:rPr>
                <w:rFonts w:eastAsia="MS Mincho" w:hint="eastAsia"/>
                <w:lang w:val="en-GB" w:eastAsia="ja-JP"/>
              </w:rPr>
              <w:t>F</w:t>
            </w:r>
            <w:r>
              <w:rPr>
                <w:rFonts w:eastAsia="MS Mincho"/>
                <w:lang w:val="en-GB" w:eastAsia="ja-JP"/>
              </w:rPr>
              <w:t>ujitsu</w:t>
            </w:r>
          </w:p>
        </w:tc>
        <w:tc>
          <w:tcPr>
            <w:tcW w:w="7081" w:type="dxa"/>
          </w:tcPr>
          <w:p w14:paraId="2D69072F" w14:textId="588C5B68" w:rsidR="001F4392" w:rsidRPr="001F4392" w:rsidRDefault="001F4392" w:rsidP="009241D2">
            <w:pPr>
              <w:rPr>
                <w:rFonts w:eastAsia="MS Mincho"/>
                <w:lang w:eastAsia="ja-JP"/>
              </w:rPr>
            </w:pPr>
            <w:r>
              <w:rPr>
                <w:rFonts w:eastAsia="MS Mincho" w:hint="eastAsia"/>
                <w:lang w:eastAsia="ja-JP"/>
              </w:rPr>
              <w:t>W</w:t>
            </w:r>
            <w:r>
              <w:rPr>
                <w:rFonts w:eastAsia="MS Mincho"/>
                <w:lang w:eastAsia="ja-JP"/>
              </w:rPr>
              <w:t>e support to deprioritize to deal with advanced receiver.</w:t>
            </w:r>
          </w:p>
        </w:tc>
      </w:tr>
      <w:tr w:rsidR="00FB7DE2" w:rsidRPr="006E32A8" w14:paraId="605074B4" w14:textId="77777777" w:rsidTr="004839FE">
        <w:tc>
          <w:tcPr>
            <w:tcW w:w="2547" w:type="dxa"/>
          </w:tcPr>
          <w:p w14:paraId="514F2160" w14:textId="2D4AA49F" w:rsidR="00FB7DE2" w:rsidRDefault="00FB7DE2" w:rsidP="009241D2">
            <w:pPr>
              <w:rPr>
                <w:rFonts w:eastAsia="MS Mincho"/>
                <w:lang w:val="en-GB" w:eastAsia="ja-JP"/>
              </w:rPr>
            </w:pPr>
            <w:r>
              <w:rPr>
                <w:rFonts w:eastAsia="MS Mincho"/>
                <w:lang w:val="en-GB" w:eastAsia="ja-JP"/>
              </w:rPr>
              <w:t>CATT</w:t>
            </w:r>
          </w:p>
        </w:tc>
        <w:tc>
          <w:tcPr>
            <w:tcW w:w="7081" w:type="dxa"/>
          </w:tcPr>
          <w:p w14:paraId="63C038D0" w14:textId="73320324" w:rsidR="00FB7DE2" w:rsidRDefault="00FB7DE2" w:rsidP="009241D2">
            <w:pPr>
              <w:rPr>
                <w:rFonts w:eastAsia="MS Mincho"/>
                <w:lang w:eastAsia="ja-JP"/>
              </w:rPr>
            </w:pPr>
            <w:r>
              <w:rPr>
                <w:rFonts w:eastAsia="SimSun"/>
              </w:rPr>
              <w:t>De-prioritize</w:t>
            </w:r>
          </w:p>
        </w:tc>
      </w:tr>
    </w:tbl>
    <w:p w14:paraId="69F6A376" w14:textId="77777777" w:rsidR="005534E7" w:rsidRPr="008F435D" w:rsidRDefault="005534E7" w:rsidP="005534E7">
      <w:pPr>
        <w:rPr>
          <w:lang w:eastAsia="x-none"/>
        </w:rPr>
      </w:pPr>
    </w:p>
    <w:p w14:paraId="35E9C4F4" w14:textId="77777777" w:rsidR="005534E7" w:rsidRDefault="005534E7" w:rsidP="005534E7">
      <w:pPr>
        <w:spacing w:after="80"/>
        <w:rPr>
          <w:rFonts w:eastAsiaTheme="minorEastAsia"/>
          <w:lang w:val="en-GB" w:eastAsia="ko-KR"/>
        </w:rPr>
      </w:pPr>
    </w:p>
    <w:p w14:paraId="64358B5F" w14:textId="77777777" w:rsidR="005534E7" w:rsidRDefault="005534E7" w:rsidP="005534E7">
      <w:pPr>
        <w:pStyle w:val="3"/>
        <w:numPr>
          <w:ilvl w:val="2"/>
          <w:numId w:val="2"/>
        </w:numPr>
      </w:pPr>
      <w:r>
        <w:t xml:space="preserve">[Open] UE and gNB transmission and reception timing </w:t>
      </w:r>
    </w:p>
    <w:p w14:paraId="72853D67" w14:textId="77777777" w:rsidR="00C1360B" w:rsidRPr="00650220" w:rsidRDefault="00C1360B" w:rsidP="00C1360B">
      <w:pPr>
        <w:pStyle w:val="Proposal2"/>
        <w:ind w:left="864" w:hanging="864"/>
        <w:rPr>
          <w:rFonts w:eastAsia="Yu Mincho"/>
          <w:highlight w:val="lightGray"/>
        </w:rPr>
      </w:pPr>
      <w:r w:rsidRPr="00650220">
        <w:rPr>
          <w:rFonts w:eastAsia="Yu Mincho"/>
          <w:highlight w:val="lightGray"/>
        </w:rPr>
        <w:t xml:space="preserve">Moderator Suggestion #3-5 </w:t>
      </w:r>
      <w:r w:rsidRPr="00650220">
        <w:rPr>
          <w:highlight w:val="lightGray"/>
        </w:rPr>
        <w:t>[Medium Priority]</w:t>
      </w:r>
    </w:p>
    <w:p w14:paraId="7C9188A8" w14:textId="77777777" w:rsidR="00C1360B" w:rsidRPr="00650220" w:rsidRDefault="00C1360B" w:rsidP="00C1360B">
      <w:pPr>
        <w:pStyle w:val="a3"/>
        <w:numPr>
          <w:ilvl w:val="0"/>
          <w:numId w:val="8"/>
        </w:numPr>
        <w:spacing w:after="80"/>
        <w:rPr>
          <w:rFonts w:eastAsiaTheme="minorEastAsia"/>
          <w:highlight w:val="lightGray"/>
          <w:lang w:eastAsia="ko-KR"/>
        </w:rPr>
      </w:pPr>
      <w:r w:rsidRPr="00650220">
        <w:rPr>
          <w:rFonts w:eastAsiaTheme="minorEastAsia"/>
          <w:highlight w:val="lightGray"/>
          <w:lang w:eastAsia="ko-KR"/>
        </w:rPr>
        <w:t>Study the potential benefit and potential enhancement of UE-to-UE CLI handling based on UE and gNB transmission and reception timing which can be specific for dynamic/flexible TDD and common for both SBFD and dynamic /flexible TDD</w:t>
      </w:r>
    </w:p>
    <w:p w14:paraId="76349920" w14:textId="77777777" w:rsidR="00C1360B" w:rsidRPr="00650220" w:rsidRDefault="00C1360B" w:rsidP="00C1360B">
      <w:pPr>
        <w:pStyle w:val="a3"/>
        <w:numPr>
          <w:ilvl w:val="1"/>
          <w:numId w:val="8"/>
        </w:numPr>
        <w:spacing w:after="80"/>
        <w:rPr>
          <w:rFonts w:eastAsiaTheme="minorEastAsia"/>
          <w:highlight w:val="lightGray"/>
          <w:lang w:eastAsia="ko-KR"/>
        </w:rPr>
      </w:pPr>
      <w:r w:rsidRPr="00650220">
        <w:rPr>
          <w:rFonts w:eastAsiaTheme="minorEastAsia"/>
          <w:highlight w:val="lightGray"/>
          <w:lang w:eastAsia="ko-KR"/>
        </w:rPr>
        <w:t>FFS: whether/how to report the applied timing offset between the DL timing and the aggressor SRS arrival</w:t>
      </w:r>
    </w:p>
    <w:p w14:paraId="5AE369D1" w14:textId="77777777" w:rsidR="00C1360B" w:rsidRPr="00650220" w:rsidRDefault="00C1360B" w:rsidP="00C1360B">
      <w:pPr>
        <w:pStyle w:val="a3"/>
        <w:numPr>
          <w:ilvl w:val="1"/>
          <w:numId w:val="8"/>
        </w:numPr>
        <w:spacing w:after="80"/>
        <w:rPr>
          <w:rFonts w:eastAsiaTheme="minorEastAsia"/>
          <w:highlight w:val="lightGray"/>
          <w:lang w:eastAsia="ko-KR"/>
        </w:rPr>
      </w:pPr>
      <w:r w:rsidRPr="00650220">
        <w:rPr>
          <w:rFonts w:eastAsiaTheme="minorEastAsia"/>
          <w:highlight w:val="lightGray"/>
          <w:lang w:eastAsia="ko-KR"/>
        </w:rPr>
        <w:t xml:space="preserve">FFS: whether/how to inform recommendation of TA adjustment for aggressor UE </w:t>
      </w:r>
    </w:p>
    <w:p w14:paraId="615F673E" w14:textId="77777777" w:rsidR="00C1360B" w:rsidRDefault="00C1360B" w:rsidP="00C1360B">
      <w:pPr>
        <w:rPr>
          <w:lang w:val="en-GB" w:eastAsia="x-none"/>
        </w:rPr>
      </w:pPr>
    </w:p>
    <w:p w14:paraId="24089A14" w14:textId="77777777" w:rsidR="00C1360B" w:rsidRDefault="00C1360B" w:rsidP="00C1360B">
      <w:pPr>
        <w:pStyle w:val="Proposal2"/>
        <w:ind w:left="864" w:hanging="864"/>
        <w:rPr>
          <w:rFonts w:eastAsia="Yu Mincho"/>
        </w:rPr>
      </w:pPr>
      <w:r>
        <w:rPr>
          <w:rFonts w:eastAsia="Yu Mincho"/>
          <w:highlight w:val="yellow"/>
        </w:rPr>
        <w:lastRenderedPageBreak/>
        <w:t>Moderator Suggestion #3-5</w:t>
      </w:r>
      <w:r>
        <w:rPr>
          <w:rFonts w:eastAsia="Yu Mincho"/>
        </w:rPr>
        <w:t xml:space="preserve">-1 </w:t>
      </w:r>
      <w:r>
        <w:t>[Medium Priority]</w:t>
      </w:r>
    </w:p>
    <w:p w14:paraId="790BC1F6" w14:textId="77777777" w:rsidR="00C1360B" w:rsidRDefault="00C1360B" w:rsidP="00C1360B">
      <w:pPr>
        <w:pStyle w:val="a3"/>
        <w:numPr>
          <w:ilvl w:val="0"/>
          <w:numId w:val="8"/>
        </w:numPr>
        <w:spacing w:after="80"/>
        <w:rPr>
          <w:rFonts w:eastAsiaTheme="minorEastAsia"/>
          <w:lang w:eastAsia="ko-KR"/>
        </w:rPr>
      </w:pPr>
      <w:r>
        <w:rPr>
          <w:rFonts w:eastAsiaTheme="minorEastAsia"/>
          <w:lang w:eastAsia="ko-KR"/>
        </w:rPr>
        <w:t xml:space="preserve">Study the </w:t>
      </w:r>
      <w:r w:rsidRPr="00650220">
        <w:rPr>
          <w:rFonts w:eastAsiaTheme="minorEastAsia"/>
          <w:color w:val="FF0000"/>
          <w:lang w:eastAsia="ko-KR"/>
        </w:rPr>
        <w:t xml:space="preserve">feasibility and </w:t>
      </w:r>
      <w:r>
        <w:rPr>
          <w:rFonts w:eastAsiaTheme="minorEastAsia"/>
          <w:lang w:eastAsia="ko-KR"/>
        </w:rPr>
        <w:t xml:space="preserve">potential benefit </w:t>
      </w:r>
      <w:r w:rsidRPr="00650220">
        <w:rPr>
          <w:rFonts w:eastAsiaTheme="minorEastAsia"/>
          <w:strike/>
          <w:color w:val="FF0000"/>
          <w:lang w:eastAsia="ko-KR"/>
        </w:rPr>
        <w:t>and potential enhancement</w:t>
      </w:r>
      <w:r w:rsidRPr="00650220">
        <w:rPr>
          <w:rFonts w:eastAsiaTheme="minorEastAsia"/>
          <w:color w:val="FF0000"/>
          <w:lang w:eastAsia="ko-KR"/>
        </w:rPr>
        <w:t xml:space="preserve"> </w:t>
      </w:r>
      <w:r>
        <w:rPr>
          <w:rFonts w:eastAsiaTheme="minorEastAsia"/>
          <w:lang w:eastAsia="ko-KR"/>
        </w:rPr>
        <w:t xml:space="preserve">of UE-to-UE </w:t>
      </w:r>
      <w:r w:rsidRPr="00650220">
        <w:rPr>
          <w:rFonts w:eastAsia="맑은 고딕"/>
          <w:color w:val="FF0000"/>
          <w:szCs w:val="36"/>
          <w:lang w:eastAsia="ko-KR"/>
        </w:rPr>
        <w:t xml:space="preserve">co-channel </w:t>
      </w:r>
      <w:r>
        <w:rPr>
          <w:rFonts w:eastAsiaTheme="minorEastAsia"/>
          <w:lang w:eastAsia="ko-KR"/>
        </w:rPr>
        <w:t>CLI handling based on UE and gNB transmission and reception timing which can be specific for dynamic/flexible TDD and common for both SBFD and dynamic /flexible TDD</w:t>
      </w:r>
      <w:r w:rsidRPr="00650220">
        <w:rPr>
          <w:rFonts w:eastAsia="맑은 고딕"/>
          <w:color w:val="FF0000"/>
          <w:szCs w:val="36"/>
          <w:lang w:eastAsia="ko-KR"/>
        </w:rPr>
        <w:t xml:space="preserve">, </w:t>
      </w:r>
      <w:r w:rsidRPr="00650220">
        <w:rPr>
          <w:rFonts w:eastAsia="SimSun"/>
          <w:color w:val="FF0000"/>
          <w:szCs w:val="36"/>
        </w:rPr>
        <w:t>at least includes:</w:t>
      </w:r>
    </w:p>
    <w:p w14:paraId="531CEC42" w14:textId="77777777" w:rsidR="00C1360B" w:rsidRPr="00650220" w:rsidRDefault="00C1360B" w:rsidP="00C1360B">
      <w:pPr>
        <w:pStyle w:val="a3"/>
        <w:numPr>
          <w:ilvl w:val="1"/>
          <w:numId w:val="8"/>
        </w:numPr>
        <w:spacing w:after="80"/>
        <w:rPr>
          <w:rFonts w:eastAsiaTheme="minorEastAsia"/>
          <w:strike/>
          <w:color w:val="FF0000"/>
          <w:lang w:eastAsia="ko-KR"/>
        </w:rPr>
      </w:pPr>
      <w:r w:rsidRPr="00650220">
        <w:rPr>
          <w:rFonts w:eastAsiaTheme="minorEastAsia"/>
          <w:strike/>
          <w:color w:val="FF0000"/>
          <w:lang w:eastAsia="ko-KR"/>
        </w:rPr>
        <w:t>FFS: whether/how to report the applied timing offset between the DL timing and the aggressor SRS arrival</w:t>
      </w:r>
    </w:p>
    <w:p w14:paraId="17A07D6A" w14:textId="77777777" w:rsidR="00C1360B" w:rsidRPr="00650220" w:rsidRDefault="00C1360B" w:rsidP="00C1360B">
      <w:pPr>
        <w:pStyle w:val="a3"/>
        <w:numPr>
          <w:ilvl w:val="1"/>
          <w:numId w:val="8"/>
        </w:numPr>
        <w:spacing w:after="80"/>
        <w:rPr>
          <w:rFonts w:eastAsiaTheme="minorEastAsia"/>
          <w:strike/>
          <w:color w:val="FF0000"/>
          <w:lang w:eastAsia="ko-KR"/>
        </w:rPr>
      </w:pPr>
      <w:r w:rsidRPr="00650220">
        <w:rPr>
          <w:rFonts w:eastAsiaTheme="minorEastAsia"/>
          <w:strike/>
          <w:color w:val="FF0000"/>
          <w:lang w:eastAsia="ko-KR"/>
        </w:rPr>
        <w:t xml:space="preserve">FFS: whether/how to inform recommendation of TA adjustment for aggressor UE </w:t>
      </w:r>
    </w:p>
    <w:p w14:paraId="02F81265" w14:textId="77777777" w:rsidR="00C1360B" w:rsidRPr="001F743B" w:rsidRDefault="00C1360B" w:rsidP="00C1360B">
      <w:pPr>
        <w:pStyle w:val="a3"/>
        <w:numPr>
          <w:ilvl w:val="1"/>
          <w:numId w:val="8"/>
        </w:numPr>
        <w:spacing w:after="80"/>
        <w:rPr>
          <w:rFonts w:eastAsiaTheme="minorEastAsia"/>
          <w:color w:val="FF0000"/>
          <w:lang w:eastAsia="ko-KR"/>
        </w:rPr>
      </w:pPr>
      <w:r>
        <w:rPr>
          <w:rFonts w:eastAsiaTheme="minorEastAsia"/>
          <w:color w:val="FF0000"/>
          <w:lang w:eastAsia="ko-KR"/>
        </w:rPr>
        <w:t>Details of timing alignment</w:t>
      </w:r>
    </w:p>
    <w:p w14:paraId="01E659BA" w14:textId="77777777" w:rsidR="00C1360B" w:rsidRPr="00650220" w:rsidRDefault="00C1360B" w:rsidP="00C1360B">
      <w:pPr>
        <w:pStyle w:val="a3"/>
        <w:numPr>
          <w:ilvl w:val="1"/>
          <w:numId w:val="8"/>
        </w:numPr>
        <w:spacing w:after="80"/>
        <w:rPr>
          <w:rFonts w:eastAsiaTheme="minorEastAsia"/>
          <w:color w:val="FF0000"/>
          <w:lang w:eastAsia="ko-KR"/>
        </w:rPr>
      </w:pPr>
      <w:r w:rsidRPr="00650220">
        <w:rPr>
          <w:rFonts w:eastAsia="맑은 고딕"/>
          <w:color w:val="FF0000"/>
          <w:lang w:eastAsia="ko-KR"/>
        </w:rPr>
        <w:t>Relevant information exchange</w:t>
      </w:r>
    </w:p>
    <w:p w14:paraId="7D0CEE6A" w14:textId="77777777" w:rsidR="00C1360B" w:rsidRDefault="00C1360B" w:rsidP="00C1360B">
      <w:pPr>
        <w:rPr>
          <w:lang w:val="en-GB" w:eastAsia="x-none"/>
        </w:rPr>
      </w:pPr>
    </w:p>
    <w:p w14:paraId="34AC2F84" w14:textId="77777777" w:rsidR="005534E7" w:rsidRDefault="005534E7" w:rsidP="005534E7">
      <w:pPr>
        <w:rPr>
          <w:lang w:val="en-GB" w:eastAsia="x-none"/>
        </w:rPr>
      </w:pPr>
    </w:p>
    <w:p w14:paraId="4CA7AB5A" w14:textId="77777777" w:rsidR="005534E7" w:rsidRDefault="005534E7" w:rsidP="005534E7">
      <w:pPr>
        <w:rPr>
          <w:rFonts w:eastAsia="SimSun" w:cs="Times New Roman"/>
          <w:b/>
        </w:rPr>
      </w:pPr>
      <w:r>
        <w:rPr>
          <w:rFonts w:eastAsia="SimSun" w:cs="Times New Roman"/>
          <w:b/>
        </w:rPr>
        <w:t xml:space="preserve">Companies are invited to provide views on the above proposal. </w:t>
      </w:r>
    </w:p>
    <w:tbl>
      <w:tblPr>
        <w:tblStyle w:val="af0"/>
        <w:tblW w:w="9628" w:type="dxa"/>
        <w:tblLook w:val="04A0" w:firstRow="1" w:lastRow="0" w:firstColumn="1" w:lastColumn="0" w:noHBand="0" w:noVBand="1"/>
      </w:tblPr>
      <w:tblGrid>
        <w:gridCol w:w="2547"/>
        <w:gridCol w:w="7081"/>
      </w:tblGrid>
      <w:tr w:rsidR="005534E7" w14:paraId="4273E204" w14:textId="77777777" w:rsidTr="004839FE">
        <w:tc>
          <w:tcPr>
            <w:tcW w:w="2547" w:type="dxa"/>
            <w:shd w:val="clear" w:color="auto" w:fill="DBDBDB" w:themeFill="accent3" w:themeFillTint="66"/>
          </w:tcPr>
          <w:p w14:paraId="576571B6" w14:textId="77777777" w:rsidR="005534E7" w:rsidRDefault="005534E7" w:rsidP="004839FE">
            <w:pPr>
              <w:jc w:val="center"/>
              <w:rPr>
                <w:lang w:val="en-GB" w:eastAsia="x-none"/>
              </w:rPr>
            </w:pPr>
          </w:p>
        </w:tc>
        <w:tc>
          <w:tcPr>
            <w:tcW w:w="7080" w:type="dxa"/>
            <w:shd w:val="clear" w:color="auto" w:fill="DBDBDB" w:themeFill="accent3" w:themeFillTint="66"/>
          </w:tcPr>
          <w:p w14:paraId="69C84109" w14:textId="77777777" w:rsidR="005534E7" w:rsidRDefault="005534E7" w:rsidP="004839FE">
            <w:pPr>
              <w:jc w:val="center"/>
              <w:rPr>
                <w:lang w:val="en-GB" w:eastAsia="x-none"/>
              </w:rPr>
            </w:pPr>
            <w:r>
              <w:rPr>
                <w:rFonts w:eastAsia="SimSun" w:cs="Times New Roman"/>
                <w:b/>
              </w:rPr>
              <w:t>Companies</w:t>
            </w:r>
          </w:p>
        </w:tc>
      </w:tr>
      <w:tr w:rsidR="005534E7" w14:paraId="08590C9D" w14:textId="77777777" w:rsidTr="004839FE">
        <w:tc>
          <w:tcPr>
            <w:tcW w:w="2547" w:type="dxa"/>
          </w:tcPr>
          <w:p w14:paraId="72B294EF" w14:textId="77777777" w:rsidR="005534E7" w:rsidRDefault="005534E7" w:rsidP="004839FE">
            <w:pPr>
              <w:rPr>
                <w:rFonts w:eastAsiaTheme="minorEastAsia"/>
                <w:lang w:val="en-GB" w:eastAsia="ko-KR"/>
              </w:rPr>
            </w:pPr>
            <w:r>
              <w:rPr>
                <w:rFonts w:eastAsiaTheme="minorEastAsia"/>
                <w:lang w:val="en-GB" w:eastAsia="ko-KR"/>
              </w:rPr>
              <w:t>Support</w:t>
            </w:r>
          </w:p>
        </w:tc>
        <w:tc>
          <w:tcPr>
            <w:tcW w:w="7080" w:type="dxa"/>
          </w:tcPr>
          <w:p w14:paraId="48087ABA" w14:textId="5B6766C1" w:rsidR="005534E7" w:rsidRDefault="00D66646" w:rsidP="004839FE">
            <w:pPr>
              <w:rPr>
                <w:lang w:val="en-GB" w:eastAsia="x-none"/>
              </w:rPr>
            </w:pPr>
            <w:r>
              <w:rPr>
                <w:lang w:val="en-GB" w:eastAsia="x-none"/>
              </w:rPr>
              <w:t>Sony</w:t>
            </w:r>
            <w:r w:rsidR="003B63C5">
              <w:rPr>
                <w:lang w:val="en-GB" w:eastAsia="x-none"/>
              </w:rPr>
              <w:t xml:space="preserve"> New H3C</w:t>
            </w:r>
          </w:p>
        </w:tc>
      </w:tr>
      <w:tr w:rsidR="005534E7" w14:paraId="19247FE6" w14:textId="77777777" w:rsidTr="004839FE">
        <w:tc>
          <w:tcPr>
            <w:tcW w:w="2547" w:type="dxa"/>
          </w:tcPr>
          <w:p w14:paraId="5B458ABF" w14:textId="77777777" w:rsidR="005534E7" w:rsidRDefault="005534E7" w:rsidP="004839FE">
            <w:pPr>
              <w:rPr>
                <w:rFonts w:eastAsiaTheme="minorEastAsia"/>
                <w:lang w:val="en-GB" w:eastAsia="ko-KR"/>
              </w:rPr>
            </w:pPr>
            <w:r>
              <w:rPr>
                <w:rFonts w:eastAsiaTheme="minorEastAsia"/>
                <w:lang w:val="en-GB" w:eastAsia="ko-KR"/>
              </w:rPr>
              <w:t>Not support</w:t>
            </w:r>
          </w:p>
        </w:tc>
        <w:tc>
          <w:tcPr>
            <w:tcW w:w="7080" w:type="dxa"/>
          </w:tcPr>
          <w:p w14:paraId="15E8A592" w14:textId="1660F473" w:rsidR="005534E7" w:rsidRDefault="005534E7" w:rsidP="004839FE">
            <w:pPr>
              <w:rPr>
                <w:lang w:val="en-GB" w:eastAsia="x-none"/>
              </w:rPr>
            </w:pPr>
          </w:p>
        </w:tc>
      </w:tr>
    </w:tbl>
    <w:p w14:paraId="284B5454" w14:textId="77777777" w:rsidR="005534E7" w:rsidRDefault="005534E7" w:rsidP="005534E7">
      <w:pPr>
        <w:rPr>
          <w:rFonts w:eastAsia="SimSun" w:cs="Times New Roman"/>
          <w:b/>
        </w:rPr>
      </w:pPr>
    </w:p>
    <w:p w14:paraId="6CEECFB6" w14:textId="77777777" w:rsidR="005534E7" w:rsidRDefault="005534E7" w:rsidP="005534E7">
      <w:pPr>
        <w:rPr>
          <w:lang w:val="en-GB" w:eastAsia="x-none"/>
        </w:rPr>
      </w:pPr>
    </w:p>
    <w:tbl>
      <w:tblPr>
        <w:tblStyle w:val="af0"/>
        <w:tblW w:w="9628" w:type="dxa"/>
        <w:tblLook w:val="04A0" w:firstRow="1" w:lastRow="0" w:firstColumn="1" w:lastColumn="0" w:noHBand="0" w:noVBand="1"/>
      </w:tblPr>
      <w:tblGrid>
        <w:gridCol w:w="2547"/>
        <w:gridCol w:w="7081"/>
      </w:tblGrid>
      <w:tr w:rsidR="005534E7" w14:paraId="03FDC619" w14:textId="77777777" w:rsidTr="004839FE">
        <w:tc>
          <w:tcPr>
            <w:tcW w:w="2547" w:type="dxa"/>
            <w:shd w:val="clear" w:color="auto" w:fill="DBDBDB" w:themeFill="accent3" w:themeFillTint="66"/>
          </w:tcPr>
          <w:p w14:paraId="20A377F9" w14:textId="77777777" w:rsidR="005534E7" w:rsidRDefault="005534E7" w:rsidP="004839FE">
            <w:pPr>
              <w:jc w:val="center"/>
              <w:rPr>
                <w:lang w:val="en-GB" w:eastAsia="x-none"/>
              </w:rPr>
            </w:pPr>
            <w:r>
              <w:rPr>
                <w:rFonts w:eastAsia="SimSun" w:cs="Times New Roman"/>
                <w:b/>
              </w:rPr>
              <w:t>Companies</w:t>
            </w:r>
          </w:p>
        </w:tc>
        <w:tc>
          <w:tcPr>
            <w:tcW w:w="7081" w:type="dxa"/>
            <w:shd w:val="clear" w:color="auto" w:fill="DBDBDB" w:themeFill="accent3" w:themeFillTint="66"/>
          </w:tcPr>
          <w:p w14:paraId="3A3E52DD" w14:textId="77777777" w:rsidR="005534E7" w:rsidRDefault="005534E7" w:rsidP="004839FE">
            <w:pPr>
              <w:jc w:val="center"/>
              <w:rPr>
                <w:lang w:val="en-GB" w:eastAsia="x-none"/>
              </w:rPr>
            </w:pPr>
            <w:r>
              <w:rPr>
                <w:rFonts w:eastAsia="SimSun" w:cs="Times New Roman"/>
                <w:b/>
              </w:rPr>
              <w:t>Views</w:t>
            </w:r>
          </w:p>
        </w:tc>
      </w:tr>
      <w:tr w:rsidR="005534E7" w14:paraId="78C406AB" w14:textId="77777777" w:rsidTr="004839FE">
        <w:tc>
          <w:tcPr>
            <w:tcW w:w="2547" w:type="dxa"/>
          </w:tcPr>
          <w:p w14:paraId="208E974D" w14:textId="77777777" w:rsidR="005534E7" w:rsidRDefault="005534E7" w:rsidP="004839FE">
            <w:pPr>
              <w:rPr>
                <w:lang w:val="en-GB" w:eastAsia="x-none"/>
              </w:rPr>
            </w:pPr>
            <w:r>
              <w:rPr>
                <w:lang w:val="en-GB" w:eastAsia="x-none"/>
              </w:rPr>
              <w:t>Ericsson</w:t>
            </w:r>
          </w:p>
          <w:p w14:paraId="39A57071" w14:textId="0DD67E02" w:rsidR="00B85DF1" w:rsidRDefault="00B85DF1" w:rsidP="004839FE">
            <w:pPr>
              <w:rPr>
                <w:lang w:val="en-GB" w:eastAsia="x-none"/>
              </w:rPr>
            </w:pPr>
            <w:r>
              <w:rPr>
                <w:lang w:val="en-GB" w:eastAsia="x-none"/>
              </w:rPr>
              <w:t>(1</w:t>
            </w:r>
            <w:r w:rsidRPr="00B85DF1">
              <w:rPr>
                <w:vertAlign w:val="superscript"/>
                <w:lang w:val="en-GB" w:eastAsia="x-none"/>
              </w:rPr>
              <w:t>st</w:t>
            </w:r>
            <w:r>
              <w:rPr>
                <w:lang w:val="en-GB" w:eastAsia="x-none"/>
              </w:rPr>
              <w:t xml:space="preserve"> round discussion)</w:t>
            </w:r>
          </w:p>
        </w:tc>
        <w:tc>
          <w:tcPr>
            <w:tcW w:w="7081" w:type="dxa"/>
          </w:tcPr>
          <w:p w14:paraId="1AD78435" w14:textId="77777777" w:rsidR="005534E7" w:rsidRDefault="005534E7" w:rsidP="004839FE">
            <w:pPr>
              <w:rPr>
                <w:lang w:val="en-GB" w:eastAsia="x-none"/>
              </w:rPr>
            </w:pPr>
            <w:r>
              <w:rPr>
                <w:lang w:val="en-GB" w:eastAsia="x-none"/>
              </w:rPr>
              <w:t>De-prioritize</w:t>
            </w:r>
          </w:p>
          <w:p w14:paraId="58F7A0F8" w14:textId="77777777" w:rsidR="005534E7" w:rsidRDefault="005534E7" w:rsidP="004839FE">
            <w:pPr>
              <w:rPr>
                <w:lang w:val="en-GB" w:eastAsia="x-none"/>
              </w:rPr>
            </w:pPr>
          </w:p>
          <w:p w14:paraId="2EE74162" w14:textId="77777777" w:rsidR="005534E7" w:rsidRDefault="005534E7" w:rsidP="004839FE">
            <w:pPr>
              <w:rPr>
                <w:lang w:val="en-GB" w:eastAsia="x-none"/>
              </w:rPr>
            </w:pPr>
            <w:r>
              <w:rPr>
                <w:lang w:val="en-GB" w:eastAsia="x-none"/>
              </w:rPr>
              <w:t>The FFSs seem to point at a specific scheme, and are not clear to us.</w:t>
            </w:r>
          </w:p>
        </w:tc>
      </w:tr>
      <w:tr w:rsidR="005534E7" w14:paraId="74CE2D93" w14:textId="77777777" w:rsidTr="004839FE">
        <w:tc>
          <w:tcPr>
            <w:tcW w:w="2547" w:type="dxa"/>
          </w:tcPr>
          <w:p w14:paraId="18871BB1" w14:textId="77777777" w:rsidR="005534E7" w:rsidRDefault="005534E7" w:rsidP="004839FE">
            <w:pPr>
              <w:rPr>
                <w:lang w:val="en-GB" w:eastAsia="x-none"/>
              </w:rPr>
            </w:pPr>
            <w:r>
              <w:rPr>
                <w:lang w:val="en-GB" w:eastAsia="x-none"/>
              </w:rPr>
              <w:t>QC</w:t>
            </w:r>
          </w:p>
          <w:p w14:paraId="748CA1CD" w14:textId="77777777" w:rsidR="00B85DF1" w:rsidRDefault="00B85DF1" w:rsidP="004839FE">
            <w:pPr>
              <w:rPr>
                <w:lang w:val="en-GB" w:eastAsia="x-none"/>
              </w:rPr>
            </w:pPr>
            <w:r>
              <w:rPr>
                <w:lang w:val="en-GB" w:eastAsia="x-none"/>
              </w:rPr>
              <w:t>(1</w:t>
            </w:r>
            <w:r w:rsidRPr="00B85DF1">
              <w:rPr>
                <w:vertAlign w:val="superscript"/>
                <w:lang w:val="en-GB" w:eastAsia="x-none"/>
              </w:rPr>
              <w:t>st</w:t>
            </w:r>
            <w:r>
              <w:rPr>
                <w:lang w:val="en-GB" w:eastAsia="x-none"/>
              </w:rPr>
              <w:t xml:space="preserve"> round discussion)</w:t>
            </w:r>
          </w:p>
          <w:p w14:paraId="1340C58F" w14:textId="123E2135" w:rsidR="00B85DF1" w:rsidRDefault="00B85DF1" w:rsidP="004839FE">
            <w:pPr>
              <w:rPr>
                <w:lang w:val="en-GB" w:eastAsia="x-none"/>
              </w:rPr>
            </w:pPr>
          </w:p>
        </w:tc>
        <w:tc>
          <w:tcPr>
            <w:tcW w:w="7081" w:type="dxa"/>
          </w:tcPr>
          <w:p w14:paraId="36E7C71B" w14:textId="77777777" w:rsidR="005534E7" w:rsidRDefault="005534E7" w:rsidP="004839FE">
            <w:pPr>
              <w:rPr>
                <w:lang w:val="en-GB" w:eastAsia="x-none"/>
              </w:rPr>
            </w:pPr>
            <w:r>
              <w:rPr>
                <w:lang w:val="en-GB" w:eastAsia="x-none"/>
              </w:rPr>
              <w:t xml:space="preserve">Suggest adding slot-specific TA configurations. </w:t>
            </w:r>
          </w:p>
        </w:tc>
      </w:tr>
      <w:tr w:rsidR="005534E7" w14:paraId="0DD1E667" w14:textId="77777777" w:rsidTr="004839FE">
        <w:tc>
          <w:tcPr>
            <w:tcW w:w="2547" w:type="dxa"/>
          </w:tcPr>
          <w:p w14:paraId="5228347A" w14:textId="77777777" w:rsidR="005534E7" w:rsidRDefault="005534E7" w:rsidP="004839FE">
            <w:pPr>
              <w:rPr>
                <w:rFonts w:eastAsiaTheme="minorEastAsia"/>
                <w:lang w:val="en-GB" w:eastAsia="ko-KR"/>
              </w:rPr>
            </w:pPr>
            <w:r>
              <w:rPr>
                <w:rFonts w:eastAsiaTheme="minorEastAsia" w:hint="eastAsia"/>
                <w:lang w:val="en-GB" w:eastAsia="ko-KR"/>
              </w:rPr>
              <w:t>Moderator</w:t>
            </w:r>
          </w:p>
          <w:p w14:paraId="24B74748" w14:textId="6B7201A9" w:rsidR="00B85DF1" w:rsidRDefault="00B85DF1" w:rsidP="004839FE">
            <w:pPr>
              <w:rPr>
                <w:lang w:val="en-GB" w:eastAsia="x-none"/>
              </w:rPr>
            </w:pPr>
            <w:r>
              <w:rPr>
                <w:lang w:val="en-GB" w:eastAsia="x-none"/>
              </w:rPr>
              <w:t>(1</w:t>
            </w:r>
            <w:r w:rsidRPr="00B85DF1">
              <w:rPr>
                <w:vertAlign w:val="superscript"/>
                <w:lang w:val="en-GB" w:eastAsia="x-none"/>
              </w:rPr>
              <w:t>st</w:t>
            </w:r>
            <w:r>
              <w:rPr>
                <w:lang w:val="en-GB" w:eastAsia="x-none"/>
              </w:rPr>
              <w:t xml:space="preserve"> round discussion)</w:t>
            </w:r>
          </w:p>
        </w:tc>
        <w:tc>
          <w:tcPr>
            <w:tcW w:w="7081" w:type="dxa"/>
          </w:tcPr>
          <w:p w14:paraId="263657C5" w14:textId="77777777" w:rsidR="005534E7" w:rsidRDefault="005534E7" w:rsidP="004839FE">
            <w:pPr>
              <w:rPr>
                <w:lang w:val="en-GB" w:eastAsia="x-none"/>
              </w:rPr>
            </w:pPr>
            <w:r>
              <w:rPr>
                <w:rFonts w:eastAsiaTheme="minorEastAsia"/>
                <w:lang w:val="en-GB" w:eastAsia="ko-KR"/>
              </w:rPr>
              <w:t>Seems support to be majority of company.</w:t>
            </w:r>
          </w:p>
        </w:tc>
      </w:tr>
      <w:tr w:rsidR="00B85DF1" w14:paraId="39F676B9" w14:textId="77777777" w:rsidTr="004839FE">
        <w:tc>
          <w:tcPr>
            <w:tcW w:w="2547" w:type="dxa"/>
          </w:tcPr>
          <w:p w14:paraId="3E2555FA" w14:textId="34682C62" w:rsidR="00B85DF1" w:rsidRDefault="00B85DF1" w:rsidP="00B85DF1">
            <w:pPr>
              <w:rPr>
                <w:rFonts w:eastAsiaTheme="minorEastAsia"/>
                <w:lang w:val="en-GB" w:eastAsia="ko-KR"/>
              </w:rPr>
            </w:pPr>
            <w:r>
              <w:rPr>
                <w:rFonts w:eastAsiaTheme="minorEastAsia" w:hint="eastAsia"/>
                <w:lang w:val="en-GB" w:eastAsia="ko-KR"/>
              </w:rPr>
              <w:t>Moderator</w:t>
            </w:r>
          </w:p>
        </w:tc>
        <w:tc>
          <w:tcPr>
            <w:tcW w:w="7081" w:type="dxa"/>
          </w:tcPr>
          <w:p w14:paraId="39602EF6" w14:textId="1B7B691F" w:rsidR="00B85DF1" w:rsidRDefault="00B85DF1" w:rsidP="00B85DF1">
            <w:pPr>
              <w:rPr>
                <w:rFonts w:eastAsiaTheme="minorEastAsia"/>
                <w:lang w:val="en-GB" w:eastAsia="ko-KR"/>
              </w:rPr>
            </w:pPr>
            <w:r>
              <w:rPr>
                <w:rFonts w:eastAsia="SimSun"/>
              </w:rPr>
              <w:t>In 1</w:t>
            </w:r>
            <w:r w:rsidRPr="004C599F">
              <w:rPr>
                <w:rFonts w:eastAsia="SimSun"/>
                <w:vertAlign w:val="superscript"/>
              </w:rPr>
              <w:t>st</w:t>
            </w:r>
            <w:r>
              <w:rPr>
                <w:rFonts w:eastAsia="SimSun"/>
              </w:rPr>
              <w:t xml:space="preserve"> round discussion, comments from </w:t>
            </w:r>
            <w:r w:rsidRPr="004C599F">
              <w:rPr>
                <w:rFonts w:eastAsia="SimSun"/>
              </w:rPr>
              <w:t>Ericsson, Xiaomi, SPRD, QC</w:t>
            </w:r>
            <w:r>
              <w:rPr>
                <w:rFonts w:eastAsia="SimSun"/>
              </w:rPr>
              <w:t xml:space="preserve"> were not handled.</w:t>
            </w:r>
          </w:p>
        </w:tc>
      </w:tr>
      <w:tr w:rsidR="005D29E2" w14:paraId="361637A0" w14:textId="77777777" w:rsidTr="004839FE">
        <w:tc>
          <w:tcPr>
            <w:tcW w:w="2547" w:type="dxa"/>
          </w:tcPr>
          <w:p w14:paraId="778F8C9E" w14:textId="0A4A8DB3" w:rsidR="005D29E2" w:rsidRPr="005D29E2" w:rsidRDefault="005D29E2" w:rsidP="00B85DF1">
            <w:pPr>
              <w:rPr>
                <w:rFonts w:eastAsia="SimSun"/>
                <w:lang w:val="en-GB"/>
              </w:rPr>
            </w:pPr>
            <w:r>
              <w:rPr>
                <w:rFonts w:eastAsia="SimSun" w:hint="eastAsia"/>
                <w:lang w:val="en-GB"/>
              </w:rPr>
              <w:t>H</w:t>
            </w:r>
            <w:r>
              <w:rPr>
                <w:rFonts w:eastAsia="SimSun"/>
                <w:lang w:val="en-GB"/>
              </w:rPr>
              <w:t>uawei, Hisilicon</w:t>
            </w:r>
          </w:p>
        </w:tc>
        <w:tc>
          <w:tcPr>
            <w:tcW w:w="7081" w:type="dxa"/>
          </w:tcPr>
          <w:p w14:paraId="70218B03" w14:textId="5FCA55CB" w:rsidR="005D29E2" w:rsidRDefault="005D29E2" w:rsidP="00B85DF1">
            <w:pPr>
              <w:rPr>
                <w:rFonts w:eastAsia="SimSun"/>
              </w:rPr>
            </w:pPr>
            <w:r>
              <w:rPr>
                <w:rFonts w:eastAsia="SimSun"/>
              </w:rPr>
              <w:t xml:space="preserve">In the current specification, a fixed </w:t>
            </w:r>
            <w:r w:rsidR="003A5BF0">
              <w:rPr>
                <w:rFonts w:eastAsia="SimSun"/>
              </w:rPr>
              <w:t xml:space="preserve">timing </w:t>
            </w:r>
            <w:r>
              <w:rPr>
                <w:rFonts w:eastAsia="SimSun"/>
              </w:rPr>
              <w:t xml:space="preserve">offset can be added to the receiving window for CLI measurement by the UE. So we think the limitation of the current UE behavior should be clarified in this study, so we would like add a FFS as </w:t>
            </w:r>
          </w:p>
          <w:p w14:paraId="5912821B" w14:textId="1D8F5348" w:rsidR="005D29E2" w:rsidRDefault="005D29E2" w:rsidP="00B85DF1">
            <w:pPr>
              <w:rPr>
                <w:rFonts w:eastAsia="SimSun"/>
              </w:rPr>
            </w:pPr>
            <w:r>
              <w:rPr>
                <w:rFonts w:eastAsia="SimSun"/>
              </w:rPr>
              <w:t xml:space="preserve">FFS: the limitation of the timing adjustment for CLI measurement timing behavior of the current specification. </w:t>
            </w:r>
          </w:p>
        </w:tc>
      </w:tr>
      <w:tr w:rsidR="001F4392" w14:paraId="6CECE851" w14:textId="77777777" w:rsidTr="004839FE">
        <w:tc>
          <w:tcPr>
            <w:tcW w:w="2547" w:type="dxa"/>
          </w:tcPr>
          <w:p w14:paraId="7CB9D865" w14:textId="6480B880" w:rsidR="001F4392" w:rsidRPr="001F4392" w:rsidRDefault="001F4392" w:rsidP="00B85DF1">
            <w:pPr>
              <w:rPr>
                <w:rFonts w:eastAsia="MS Mincho"/>
                <w:lang w:val="en-GB" w:eastAsia="ja-JP"/>
              </w:rPr>
            </w:pPr>
            <w:r>
              <w:rPr>
                <w:rFonts w:eastAsia="MS Mincho" w:hint="eastAsia"/>
                <w:lang w:val="en-GB" w:eastAsia="ja-JP"/>
              </w:rPr>
              <w:t>F</w:t>
            </w:r>
            <w:r>
              <w:rPr>
                <w:rFonts w:eastAsia="MS Mincho"/>
                <w:lang w:val="en-GB" w:eastAsia="ja-JP"/>
              </w:rPr>
              <w:t>ujitsu</w:t>
            </w:r>
          </w:p>
        </w:tc>
        <w:tc>
          <w:tcPr>
            <w:tcW w:w="7081" w:type="dxa"/>
          </w:tcPr>
          <w:p w14:paraId="00AFA22A" w14:textId="5E3168D2" w:rsidR="001F4392" w:rsidRPr="001F4392" w:rsidRDefault="001F4392" w:rsidP="00B85DF1">
            <w:pPr>
              <w:rPr>
                <w:rFonts w:eastAsia="MS Mincho"/>
                <w:lang w:eastAsia="ja-JP"/>
              </w:rPr>
            </w:pPr>
            <w:r>
              <w:rPr>
                <w:rFonts w:eastAsia="MS Mincho" w:hint="eastAsia"/>
                <w:lang w:eastAsia="ja-JP"/>
              </w:rPr>
              <w:t>W</w:t>
            </w:r>
            <w:r>
              <w:rPr>
                <w:rFonts w:eastAsia="MS Mincho"/>
                <w:lang w:eastAsia="ja-JP"/>
              </w:rPr>
              <w:t>e support to study timing issue on UE-UE CLI handling.</w:t>
            </w:r>
          </w:p>
        </w:tc>
      </w:tr>
      <w:tr w:rsidR="00C1360B" w14:paraId="698CC33D" w14:textId="77777777" w:rsidTr="004839FE">
        <w:tc>
          <w:tcPr>
            <w:tcW w:w="2547" w:type="dxa"/>
          </w:tcPr>
          <w:p w14:paraId="7E8390B9" w14:textId="01DAA8E7" w:rsidR="00C1360B" w:rsidRDefault="00C1360B" w:rsidP="00B85DF1">
            <w:pPr>
              <w:rPr>
                <w:rFonts w:eastAsia="MS Mincho"/>
                <w:lang w:val="en-GB" w:eastAsia="ja-JP"/>
              </w:rPr>
            </w:pPr>
            <w:r w:rsidRPr="00C1360B">
              <w:rPr>
                <w:rFonts w:eastAsia="MS Mincho"/>
                <w:lang w:val="en-GB" w:eastAsia="ja-JP"/>
              </w:rPr>
              <w:t>Moderator</w:t>
            </w:r>
          </w:p>
        </w:tc>
        <w:tc>
          <w:tcPr>
            <w:tcW w:w="7081" w:type="dxa"/>
          </w:tcPr>
          <w:p w14:paraId="1853FFE5" w14:textId="53EF06E3" w:rsidR="00C1360B" w:rsidRDefault="00C1360B" w:rsidP="00B85DF1">
            <w:pPr>
              <w:rPr>
                <w:rFonts w:eastAsia="MS Mincho"/>
                <w:lang w:eastAsia="ja-JP"/>
              </w:rPr>
            </w:pPr>
            <w:r w:rsidRPr="00C1360B">
              <w:rPr>
                <w:rFonts w:eastAsia="MS Mincho"/>
                <w:lang w:eastAsia="ja-JP"/>
              </w:rPr>
              <w:t>Proposal is simplified similar with agreement in online session on Tuesday.</w:t>
            </w:r>
          </w:p>
        </w:tc>
      </w:tr>
      <w:tr w:rsidR="00E70EFE" w14:paraId="7FAAB219" w14:textId="77777777" w:rsidTr="004839FE">
        <w:tc>
          <w:tcPr>
            <w:tcW w:w="2547" w:type="dxa"/>
          </w:tcPr>
          <w:p w14:paraId="45ECD2D3" w14:textId="2A4D8CEA" w:rsidR="00E70EFE" w:rsidRPr="00C1360B" w:rsidRDefault="00E70EFE" w:rsidP="00B85DF1">
            <w:pPr>
              <w:rPr>
                <w:rFonts w:eastAsia="MS Mincho"/>
                <w:lang w:val="en-GB" w:eastAsia="ja-JP"/>
              </w:rPr>
            </w:pPr>
            <w:r>
              <w:rPr>
                <w:rFonts w:eastAsia="MS Mincho"/>
                <w:lang w:val="en-GB" w:eastAsia="ja-JP"/>
              </w:rPr>
              <w:t>CATT</w:t>
            </w:r>
          </w:p>
        </w:tc>
        <w:tc>
          <w:tcPr>
            <w:tcW w:w="7081" w:type="dxa"/>
          </w:tcPr>
          <w:p w14:paraId="2960BFCC" w14:textId="623E83B7" w:rsidR="00E70EFE" w:rsidRPr="00C1360B" w:rsidRDefault="00E70EFE" w:rsidP="00B85DF1">
            <w:pPr>
              <w:rPr>
                <w:rFonts w:eastAsia="MS Mincho"/>
                <w:lang w:eastAsia="ja-JP"/>
              </w:rPr>
            </w:pPr>
            <w:r>
              <w:rPr>
                <w:rFonts w:eastAsia="MS Mincho"/>
                <w:lang w:eastAsia="ja-JP"/>
              </w:rPr>
              <w:t>In principle support.</w:t>
            </w:r>
          </w:p>
        </w:tc>
      </w:tr>
    </w:tbl>
    <w:p w14:paraId="4880BBFC" w14:textId="77777777" w:rsidR="005534E7" w:rsidRDefault="005534E7" w:rsidP="005534E7">
      <w:pPr>
        <w:spacing w:after="80"/>
        <w:rPr>
          <w:rFonts w:eastAsiaTheme="minorEastAsia"/>
          <w:lang w:val="en-GB" w:eastAsia="ko-KR"/>
        </w:rPr>
      </w:pPr>
    </w:p>
    <w:p w14:paraId="0DB87FBA" w14:textId="77777777" w:rsidR="005534E7" w:rsidRDefault="005534E7" w:rsidP="005534E7">
      <w:pPr>
        <w:pStyle w:val="3"/>
        <w:numPr>
          <w:ilvl w:val="2"/>
          <w:numId w:val="2"/>
        </w:numPr>
      </w:pPr>
      <w:r>
        <w:t>[Open] Power control based solution</w:t>
      </w:r>
    </w:p>
    <w:p w14:paraId="6B62C678" w14:textId="77777777" w:rsidR="00C1360B" w:rsidRPr="00650220" w:rsidRDefault="00C1360B" w:rsidP="00C1360B">
      <w:pPr>
        <w:pStyle w:val="Proposal2"/>
        <w:ind w:left="864" w:hanging="864"/>
        <w:rPr>
          <w:rFonts w:eastAsia="Yu Mincho"/>
          <w:highlight w:val="lightGray"/>
        </w:rPr>
      </w:pPr>
      <w:r w:rsidRPr="00650220">
        <w:rPr>
          <w:rFonts w:eastAsia="Yu Mincho"/>
          <w:highlight w:val="lightGray"/>
        </w:rPr>
        <w:t xml:space="preserve">Moderator Proposal #3-6-1 </w:t>
      </w:r>
      <w:r w:rsidRPr="00650220">
        <w:rPr>
          <w:highlight w:val="lightGray"/>
        </w:rPr>
        <w:t>[Medium Priority]</w:t>
      </w:r>
    </w:p>
    <w:p w14:paraId="4764E048" w14:textId="77777777" w:rsidR="00C1360B" w:rsidRPr="00650220" w:rsidRDefault="00C1360B" w:rsidP="00C1360B">
      <w:pPr>
        <w:pStyle w:val="a3"/>
        <w:numPr>
          <w:ilvl w:val="0"/>
          <w:numId w:val="8"/>
        </w:numPr>
        <w:spacing w:after="80"/>
        <w:rPr>
          <w:rFonts w:eastAsiaTheme="minorEastAsia"/>
          <w:highlight w:val="lightGray"/>
          <w:lang w:eastAsia="ko-KR"/>
        </w:rPr>
      </w:pPr>
      <w:r w:rsidRPr="00650220">
        <w:rPr>
          <w:rFonts w:eastAsiaTheme="minorEastAsia"/>
          <w:highlight w:val="lightGray"/>
          <w:lang w:eastAsia="ko-KR"/>
        </w:rPr>
        <w:t>Study the feasibility and potential benefit of power control based solution for UE-to-UE CLI handling which can be specific for dynamic/flexible TDD and common for both SBFD and dynamic /flexible TDD</w:t>
      </w:r>
    </w:p>
    <w:p w14:paraId="03FCF936" w14:textId="77777777" w:rsidR="00C1360B" w:rsidRPr="00650220" w:rsidRDefault="00C1360B" w:rsidP="00C1360B">
      <w:pPr>
        <w:pStyle w:val="a3"/>
        <w:numPr>
          <w:ilvl w:val="1"/>
          <w:numId w:val="8"/>
        </w:numPr>
        <w:spacing w:after="80"/>
        <w:rPr>
          <w:rFonts w:eastAsiaTheme="minorEastAsia"/>
          <w:highlight w:val="lightGray"/>
          <w:lang w:eastAsia="ko-KR"/>
        </w:rPr>
      </w:pPr>
      <w:r w:rsidRPr="00650220">
        <w:rPr>
          <w:rFonts w:eastAsiaTheme="minorEastAsia"/>
          <w:highlight w:val="lightGray"/>
          <w:lang w:eastAsia="ko-KR"/>
        </w:rPr>
        <w:t>FFS: Whether/how to operate gNB transmission power adjustment</w:t>
      </w:r>
    </w:p>
    <w:p w14:paraId="1AF131EF" w14:textId="77777777" w:rsidR="00C1360B" w:rsidRPr="00650220" w:rsidRDefault="00C1360B" w:rsidP="00C1360B">
      <w:pPr>
        <w:pStyle w:val="a3"/>
        <w:numPr>
          <w:ilvl w:val="1"/>
          <w:numId w:val="8"/>
        </w:numPr>
        <w:spacing w:after="80"/>
        <w:rPr>
          <w:rFonts w:eastAsiaTheme="minorEastAsia"/>
          <w:highlight w:val="lightGray"/>
          <w:lang w:eastAsia="ko-KR"/>
        </w:rPr>
      </w:pPr>
      <w:r w:rsidRPr="00650220">
        <w:rPr>
          <w:rFonts w:eastAsiaTheme="minorEastAsia" w:hint="eastAsia"/>
          <w:highlight w:val="lightGray"/>
          <w:lang w:eastAsia="ko-KR"/>
        </w:rPr>
        <w:t>FFS: Wheth</w:t>
      </w:r>
      <w:r w:rsidRPr="00650220">
        <w:rPr>
          <w:rFonts w:eastAsiaTheme="minorEastAsia"/>
          <w:highlight w:val="lightGray"/>
          <w:lang w:eastAsia="ko-KR"/>
        </w:rPr>
        <w:t>e</w:t>
      </w:r>
      <w:r w:rsidRPr="00650220">
        <w:rPr>
          <w:rFonts w:eastAsiaTheme="minorEastAsia" w:hint="eastAsia"/>
          <w:highlight w:val="lightGray"/>
          <w:lang w:eastAsia="ko-KR"/>
        </w:rPr>
        <w:t xml:space="preserve">r/how to </w:t>
      </w:r>
      <w:r w:rsidRPr="00650220">
        <w:rPr>
          <w:rFonts w:eastAsiaTheme="minorEastAsia"/>
          <w:highlight w:val="lightGray"/>
          <w:lang w:eastAsia="ko-KR"/>
        </w:rPr>
        <w:t>enable UE Tx power adjustment (e.g., enabling dynamic UL power control for aggressor UE, recommending UL power backoff and/or DL power boosting, operating autonomous UE Tx power adjustment)</w:t>
      </w:r>
    </w:p>
    <w:p w14:paraId="321562D6" w14:textId="77777777" w:rsidR="00C1360B" w:rsidRPr="00650220" w:rsidRDefault="00C1360B" w:rsidP="00C1360B">
      <w:pPr>
        <w:pStyle w:val="a3"/>
        <w:numPr>
          <w:ilvl w:val="1"/>
          <w:numId w:val="8"/>
        </w:numPr>
        <w:spacing w:after="80"/>
        <w:rPr>
          <w:rFonts w:eastAsiaTheme="minorEastAsia"/>
          <w:strike/>
          <w:color w:val="FF0000"/>
          <w:highlight w:val="lightGray"/>
          <w:lang w:eastAsia="ko-KR"/>
        </w:rPr>
      </w:pPr>
      <w:r w:rsidRPr="00650220">
        <w:rPr>
          <w:rFonts w:eastAsiaTheme="minorEastAsia"/>
          <w:strike/>
          <w:color w:val="FF0000"/>
          <w:highlight w:val="lightGray"/>
          <w:lang w:eastAsia="ko-KR"/>
        </w:rPr>
        <w:t>FFS: Whether/how to enable dynamic UL power control for aggressor UE</w:t>
      </w:r>
    </w:p>
    <w:p w14:paraId="797D6A61" w14:textId="77777777" w:rsidR="00C1360B" w:rsidRPr="00650220" w:rsidRDefault="00C1360B" w:rsidP="00C1360B">
      <w:pPr>
        <w:pStyle w:val="a3"/>
        <w:numPr>
          <w:ilvl w:val="1"/>
          <w:numId w:val="8"/>
        </w:numPr>
        <w:spacing w:after="80"/>
        <w:rPr>
          <w:rFonts w:eastAsiaTheme="minorEastAsia"/>
          <w:strike/>
          <w:color w:val="FF0000"/>
          <w:highlight w:val="lightGray"/>
          <w:lang w:eastAsia="ko-KR"/>
        </w:rPr>
      </w:pPr>
      <w:r w:rsidRPr="00650220">
        <w:rPr>
          <w:rFonts w:eastAsiaTheme="minorEastAsia"/>
          <w:strike/>
          <w:color w:val="FF0000"/>
          <w:highlight w:val="lightGray"/>
          <w:lang w:eastAsia="ko-KR"/>
        </w:rPr>
        <w:t>FFS: Whether/how to recommend UL power backoff and/or DL power boosting</w:t>
      </w:r>
    </w:p>
    <w:p w14:paraId="5B6705BF" w14:textId="77777777" w:rsidR="00C1360B" w:rsidRPr="00650220" w:rsidRDefault="00C1360B" w:rsidP="00C1360B">
      <w:pPr>
        <w:pStyle w:val="a3"/>
        <w:numPr>
          <w:ilvl w:val="1"/>
          <w:numId w:val="8"/>
        </w:numPr>
        <w:spacing w:after="80"/>
        <w:rPr>
          <w:rFonts w:eastAsiaTheme="minorEastAsia"/>
          <w:strike/>
          <w:color w:val="FF0000"/>
          <w:highlight w:val="lightGray"/>
          <w:lang w:eastAsia="ko-KR"/>
        </w:rPr>
      </w:pPr>
      <w:r w:rsidRPr="00650220">
        <w:rPr>
          <w:rFonts w:eastAsiaTheme="minorEastAsia"/>
          <w:strike/>
          <w:color w:val="FF0000"/>
          <w:highlight w:val="lightGray"/>
          <w:lang w:eastAsia="ko-KR"/>
        </w:rPr>
        <w:t>FFS: Whether/how to operate autonomous UE Tx power adjustment</w:t>
      </w:r>
    </w:p>
    <w:p w14:paraId="1A5449A1" w14:textId="77777777" w:rsidR="00C1360B" w:rsidRPr="00650220" w:rsidRDefault="00C1360B" w:rsidP="00C1360B">
      <w:pPr>
        <w:pStyle w:val="a3"/>
        <w:numPr>
          <w:ilvl w:val="1"/>
          <w:numId w:val="8"/>
        </w:numPr>
        <w:spacing w:after="80"/>
        <w:rPr>
          <w:rFonts w:eastAsiaTheme="minorEastAsia"/>
          <w:highlight w:val="lightGray"/>
          <w:lang w:eastAsia="ko-KR"/>
        </w:rPr>
      </w:pPr>
      <w:r w:rsidRPr="00650220">
        <w:rPr>
          <w:rFonts w:eastAsiaTheme="minorEastAsia"/>
          <w:highlight w:val="lightGray"/>
          <w:lang w:eastAsia="ko-KR"/>
        </w:rPr>
        <w:t>FFS: Whether/how to enhance UE power control (e.g., slot-specific power control parameter)</w:t>
      </w:r>
    </w:p>
    <w:p w14:paraId="2E9965C7" w14:textId="77777777" w:rsidR="00C1360B" w:rsidRDefault="00C1360B" w:rsidP="00C1360B">
      <w:pPr>
        <w:rPr>
          <w:lang w:val="en-GB" w:eastAsia="x-none"/>
        </w:rPr>
      </w:pPr>
    </w:p>
    <w:p w14:paraId="4DE25749" w14:textId="77777777" w:rsidR="00C1360B" w:rsidRDefault="00C1360B" w:rsidP="00C1360B">
      <w:pPr>
        <w:pStyle w:val="Proposal2"/>
        <w:ind w:left="864" w:hanging="864"/>
        <w:rPr>
          <w:rFonts w:eastAsia="Yu Mincho"/>
        </w:rPr>
      </w:pPr>
      <w:r>
        <w:rPr>
          <w:rFonts w:eastAsia="Yu Mincho"/>
          <w:highlight w:val="yellow"/>
        </w:rPr>
        <w:t>Moderator Proposal #3-6</w:t>
      </w:r>
      <w:r>
        <w:rPr>
          <w:rFonts w:eastAsia="Yu Mincho"/>
        </w:rPr>
        <w:t xml:space="preserve">-2 </w:t>
      </w:r>
      <w:r>
        <w:t>[Medium Priority]</w:t>
      </w:r>
    </w:p>
    <w:p w14:paraId="7F3B7D1B" w14:textId="77777777" w:rsidR="00C1360B" w:rsidRDefault="00C1360B" w:rsidP="00C1360B">
      <w:pPr>
        <w:pStyle w:val="a3"/>
        <w:numPr>
          <w:ilvl w:val="0"/>
          <w:numId w:val="8"/>
        </w:numPr>
        <w:spacing w:after="80"/>
        <w:rPr>
          <w:rFonts w:eastAsiaTheme="minorEastAsia"/>
          <w:lang w:eastAsia="ko-KR"/>
        </w:rPr>
      </w:pPr>
      <w:r>
        <w:rPr>
          <w:rFonts w:eastAsiaTheme="minorEastAsia"/>
          <w:lang w:eastAsia="ko-KR"/>
        </w:rPr>
        <w:t xml:space="preserve">Study the feasibility and potential benefit of power control based solution for UE-to-UE </w:t>
      </w:r>
      <w:r w:rsidRPr="00650220">
        <w:rPr>
          <w:rFonts w:eastAsia="맑은 고딕"/>
          <w:color w:val="FF0000"/>
          <w:szCs w:val="36"/>
          <w:lang w:eastAsia="ko-KR"/>
        </w:rPr>
        <w:t xml:space="preserve">co-channel </w:t>
      </w:r>
      <w:r>
        <w:rPr>
          <w:rFonts w:eastAsiaTheme="minorEastAsia"/>
          <w:lang w:eastAsia="ko-KR"/>
        </w:rPr>
        <w:t>CLI handling which can be specific for dynamic/flexible TDD and common for both SBFD and dynamic /flexible TDD</w:t>
      </w:r>
      <w:r w:rsidRPr="00650220">
        <w:rPr>
          <w:rFonts w:eastAsia="맑은 고딕"/>
          <w:color w:val="FF0000"/>
          <w:szCs w:val="36"/>
          <w:lang w:eastAsia="ko-KR"/>
        </w:rPr>
        <w:t xml:space="preserve">, </w:t>
      </w:r>
      <w:r w:rsidRPr="00650220">
        <w:rPr>
          <w:rFonts w:eastAsia="SimSun"/>
          <w:color w:val="FF0000"/>
          <w:szCs w:val="36"/>
        </w:rPr>
        <w:t>at least includes:</w:t>
      </w:r>
    </w:p>
    <w:p w14:paraId="283B8319" w14:textId="77777777" w:rsidR="00C1360B" w:rsidRPr="00743B8B" w:rsidRDefault="00C1360B" w:rsidP="00C1360B">
      <w:pPr>
        <w:pStyle w:val="a3"/>
        <w:numPr>
          <w:ilvl w:val="1"/>
          <w:numId w:val="8"/>
        </w:numPr>
        <w:spacing w:after="80"/>
        <w:rPr>
          <w:rFonts w:eastAsiaTheme="minorEastAsia"/>
          <w:strike/>
          <w:color w:val="FF0000"/>
          <w:lang w:eastAsia="ko-KR"/>
        </w:rPr>
      </w:pPr>
      <w:r w:rsidRPr="00743B8B">
        <w:rPr>
          <w:rFonts w:eastAsiaTheme="minorEastAsia"/>
          <w:strike/>
          <w:color w:val="FF0000"/>
          <w:lang w:eastAsia="ko-KR"/>
        </w:rPr>
        <w:t>FFS: Whether/how to operate gNB transmission power adjustment</w:t>
      </w:r>
    </w:p>
    <w:p w14:paraId="0E212D87" w14:textId="77777777" w:rsidR="00C1360B" w:rsidRPr="00743B8B" w:rsidRDefault="00C1360B" w:rsidP="00C1360B">
      <w:pPr>
        <w:pStyle w:val="a3"/>
        <w:numPr>
          <w:ilvl w:val="1"/>
          <w:numId w:val="8"/>
        </w:numPr>
        <w:spacing w:after="80"/>
        <w:rPr>
          <w:rFonts w:eastAsiaTheme="minorEastAsia"/>
          <w:strike/>
          <w:color w:val="FF0000"/>
          <w:lang w:eastAsia="ko-KR"/>
        </w:rPr>
      </w:pPr>
      <w:r w:rsidRPr="00743B8B">
        <w:rPr>
          <w:rFonts w:eastAsiaTheme="minorEastAsia" w:hint="eastAsia"/>
          <w:strike/>
          <w:color w:val="FF0000"/>
          <w:lang w:eastAsia="ko-KR"/>
        </w:rPr>
        <w:lastRenderedPageBreak/>
        <w:t>FFS: Wheth</w:t>
      </w:r>
      <w:r w:rsidRPr="00743B8B">
        <w:rPr>
          <w:rFonts w:eastAsiaTheme="minorEastAsia"/>
          <w:strike/>
          <w:color w:val="FF0000"/>
          <w:lang w:eastAsia="ko-KR"/>
        </w:rPr>
        <w:t>e</w:t>
      </w:r>
      <w:r w:rsidRPr="00743B8B">
        <w:rPr>
          <w:rFonts w:eastAsiaTheme="minorEastAsia" w:hint="eastAsia"/>
          <w:strike/>
          <w:color w:val="FF0000"/>
          <w:lang w:eastAsia="ko-KR"/>
        </w:rPr>
        <w:t xml:space="preserve">r/how to </w:t>
      </w:r>
      <w:r w:rsidRPr="00743B8B">
        <w:rPr>
          <w:rFonts w:eastAsiaTheme="minorEastAsia"/>
          <w:strike/>
          <w:color w:val="FF0000"/>
          <w:lang w:eastAsia="ko-KR"/>
        </w:rPr>
        <w:t>enable UE Tx power adjustment (e.g., enabling dynamic UL power control for aggressor UE, recommending UL power backoff and/or DL power boosting, operating autonomous UE Tx power adjustment)</w:t>
      </w:r>
    </w:p>
    <w:p w14:paraId="29DC468C" w14:textId="77777777" w:rsidR="00C1360B" w:rsidRPr="00743B8B" w:rsidRDefault="00C1360B" w:rsidP="00C1360B">
      <w:pPr>
        <w:pStyle w:val="a3"/>
        <w:numPr>
          <w:ilvl w:val="1"/>
          <w:numId w:val="8"/>
        </w:numPr>
        <w:spacing w:after="80"/>
        <w:rPr>
          <w:rFonts w:eastAsiaTheme="minorEastAsia"/>
          <w:strike/>
          <w:color w:val="FF0000"/>
          <w:lang w:eastAsia="ko-KR"/>
        </w:rPr>
      </w:pPr>
      <w:r w:rsidRPr="00743B8B">
        <w:rPr>
          <w:rFonts w:eastAsiaTheme="minorEastAsia"/>
          <w:strike/>
          <w:color w:val="FF0000"/>
          <w:lang w:eastAsia="ko-KR"/>
        </w:rPr>
        <w:t>FFS: Whether/how to enable dynamic UL power control for aggressor UE</w:t>
      </w:r>
    </w:p>
    <w:p w14:paraId="028B2CAC" w14:textId="77777777" w:rsidR="00C1360B" w:rsidRPr="00743B8B" w:rsidRDefault="00C1360B" w:rsidP="00C1360B">
      <w:pPr>
        <w:pStyle w:val="a3"/>
        <w:numPr>
          <w:ilvl w:val="1"/>
          <w:numId w:val="8"/>
        </w:numPr>
        <w:spacing w:after="80"/>
        <w:rPr>
          <w:rFonts w:eastAsiaTheme="minorEastAsia"/>
          <w:strike/>
          <w:color w:val="FF0000"/>
          <w:lang w:eastAsia="ko-KR"/>
        </w:rPr>
      </w:pPr>
      <w:r w:rsidRPr="00743B8B">
        <w:rPr>
          <w:rFonts w:eastAsiaTheme="minorEastAsia"/>
          <w:strike/>
          <w:color w:val="FF0000"/>
          <w:lang w:eastAsia="ko-KR"/>
        </w:rPr>
        <w:t>FFS: Whether/how to recommend UL power backoff and/or DL power boosting</w:t>
      </w:r>
    </w:p>
    <w:p w14:paraId="303D84B9" w14:textId="77777777" w:rsidR="00C1360B" w:rsidRPr="00743B8B" w:rsidRDefault="00C1360B" w:rsidP="00C1360B">
      <w:pPr>
        <w:pStyle w:val="a3"/>
        <w:numPr>
          <w:ilvl w:val="1"/>
          <w:numId w:val="8"/>
        </w:numPr>
        <w:spacing w:after="80"/>
        <w:rPr>
          <w:rFonts w:eastAsiaTheme="minorEastAsia"/>
          <w:strike/>
          <w:color w:val="FF0000"/>
          <w:lang w:eastAsia="ko-KR"/>
        </w:rPr>
      </w:pPr>
      <w:r w:rsidRPr="00743B8B">
        <w:rPr>
          <w:rFonts w:eastAsiaTheme="minorEastAsia"/>
          <w:strike/>
          <w:color w:val="FF0000"/>
          <w:lang w:eastAsia="ko-KR"/>
        </w:rPr>
        <w:t>FFS: Whether/how to operate autonomous UE Tx power adjustment</w:t>
      </w:r>
    </w:p>
    <w:p w14:paraId="43197690" w14:textId="77777777" w:rsidR="00C1360B" w:rsidRPr="00743B8B" w:rsidRDefault="00C1360B" w:rsidP="00C1360B">
      <w:pPr>
        <w:pStyle w:val="a3"/>
        <w:numPr>
          <w:ilvl w:val="1"/>
          <w:numId w:val="8"/>
        </w:numPr>
        <w:spacing w:after="80"/>
        <w:rPr>
          <w:rFonts w:eastAsiaTheme="minorEastAsia"/>
          <w:strike/>
          <w:color w:val="FF0000"/>
          <w:lang w:eastAsia="ko-KR"/>
        </w:rPr>
      </w:pPr>
      <w:r w:rsidRPr="00743B8B">
        <w:rPr>
          <w:rFonts w:eastAsiaTheme="minorEastAsia"/>
          <w:strike/>
          <w:color w:val="FF0000"/>
          <w:lang w:eastAsia="ko-KR"/>
        </w:rPr>
        <w:t>FFS: Whether/how to enhance UE power control (e.g., slot-specific power control parameter)</w:t>
      </w:r>
    </w:p>
    <w:p w14:paraId="42E65C7C" w14:textId="77777777" w:rsidR="00C1360B" w:rsidRPr="00DF5883" w:rsidRDefault="00C1360B" w:rsidP="00C1360B">
      <w:pPr>
        <w:pStyle w:val="a3"/>
        <w:numPr>
          <w:ilvl w:val="1"/>
          <w:numId w:val="8"/>
        </w:numPr>
        <w:spacing w:after="80"/>
        <w:rPr>
          <w:rFonts w:eastAsiaTheme="minorEastAsia"/>
          <w:color w:val="FF0000"/>
          <w:lang w:eastAsia="ko-KR"/>
        </w:rPr>
      </w:pPr>
      <w:r>
        <w:rPr>
          <w:rFonts w:eastAsiaTheme="minorEastAsia" w:hint="eastAsia"/>
          <w:color w:val="FF0000"/>
          <w:lang w:eastAsia="ko-KR"/>
        </w:rPr>
        <w:t>Details of power control based solution</w:t>
      </w:r>
    </w:p>
    <w:p w14:paraId="1A76E9A6" w14:textId="77777777" w:rsidR="00C1360B" w:rsidRPr="00650220" w:rsidRDefault="00C1360B" w:rsidP="00C1360B">
      <w:pPr>
        <w:pStyle w:val="a3"/>
        <w:numPr>
          <w:ilvl w:val="1"/>
          <w:numId w:val="8"/>
        </w:numPr>
        <w:spacing w:after="80"/>
        <w:rPr>
          <w:rFonts w:eastAsiaTheme="minorEastAsia"/>
          <w:color w:val="FF0000"/>
          <w:lang w:eastAsia="ko-KR"/>
        </w:rPr>
      </w:pPr>
      <w:r w:rsidRPr="00650220">
        <w:rPr>
          <w:rFonts w:eastAsia="맑은 고딕"/>
          <w:color w:val="FF0000"/>
          <w:lang w:eastAsia="ko-KR"/>
        </w:rPr>
        <w:t>Relevant information exchange</w:t>
      </w:r>
    </w:p>
    <w:p w14:paraId="5EEE4EA8" w14:textId="77777777" w:rsidR="00C1360B" w:rsidRPr="00650220" w:rsidRDefault="00C1360B" w:rsidP="00C1360B">
      <w:pPr>
        <w:rPr>
          <w:lang w:val="en-GB" w:eastAsia="x-none"/>
        </w:rPr>
      </w:pPr>
    </w:p>
    <w:p w14:paraId="023E8343" w14:textId="77777777" w:rsidR="005534E7" w:rsidRPr="005F157C" w:rsidRDefault="005534E7" w:rsidP="005534E7">
      <w:pPr>
        <w:rPr>
          <w:lang w:val="en-GB" w:eastAsia="x-none"/>
        </w:rPr>
      </w:pPr>
    </w:p>
    <w:p w14:paraId="333E5B69" w14:textId="77777777" w:rsidR="005534E7" w:rsidRDefault="005534E7" w:rsidP="005534E7">
      <w:pPr>
        <w:rPr>
          <w:rFonts w:eastAsia="SimSun" w:cs="Times New Roman"/>
          <w:b/>
        </w:rPr>
      </w:pPr>
      <w:r>
        <w:rPr>
          <w:rFonts w:eastAsia="SimSun" w:cs="Times New Roman"/>
          <w:b/>
        </w:rPr>
        <w:t xml:space="preserve">Companies are invited to provide views on the above proposal. </w:t>
      </w:r>
    </w:p>
    <w:tbl>
      <w:tblPr>
        <w:tblStyle w:val="af0"/>
        <w:tblW w:w="9628" w:type="dxa"/>
        <w:tblLook w:val="04A0" w:firstRow="1" w:lastRow="0" w:firstColumn="1" w:lastColumn="0" w:noHBand="0" w:noVBand="1"/>
      </w:tblPr>
      <w:tblGrid>
        <w:gridCol w:w="2547"/>
        <w:gridCol w:w="7081"/>
      </w:tblGrid>
      <w:tr w:rsidR="005534E7" w14:paraId="629935D2" w14:textId="77777777" w:rsidTr="004839FE">
        <w:tc>
          <w:tcPr>
            <w:tcW w:w="2547" w:type="dxa"/>
            <w:shd w:val="clear" w:color="auto" w:fill="DBDBDB" w:themeFill="accent3" w:themeFillTint="66"/>
          </w:tcPr>
          <w:p w14:paraId="7A459C37" w14:textId="77777777" w:rsidR="005534E7" w:rsidRDefault="005534E7" w:rsidP="004839FE">
            <w:pPr>
              <w:jc w:val="center"/>
              <w:rPr>
                <w:lang w:val="en-GB" w:eastAsia="x-none"/>
              </w:rPr>
            </w:pPr>
          </w:p>
        </w:tc>
        <w:tc>
          <w:tcPr>
            <w:tcW w:w="7080" w:type="dxa"/>
            <w:shd w:val="clear" w:color="auto" w:fill="DBDBDB" w:themeFill="accent3" w:themeFillTint="66"/>
          </w:tcPr>
          <w:p w14:paraId="5B86EF5A" w14:textId="77777777" w:rsidR="005534E7" w:rsidRDefault="005534E7" w:rsidP="004839FE">
            <w:pPr>
              <w:jc w:val="center"/>
              <w:rPr>
                <w:lang w:val="en-GB" w:eastAsia="x-none"/>
              </w:rPr>
            </w:pPr>
            <w:r>
              <w:rPr>
                <w:rFonts w:eastAsia="SimSun" w:cs="Times New Roman"/>
                <w:b/>
              </w:rPr>
              <w:t>Companies</w:t>
            </w:r>
          </w:p>
        </w:tc>
      </w:tr>
      <w:tr w:rsidR="005534E7" w14:paraId="306C7488" w14:textId="77777777" w:rsidTr="004839FE">
        <w:tc>
          <w:tcPr>
            <w:tcW w:w="2547" w:type="dxa"/>
          </w:tcPr>
          <w:p w14:paraId="2AB2A93C" w14:textId="77777777" w:rsidR="005534E7" w:rsidRDefault="005534E7" w:rsidP="004839FE">
            <w:pPr>
              <w:rPr>
                <w:rFonts w:eastAsiaTheme="minorEastAsia"/>
                <w:lang w:val="en-GB" w:eastAsia="ko-KR"/>
              </w:rPr>
            </w:pPr>
            <w:r>
              <w:rPr>
                <w:rFonts w:eastAsiaTheme="minorEastAsia"/>
                <w:lang w:val="en-GB" w:eastAsia="ko-KR"/>
              </w:rPr>
              <w:t>Support</w:t>
            </w:r>
          </w:p>
        </w:tc>
        <w:tc>
          <w:tcPr>
            <w:tcW w:w="7080" w:type="dxa"/>
          </w:tcPr>
          <w:p w14:paraId="23132483" w14:textId="5825F29D" w:rsidR="005534E7" w:rsidRPr="00D365B4" w:rsidRDefault="00D66646" w:rsidP="004839FE">
            <w:pPr>
              <w:rPr>
                <w:rFonts w:cs="Times New Roman"/>
                <w:lang w:val="en-GB" w:eastAsia="x-none"/>
              </w:rPr>
            </w:pPr>
            <w:r>
              <w:rPr>
                <w:rFonts w:cs="Times New Roman"/>
                <w:lang w:val="en-GB" w:eastAsia="x-none"/>
              </w:rPr>
              <w:t>Sony</w:t>
            </w:r>
            <w:r w:rsidR="003B63C5">
              <w:rPr>
                <w:rFonts w:cs="Times New Roman"/>
                <w:lang w:val="en-GB" w:eastAsia="x-none"/>
              </w:rPr>
              <w:t xml:space="preserve"> N</w:t>
            </w:r>
            <w:r w:rsidR="003B63C5">
              <w:rPr>
                <w:lang w:val="en-GB" w:eastAsia="x-none"/>
              </w:rPr>
              <w:t>ew H3C</w:t>
            </w:r>
            <w:r w:rsidR="00DB3136">
              <w:rPr>
                <w:lang w:val="en-GB" w:eastAsia="x-none"/>
              </w:rPr>
              <w:t>, NEC</w:t>
            </w:r>
            <w:r w:rsidR="00F838BB">
              <w:rPr>
                <w:lang w:val="en-GB" w:eastAsia="x-none"/>
              </w:rPr>
              <w:t>, Spreadtrum</w:t>
            </w:r>
          </w:p>
        </w:tc>
      </w:tr>
      <w:tr w:rsidR="005534E7" w14:paraId="57FF7FF4" w14:textId="77777777" w:rsidTr="004839FE">
        <w:tc>
          <w:tcPr>
            <w:tcW w:w="2547" w:type="dxa"/>
          </w:tcPr>
          <w:p w14:paraId="4BBF4F0F" w14:textId="77777777" w:rsidR="005534E7" w:rsidRDefault="005534E7" w:rsidP="004839FE">
            <w:pPr>
              <w:rPr>
                <w:rFonts w:eastAsiaTheme="minorEastAsia"/>
                <w:lang w:val="en-GB" w:eastAsia="ko-KR"/>
              </w:rPr>
            </w:pPr>
            <w:r>
              <w:rPr>
                <w:rFonts w:eastAsiaTheme="minorEastAsia"/>
                <w:lang w:val="en-GB" w:eastAsia="ko-KR"/>
              </w:rPr>
              <w:t>Not support</w:t>
            </w:r>
          </w:p>
        </w:tc>
        <w:tc>
          <w:tcPr>
            <w:tcW w:w="7080" w:type="dxa"/>
          </w:tcPr>
          <w:p w14:paraId="0548E17F" w14:textId="7B02DC4E" w:rsidR="005534E7" w:rsidRPr="00C57EEE" w:rsidRDefault="005534E7" w:rsidP="004839FE">
            <w:pPr>
              <w:rPr>
                <w:rFonts w:eastAsiaTheme="minorEastAsia"/>
                <w:lang w:val="en-GB" w:eastAsia="ko-KR"/>
              </w:rPr>
            </w:pPr>
          </w:p>
        </w:tc>
      </w:tr>
    </w:tbl>
    <w:p w14:paraId="7FDCA408" w14:textId="77777777" w:rsidR="005534E7" w:rsidRDefault="005534E7" w:rsidP="005534E7">
      <w:pPr>
        <w:rPr>
          <w:rFonts w:eastAsia="SimSun" w:cs="Times New Roman"/>
          <w:b/>
        </w:rPr>
      </w:pPr>
    </w:p>
    <w:p w14:paraId="4E8DB26E" w14:textId="77777777" w:rsidR="005534E7" w:rsidRDefault="005534E7" w:rsidP="005534E7">
      <w:pPr>
        <w:rPr>
          <w:lang w:val="en-GB" w:eastAsia="x-none"/>
        </w:rPr>
      </w:pPr>
    </w:p>
    <w:tbl>
      <w:tblPr>
        <w:tblStyle w:val="af0"/>
        <w:tblW w:w="9628" w:type="dxa"/>
        <w:tblLook w:val="04A0" w:firstRow="1" w:lastRow="0" w:firstColumn="1" w:lastColumn="0" w:noHBand="0" w:noVBand="1"/>
      </w:tblPr>
      <w:tblGrid>
        <w:gridCol w:w="2547"/>
        <w:gridCol w:w="7081"/>
      </w:tblGrid>
      <w:tr w:rsidR="005534E7" w14:paraId="6E93F112" w14:textId="77777777" w:rsidTr="004839FE">
        <w:tc>
          <w:tcPr>
            <w:tcW w:w="2547" w:type="dxa"/>
            <w:shd w:val="clear" w:color="auto" w:fill="DBDBDB" w:themeFill="accent3" w:themeFillTint="66"/>
          </w:tcPr>
          <w:p w14:paraId="2D02F29D" w14:textId="77777777" w:rsidR="005534E7" w:rsidRDefault="005534E7" w:rsidP="004839FE">
            <w:pPr>
              <w:jc w:val="center"/>
              <w:rPr>
                <w:lang w:val="en-GB" w:eastAsia="x-none"/>
              </w:rPr>
            </w:pPr>
            <w:r>
              <w:rPr>
                <w:rFonts w:eastAsia="SimSun" w:cs="Times New Roman"/>
                <w:b/>
              </w:rPr>
              <w:t>Companies</w:t>
            </w:r>
          </w:p>
        </w:tc>
        <w:tc>
          <w:tcPr>
            <w:tcW w:w="7081" w:type="dxa"/>
            <w:shd w:val="clear" w:color="auto" w:fill="DBDBDB" w:themeFill="accent3" w:themeFillTint="66"/>
          </w:tcPr>
          <w:p w14:paraId="652243E7" w14:textId="77777777" w:rsidR="005534E7" w:rsidRDefault="005534E7" w:rsidP="004839FE">
            <w:pPr>
              <w:jc w:val="center"/>
              <w:rPr>
                <w:lang w:val="en-GB" w:eastAsia="x-none"/>
              </w:rPr>
            </w:pPr>
            <w:r>
              <w:rPr>
                <w:rFonts w:eastAsia="SimSun" w:cs="Times New Roman"/>
                <w:b/>
              </w:rPr>
              <w:t>Views</w:t>
            </w:r>
          </w:p>
        </w:tc>
      </w:tr>
      <w:tr w:rsidR="005534E7" w14:paraId="1BD85F46" w14:textId="77777777" w:rsidTr="004839FE">
        <w:tc>
          <w:tcPr>
            <w:tcW w:w="2547" w:type="dxa"/>
          </w:tcPr>
          <w:p w14:paraId="70EC8A50" w14:textId="77777777" w:rsidR="005534E7" w:rsidRDefault="005534E7" w:rsidP="004839FE">
            <w:pPr>
              <w:rPr>
                <w:lang w:val="en-GB" w:eastAsia="x-none"/>
              </w:rPr>
            </w:pPr>
            <w:r>
              <w:rPr>
                <w:lang w:val="en-GB" w:eastAsia="x-none"/>
              </w:rPr>
              <w:t>Ericsson</w:t>
            </w:r>
          </w:p>
          <w:p w14:paraId="45E9601A" w14:textId="3D8306D7" w:rsidR="00333BFD" w:rsidRDefault="00333BFD" w:rsidP="004839FE">
            <w:pPr>
              <w:rPr>
                <w:lang w:val="en-GB" w:eastAsia="x-none"/>
              </w:rPr>
            </w:pPr>
            <w:r>
              <w:rPr>
                <w:lang w:val="en-GB" w:eastAsia="x-none"/>
              </w:rPr>
              <w:t>(1</w:t>
            </w:r>
            <w:r w:rsidRPr="00B85DF1">
              <w:rPr>
                <w:vertAlign w:val="superscript"/>
                <w:lang w:val="en-GB" w:eastAsia="x-none"/>
              </w:rPr>
              <w:t>st</w:t>
            </w:r>
            <w:r>
              <w:rPr>
                <w:lang w:val="en-GB" w:eastAsia="x-none"/>
              </w:rPr>
              <w:t xml:space="preserve"> round discussion)</w:t>
            </w:r>
          </w:p>
        </w:tc>
        <w:tc>
          <w:tcPr>
            <w:tcW w:w="7081" w:type="dxa"/>
          </w:tcPr>
          <w:p w14:paraId="25189BD7" w14:textId="77777777" w:rsidR="005534E7" w:rsidRPr="00BD2217" w:rsidRDefault="005534E7" w:rsidP="004839FE">
            <w:pPr>
              <w:pStyle w:val="a3"/>
              <w:numPr>
                <w:ilvl w:val="0"/>
                <w:numId w:val="33"/>
              </w:numPr>
              <w:rPr>
                <w:lang w:eastAsia="x-none"/>
              </w:rPr>
            </w:pPr>
            <w:r w:rsidRPr="00623601">
              <w:rPr>
                <w:lang w:eastAsia="x-none"/>
              </w:rPr>
              <w:t>This proposal should clarify that the scope is co-channel CLI due to Conclusion #1-1.</w:t>
            </w:r>
          </w:p>
          <w:p w14:paraId="3C1F4B24" w14:textId="77777777" w:rsidR="005534E7" w:rsidRPr="00BD2217" w:rsidRDefault="005534E7" w:rsidP="004839FE">
            <w:pPr>
              <w:pStyle w:val="a3"/>
              <w:numPr>
                <w:ilvl w:val="0"/>
                <w:numId w:val="33"/>
              </w:numPr>
              <w:rPr>
                <w:lang w:eastAsia="x-none"/>
              </w:rPr>
            </w:pPr>
            <w:r w:rsidRPr="00BD2217">
              <w:rPr>
                <w:lang w:eastAsia="x-none"/>
              </w:rPr>
              <w:t>Agree with Lenovo's comments.</w:t>
            </w:r>
          </w:p>
          <w:p w14:paraId="17927B39" w14:textId="77777777" w:rsidR="005534E7" w:rsidRPr="00BD2217" w:rsidRDefault="005534E7" w:rsidP="004839FE">
            <w:pPr>
              <w:pStyle w:val="a3"/>
              <w:numPr>
                <w:ilvl w:val="0"/>
                <w:numId w:val="33"/>
              </w:numPr>
              <w:rPr>
                <w:lang w:eastAsia="x-none"/>
              </w:rPr>
            </w:pPr>
            <w:r>
              <w:rPr>
                <w:lang w:eastAsia="x-none"/>
              </w:rPr>
              <w:t>Generally, w</w:t>
            </w:r>
            <w:r w:rsidRPr="00BD2217">
              <w:rPr>
                <w:lang w:eastAsia="x-none"/>
              </w:rPr>
              <w:t>e think there are too many FFSs; suggest to consolidate/simplify down to two FFSs, one for DL power, and a second for UL power.</w:t>
            </w:r>
          </w:p>
          <w:p w14:paraId="698DF6B2" w14:textId="77777777" w:rsidR="005534E7" w:rsidRDefault="005534E7" w:rsidP="004839FE">
            <w:pPr>
              <w:pStyle w:val="a3"/>
              <w:numPr>
                <w:ilvl w:val="0"/>
                <w:numId w:val="33"/>
              </w:numPr>
              <w:rPr>
                <w:lang w:eastAsia="x-none"/>
              </w:rPr>
            </w:pPr>
            <w:r w:rsidRPr="00BD2217">
              <w:rPr>
                <w:lang w:eastAsia="x-none"/>
              </w:rPr>
              <w:t xml:space="preserve">As with other proposals, we suggest </w:t>
            </w:r>
            <w:r>
              <w:rPr>
                <w:lang w:eastAsia="x-none"/>
              </w:rPr>
              <w:t>the following wording change:</w:t>
            </w:r>
          </w:p>
          <w:p w14:paraId="063E0553" w14:textId="77777777" w:rsidR="005534E7" w:rsidRPr="000B5364" w:rsidRDefault="005534E7" w:rsidP="004839FE">
            <w:pPr>
              <w:ind w:left="1600"/>
              <w:rPr>
                <w:strike/>
                <w:lang w:eastAsia="x-none"/>
              </w:rPr>
            </w:pPr>
            <w:r w:rsidRPr="000B5364">
              <w:rPr>
                <w:rFonts w:eastAsiaTheme="minorEastAsia"/>
                <w:strike/>
                <w:lang w:eastAsia="ko-KR"/>
              </w:rPr>
              <w:t>which can be specific for dynamic/flexible TDD specific and common for both SBFD and dynamic/flexible.</w:t>
            </w:r>
          </w:p>
          <w:p w14:paraId="145F01E5" w14:textId="77777777" w:rsidR="005534E7" w:rsidRDefault="005534E7" w:rsidP="004839FE">
            <w:pPr>
              <w:rPr>
                <w:lang w:val="en-GB" w:eastAsia="x-none"/>
              </w:rPr>
            </w:pPr>
          </w:p>
        </w:tc>
      </w:tr>
      <w:tr w:rsidR="005534E7" w14:paraId="081BB575" w14:textId="77777777" w:rsidTr="004839FE">
        <w:tc>
          <w:tcPr>
            <w:tcW w:w="2547" w:type="dxa"/>
          </w:tcPr>
          <w:p w14:paraId="66AA2F9C" w14:textId="77777777" w:rsidR="005534E7" w:rsidRDefault="005534E7" w:rsidP="004839FE">
            <w:pPr>
              <w:rPr>
                <w:lang w:val="en-GB" w:eastAsia="x-none"/>
              </w:rPr>
            </w:pPr>
            <w:r>
              <w:rPr>
                <w:lang w:val="en-GB" w:eastAsia="x-none"/>
              </w:rPr>
              <w:t>QC</w:t>
            </w:r>
          </w:p>
          <w:p w14:paraId="56CBB2EE" w14:textId="29F154C8" w:rsidR="00333BFD" w:rsidRDefault="00333BFD" w:rsidP="004839FE">
            <w:pPr>
              <w:rPr>
                <w:lang w:val="en-GB" w:eastAsia="x-none"/>
              </w:rPr>
            </w:pPr>
            <w:r>
              <w:rPr>
                <w:lang w:val="en-GB" w:eastAsia="x-none"/>
              </w:rPr>
              <w:t>(1</w:t>
            </w:r>
            <w:r w:rsidRPr="00B85DF1">
              <w:rPr>
                <w:vertAlign w:val="superscript"/>
                <w:lang w:val="en-GB" w:eastAsia="x-none"/>
              </w:rPr>
              <w:t>st</w:t>
            </w:r>
            <w:r>
              <w:rPr>
                <w:lang w:val="en-GB" w:eastAsia="x-none"/>
              </w:rPr>
              <w:t xml:space="preserve"> round discussion)</w:t>
            </w:r>
          </w:p>
        </w:tc>
        <w:tc>
          <w:tcPr>
            <w:tcW w:w="7081" w:type="dxa"/>
          </w:tcPr>
          <w:p w14:paraId="5F9C3EA2" w14:textId="77777777" w:rsidR="005534E7" w:rsidRPr="00623601" w:rsidRDefault="005534E7" w:rsidP="004839FE">
            <w:pPr>
              <w:rPr>
                <w:lang w:eastAsia="x-none"/>
              </w:rPr>
            </w:pPr>
            <w:r>
              <w:rPr>
                <w:lang w:eastAsia="x-none"/>
              </w:rPr>
              <w:t xml:space="preserve">Support the proposal. Suggest remove the wording “dynamic” in second bullet to avoid confusion. </w:t>
            </w:r>
          </w:p>
        </w:tc>
      </w:tr>
      <w:tr w:rsidR="005534E7" w:rsidRPr="00A4773E" w14:paraId="6975EE87" w14:textId="77777777" w:rsidTr="004839FE">
        <w:tc>
          <w:tcPr>
            <w:tcW w:w="2547" w:type="dxa"/>
          </w:tcPr>
          <w:p w14:paraId="2A4E3FB8" w14:textId="77777777" w:rsidR="005534E7" w:rsidRDefault="005534E7" w:rsidP="004839FE">
            <w:pPr>
              <w:rPr>
                <w:rFonts w:eastAsiaTheme="minorEastAsia"/>
                <w:lang w:val="en-GB" w:eastAsia="ko-KR"/>
              </w:rPr>
            </w:pPr>
            <w:r>
              <w:rPr>
                <w:rFonts w:eastAsiaTheme="minorEastAsia" w:hint="eastAsia"/>
                <w:lang w:val="en-GB" w:eastAsia="ko-KR"/>
              </w:rPr>
              <w:t>Moderator</w:t>
            </w:r>
          </w:p>
          <w:p w14:paraId="2A0CEC7F" w14:textId="16EF3F20" w:rsidR="00333BFD" w:rsidRPr="00A4773E" w:rsidRDefault="00333BFD" w:rsidP="004839FE">
            <w:pPr>
              <w:rPr>
                <w:rFonts w:eastAsiaTheme="minorEastAsia"/>
                <w:lang w:val="en-GB" w:eastAsia="ko-KR"/>
              </w:rPr>
            </w:pPr>
            <w:r>
              <w:rPr>
                <w:lang w:val="en-GB" w:eastAsia="x-none"/>
              </w:rPr>
              <w:t>(1</w:t>
            </w:r>
            <w:r w:rsidRPr="00B85DF1">
              <w:rPr>
                <w:vertAlign w:val="superscript"/>
                <w:lang w:val="en-GB" w:eastAsia="x-none"/>
              </w:rPr>
              <w:t>st</w:t>
            </w:r>
            <w:r>
              <w:rPr>
                <w:lang w:val="en-GB" w:eastAsia="x-none"/>
              </w:rPr>
              <w:t xml:space="preserve"> round discussion)</w:t>
            </w:r>
          </w:p>
        </w:tc>
        <w:tc>
          <w:tcPr>
            <w:tcW w:w="7081" w:type="dxa"/>
          </w:tcPr>
          <w:p w14:paraId="4CD9974F" w14:textId="77777777" w:rsidR="005534E7" w:rsidRDefault="005534E7" w:rsidP="004839FE">
            <w:pPr>
              <w:rPr>
                <w:rFonts w:eastAsiaTheme="minorEastAsia"/>
                <w:lang w:val="en-GB" w:eastAsia="ko-KR"/>
              </w:rPr>
            </w:pPr>
            <w:r>
              <w:rPr>
                <w:rFonts w:eastAsiaTheme="minorEastAsia" w:hint="eastAsia"/>
                <w:lang w:val="en-GB" w:eastAsia="ko-KR"/>
              </w:rPr>
              <w:t>Thanks for comments</w:t>
            </w:r>
            <w:r>
              <w:rPr>
                <w:rFonts w:eastAsiaTheme="minorEastAsia"/>
                <w:lang w:val="en-GB" w:eastAsia="ko-KR"/>
              </w:rPr>
              <w:t>.</w:t>
            </w:r>
          </w:p>
          <w:p w14:paraId="528E7D00" w14:textId="77777777" w:rsidR="005534E7" w:rsidRDefault="005534E7" w:rsidP="004839FE">
            <w:pPr>
              <w:rPr>
                <w:rFonts w:eastAsiaTheme="minorEastAsia"/>
                <w:lang w:val="en-GB" w:eastAsia="ko-KR"/>
              </w:rPr>
            </w:pPr>
            <w:r>
              <w:rPr>
                <w:rFonts w:eastAsiaTheme="minorEastAsia" w:hint="eastAsia"/>
                <w:lang w:val="en-GB" w:eastAsia="ko-KR"/>
              </w:rPr>
              <w:t>The first sub-bullet</w:t>
            </w:r>
            <w:r>
              <w:rPr>
                <w:rFonts w:eastAsiaTheme="minorEastAsia"/>
                <w:lang w:val="en-GB" w:eastAsia="ko-KR"/>
              </w:rPr>
              <w:t xml:space="preserve"> means gNB Tx power adjustment is operated by gNB side. But, In the third sub-bullet, ‘the recommendation’ from UE side is emphasized. </w:t>
            </w:r>
          </w:p>
          <w:p w14:paraId="3F5E57E5" w14:textId="77777777" w:rsidR="005534E7" w:rsidRDefault="005534E7" w:rsidP="004839FE">
            <w:pPr>
              <w:rPr>
                <w:rFonts w:eastAsiaTheme="minorEastAsia"/>
                <w:lang w:val="en-GB" w:eastAsia="ko-KR"/>
              </w:rPr>
            </w:pPr>
          </w:p>
          <w:p w14:paraId="215EBF70" w14:textId="77777777" w:rsidR="005534E7" w:rsidRDefault="005534E7" w:rsidP="004839FE">
            <w:pPr>
              <w:pStyle w:val="Proposal2"/>
              <w:ind w:left="864" w:hanging="864"/>
              <w:rPr>
                <w:rFonts w:eastAsia="Yu Mincho"/>
              </w:rPr>
            </w:pPr>
            <w:r>
              <w:rPr>
                <w:rFonts w:eastAsia="Yu Mincho"/>
                <w:highlight w:val="yellow"/>
              </w:rPr>
              <w:t>Moderator Proposal #3-6</w:t>
            </w:r>
            <w:r>
              <w:rPr>
                <w:rFonts w:eastAsia="Yu Mincho"/>
              </w:rPr>
              <w:t xml:space="preserve"> </w:t>
            </w:r>
            <w:r>
              <w:t xml:space="preserve">[Medium Priority] </w:t>
            </w:r>
            <w:r w:rsidRPr="00B35E0D">
              <w:rPr>
                <w:b w:val="0"/>
                <w:u w:val="none"/>
              </w:rPr>
              <w:t>is modified as below:</w:t>
            </w:r>
          </w:p>
          <w:p w14:paraId="4AE2FDF5" w14:textId="77777777" w:rsidR="005534E7" w:rsidRPr="00B35E0D" w:rsidRDefault="005534E7" w:rsidP="004839FE">
            <w:pPr>
              <w:rPr>
                <w:rFonts w:eastAsiaTheme="minorEastAsia"/>
                <w:lang w:val="en-GB" w:eastAsia="ko-KR"/>
              </w:rPr>
            </w:pPr>
          </w:p>
          <w:p w14:paraId="01358AC8" w14:textId="77777777" w:rsidR="005534E7" w:rsidRDefault="005534E7" w:rsidP="004839FE">
            <w:pPr>
              <w:pStyle w:val="Proposal2"/>
              <w:ind w:left="864" w:hanging="864"/>
              <w:rPr>
                <w:rFonts w:eastAsia="Yu Mincho"/>
              </w:rPr>
            </w:pPr>
            <w:r>
              <w:rPr>
                <w:rFonts w:eastAsia="Yu Mincho"/>
                <w:highlight w:val="yellow"/>
              </w:rPr>
              <w:t>Moderator Proposal #3-6</w:t>
            </w:r>
            <w:r>
              <w:rPr>
                <w:rFonts w:eastAsia="Yu Mincho"/>
              </w:rPr>
              <w:t xml:space="preserve"> </w:t>
            </w:r>
            <w:r>
              <w:t>[Medium Priority]</w:t>
            </w:r>
          </w:p>
          <w:p w14:paraId="7E19C7E9" w14:textId="77777777" w:rsidR="005534E7" w:rsidRDefault="005534E7" w:rsidP="004839FE">
            <w:pPr>
              <w:pStyle w:val="a3"/>
              <w:numPr>
                <w:ilvl w:val="0"/>
                <w:numId w:val="8"/>
              </w:numPr>
              <w:spacing w:after="80"/>
              <w:rPr>
                <w:rFonts w:eastAsiaTheme="minorEastAsia"/>
                <w:lang w:eastAsia="ko-KR"/>
              </w:rPr>
            </w:pPr>
            <w:r>
              <w:rPr>
                <w:rFonts w:eastAsiaTheme="minorEastAsia"/>
                <w:lang w:eastAsia="ko-KR"/>
              </w:rPr>
              <w:t>Study the feasibility and potential benefit of power control based solution for UE-to-UE CLI handling which can be specific for dynamic/flexible TDD and common for both SBFD and dynamic /flexible TDD</w:t>
            </w:r>
          </w:p>
          <w:p w14:paraId="3E172AC2" w14:textId="77777777" w:rsidR="005534E7" w:rsidRDefault="005534E7" w:rsidP="004839FE">
            <w:pPr>
              <w:pStyle w:val="a3"/>
              <w:numPr>
                <w:ilvl w:val="1"/>
                <w:numId w:val="8"/>
              </w:numPr>
              <w:spacing w:after="80"/>
              <w:rPr>
                <w:rFonts w:eastAsiaTheme="minorEastAsia"/>
                <w:lang w:eastAsia="ko-KR"/>
              </w:rPr>
            </w:pPr>
            <w:r>
              <w:rPr>
                <w:rFonts w:eastAsiaTheme="minorEastAsia"/>
                <w:lang w:eastAsia="ko-KR"/>
              </w:rPr>
              <w:t>FFS: Whether/how to operate gNB transmission power adjustment</w:t>
            </w:r>
          </w:p>
          <w:p w14:paraId="19D03643" w14:textId="77777777" w:rsidR="005534E7" w:rsidRDefault="005534E7" w:rsidP="004839FE">
            <w:pPr>
              <w:pStyle w:val="a3"/>
              <w:numPr>
                <w:ilvl w:val="1"/>
                <w:numId w:val="8"/>
              </w:numPr>
              <w:spacing w:after="80"/>
              <w:rPr>
                <w:rFonts w:eastAsiaTheme="minorEastAsia"/>
                <w:lang w:eastAsia="ko-KR"/>
              </w:rPr>
            </w:pPr>
            <w:r>
              <w:rPr>
                <w:rFonts w:eastAsiaTheme="minorEastAsia" w:hint="eastAsia"/>
                <w:lang w:eastAsia="ko-KR"/>
              </w:rPr>
              <w:t>FFS: Wheth</w:t>
            </w:r>
            <w:r>
              <w:rPr>
                <w:rFonts w:eastAsiaTheme="minorEastAsia"/>
                <w:lang w:eastAsia="ko-KR"/>
              </w:rPr>
              <w:t>e</w:t>
            </w:r>
            <w:r>
              <w:rPr>
                <w:rFonts w:eastAsiaTheme="minorEastAsia" w:hint="eastAsia"/>
                <w:lang w:eastAsia="ko-KR"/>
              </w:rPr>
              <w:t xml:space="preserve">r/how to </w:t>
            </w:r>
            <w:r>
              <w:rPr>
                <w:rFonts w:eastAsiaTheme="minorEastAsia"/>
                <w:lang w:eastAsia="ko-KR"/>
              </w:rPr>
              <w:t>enable UE Tx power adjustment (e.g., enabling dynamic UL power control for aggressor UE, recommending UL power backoff and/or DL power boosting, operating autonomous UE Tx power adjustment)</w:t>
            </w:r>
          </w:p>
          <w:p w14:paraId="63BE5D63" w14:textId="77777777" w:rsidR="005534E7" w:rsidRPr="00B35E0D" w:rsidRDefault="005534E7" w:rsidP="004839FE">
            <w:pPr>
              <w:pStyle w:val="a3"/>
              <w:numPr>
                <w:ilvl w:val="1"/>
                <w:numId w:val="8"/>
              </w:numPr>
              <w:spacing w:after="80"/>
              <w:rPr>
                <w:rFonts w:eastAsiaTheme="minorEastAsia"/>
                <w:strike/>
                <w:color w:val="FF0000"/>
                <w:lang w:eastAsia="ko-KR"/>
              </w:rPr>
            </w:pPr>
            <w:r w:rsidRPr="00B35E0D">
              <w:rPr>
                <w:rFonts w:eastAsiaTheme="minorEastAsia"/>
                <w:strike/>
                <w:color w:val="FF0000"/>
                <w:lang w:eastAsia="ko-KR"/>
              </w:rPr>
              <w:t>FFS: Whether/how to enable dynamic UL power control for aggressor UE</w:t>
            </w:r>
          </w:p>
          <w:p w14:paraId="19118FE2" w14:textId="77777777" w:rsidR="005534E7" w:rsidRPr="00B35E0D" w:rsidRDefault="005534E7" w:rsidP="004839FE">
            <w:pPr>
              <w:pStyle w:val="a3"/>
              <w:numPr>
                <w:ilvl w:val="1"/>
                <w:numId w:val="8"/>
              </w:numPr>
              <w:spacing w:after="80"/>
              <w:rPr>
                <w:rFonts w:eastAsiaTheme="minorEastAsia"/>
                <w:strike/>
                <w:color w:val="FF0000"/>
                <w:lang w:eastAsia="ko-KR"/>
              </w:rPr>
            </w:pPr>
            <w:r w:rsidRPr="00B35E0D">
              <w:rPr>
                <w:rFonts w:eastAsiaTheme="minorEastAsia"/>
                <w:strike/>
                <w:color w:val="FF0000"/>
                <w:lang w:eastAsia="ko-KR"/>
              </w:rPr>
              <w:t>FFS: Whether/how to recommend UL power backoff and/or DL power boosting</w:t>
            </w:r>
          </w:p>
          <w:p w14:paraId="51C9A0AD" w14:textId="77777777" w:rsidR="005534E7" w:rsidRPr="00B35E0D" w:rsidRDefault="005534E7" w:rsidP="004839FE">
            <w:pPr>
              <w:pStyle w:val="a3"/>
              <w:numPr>
                <w:ilvl w:val="1"/>
                <w:numId w:val="8"/>
              </w:numPr>
              <w:spacing w:after="80"/>
              <w:rPr>
                <w:rFonts w:eastAsiaTheme="minorEastAsia"/>
                <w:strike/>
                <w:color w:val="FF0000"/>
                <w:lang w:eastAsia="ko-KR"/>
              </w:rPr>
            </w:pPr>
            <w:r w:rsidRPr="00B35E0D">
              <w:rPr>
                <w:rFonts w:eastAsiaTheme="minorEastAsia"/>
                <w:strike/>
                <w:color w:val="FF0000"/>
                <w:lang w:eastAsia="ko-KR"/>
              </w:rPr>
              <w:t>FFS: Whether/how to operate autonomous UE Tx power adjustment</w:t>
            </w:r>
          </w:p>
          <w:p w14:paraId="3F25E2F1" w14:textId="77777777" w:rsidR="005534E7" w:rsidRDefault="005534E7" w:rsidP="004839FE">
            <w:pPr>
              <w:pStyle w:val="a3"/>
              <w:numPr>
                <w:ilvl w:val="1"/>
                <w:numId w:val="8"/>
              </w:numPr>
              <w:spacing w:after="80"/>
              <w:rPr>
                <w:rFonts w:eastAsiaTheme="minorEastAsia"/>
                <w:lang w:eastAsia="ko-KR"/>
              </w:rPr>
            </w:pPr>
            <w:r>
              <w:rPr>
                <w:rFonts w:eastAsiaTheme="minorEastAsia"/>
                <w:lang w:eastAsia="ko-KR"/>
              </w:rPr>
              <w:t>FFS: Whether/how to enhance UE power control (e.g., slot-specific power control parameter)</w:t>
            </w:r>
          </w:p>
          <w:p w14:paraId="2B800614" w14:textId="77777777" w:rsidR="005534E7" w:rsidRPr="00A4773E" w:rsidRDefault="005534E7" w:rsidP="004839FE">
            <w:pPr>
              <w:rPr>
                <w:rFonts w:eastAsiaTheme="minorEastAsia"/>
                <w:lang w:val="en-GB" w:eastAsia="ko-KR"/>
              </w:rPr>
            </w:pPr>
          </w:p>
        </w:tc>
      </w:tr>
      <w:tr w:rsidR="003E685E" w:rsidRPr="00A4773E" w14:paraId="5C157F7C" w14:textId="77777777" w:rsidTr="004839FE">
        <w:tc>
          <w:tcPr>
            <w:tcW w:w="2547" w:type="dxa"/>
          </w:tcPr>
          <w:p w14:paraId="5C18D056" w14:textId="77777777" w:rsidR="003E685E" w:rsidRDefault="003E685E" w:rsidP="003E685E">
            <w:pPr>
              <w:rPr>
                <w:lang w:val="en-GB" w:eastAsia="x-none"/>
              </w:rPr>
            </w:pPr>
            <w:r>
              <w:rPr>
                <w:lang w:val="en-GB" w:eastAsia="x-none"/>
              </w:rPr>
              <w:lastRenderedPageBreak/>
              <w:t>InterDigital</w:t>
            </w:r>
          </w:p>
          <w:p w14:paraId="4BF8407F" w14:textId="1A3A657F" w:rsidR="003E685E" w:rsidRDefault="003E685E" w:rsidP="003E685E">
            <w:pPr>
              <w:rPr>
                <w:rFonts w:eastAsiaTheme="minorEastAsia"/>
                <w:lang w:val="en-GB" w:eastAsia="ko-KR"/>
              </w:rPr>
            </w:pPr>
            <w:r>
              <w:rPr>
                <w:lang w:val="en-GB" w:eastAsia="x-none"/>
              </w:rPr>
              <w:t>(1</w:t>
            </w:r>
            <w:r w:rsidRPr="003E685E">
              <w:rPr>
                <w:vertAlign w:val="superscript"/>
                <w:lang w:val="en-GB" w:eastAsia="x-none"/>
              </w:rPr>
              <w:t>st</w:t>
            </w:r>
            <w:r>
              <w:rPr>
                <w:lang w:val="en-GB" w:eastAsia="x-none"/>
              </w:rPr>
              <w:t xml:space="preserve"> round discussion)</w:t>
            </w:r>
          </w:p>
        </w:tc>
        <w:tc>
          <w:tcPr>
            <w:tcW w:w="7081" w:type="dxa"/>
          </w:tcPr>
          <w:p w14:paraId="7F1B575E" w14:textId="77777777" w:rsidR="003E685E" w:rsidRDefault="003E685E" w:rsidP="003E685E">
            <w:pPr>
              <w:rPr>
                <w:lang w:val="en-GB" w:eastAsia="x-none"/>
              </w:rPr>
            </w:pPr>
            <w:r>
              <w:rPr>
                <w:lang w:val="en-GB" w:eastAsia="x-none"/>
              </w:rPr>
              <w:t>Fine with the overall proposal. We suggest adding below FFS for impacted UE behaviours on DL RS measurements, such as CSI-RS measurements, on the DL power backoff/boosting:</w:t>
            </w:r>
          </w:p>
          <w:p w14:paraId="0DCF12EB" w14:textId="56F3A549" w:rsidR="003E685E" w:rsidRDefault="003E685E" w:rsidP="003E685E">
            <w:pPr>
              <w:rPr>
                <w:rFonts w:eastAsiaTheme="minorEastAsia"/>
                <w:lang w:val="en-GB" w:eastAsia="ko-KR"/>
              </w:rPr>
            </w:pPr>
            <w:r>
              <w:rPr>
                <w:lang w:eastAsia="x-none"/>
              </w:rPr>
              <w:t>FFS: Whether/how to perform DL RS measurements in case of dynamic power backoff/boosting</w:t>
            </w:r>
          </w:p>
        </w:tc>
      </w:tr>
      <w:tr w:rsidR="003E685E" w14:paraId="35F5786F" w14:textId="77777777" w:rsidTr="00333BFD">
        <w:tc>
          <w:tcPr>
            <w:tcW w:w="2547" w:type="dxa"/>
          </w:tcPr>
          <w:p w14:paraId="2612FD62" w14:textId="77777777" w:rsidR="003E685E" w:rsidRDefault="003E685E" w:rsidP="003E685E">
            <w:pPr>
              <w:rPr>
                <w:rFonts w:eastAsiaTheme="minorEastAsia"/>
                <w:lang w:val="en-GB" w:eastAsia="ko-KR"/>
              </w:rPr>
            </w:pPr>
            <w:r>
              <w:rPr>
                <w:rFonts w:eastAsiaTheme="minorEastAsia" w:hint="eastAsia"/>
                <w:lang w:val="en-GB" w:eastAsia="ko-KR"/>
              </w:rPr>
              <w:t>Moderator</w:t>
            </w:r>
          </w:p>
        </w:tc>
        <w:tc>
          <w:tcPr>
            <w:tcW w:w="7081" w:type="dxa"/>
          </w:tcPr>
          <w:p w14:paraId="418F6A80" w14:textId="77777777" w:rsidR="003E685E" w:rsidRDefault="003E685E" w:rsidP="003E685E">
            <w:pPr>
              <w:rPr>
                <w:rFonts w:eastAsiaTheme="minorEastAsia"/>
                <w:lang w:val="en-GB" w:eastAsia="ko-KR"/>
              </w:rPr>
            </w:pPr>
            <w:r>
              <w:rPr>
                <w:rFonts w:eastAsia="SimSun"/>
              </w:rPr>
              <w:t>In 1</w:t>
            </w:r>
            <w:r w:rsidRPr="004C599F">
              <w:rPr>
                <w:rFonts w:eastAsia="SimSun"/>
                <w:vertAlign w:val="superscript"/>
              </w:rPr>
              <w:t>st</w:t>
            </w:r>
            <w:r>
              <w:rPr>
                <w:rFonts w:eastAsia="SimSun"/>
              </w:rPr>
              <w:t xml:space="preserve"> round discussion, comments from </w:t>
            </w:r>
            <w:r w:rsidRPr="004C599F">
              <w:rPr>
                <w:rFonts w:eastAsia="SimSun"/>
              </w:rPr>
              <w:t>Ericsson, Xiaomi, SPRD, QC</w:t>
            </w:r>
            <w:r>
              <w:rPr>
                <w:rFonts w:eastAsia="SimSun"/>
              </w:rPr>
              <w:t xml:space="preserve"> were not handled.</w:t>
            </w:r>
          </w:p>
        </w:tc>
      </w:tr>
      <w:tr w:rsidR="00B5589A" w14:paraId="13D3DE24" w14:textId="77777777" w:rsidTr="00333BFD">
        <w:tc>
          <w:tcPr>
            <w:tcW w:w="2547" w:type="dxa"/>
          </w:tcPr>
          <w:p w14:paraId="51F34724" w14:textId="34893FA6" w:rsidR="00B5589A" w:rsidRPr="00B5589A" w:rsidRDefault="00B5589A" w:rsidP="003E685E">
            <w:pPr>
              <w:rPr>
                <w:rFonts w:eastAsia="SimSun"/>
                <w:lang w:val="en-GB"/>
              </w:rPr>
            </w:pPr>
            <w:r>
              <w:rPr>
                <w:rFonts w:eastAsia="SimSun" w:hint="eastAsia"/>
                <w:lang w:val="en-GB"/>
              </w:rPr>
              <w:t>H</w:t>
            </w:r>
            <w:r>
              <w:rPr>
                <w:rFonts w:eastAsia="SimSun"/>
                <w:lang w:val="en-GB"/>
              </w:rPr>
              <w:t xml:space="preserve">uawei, Hisilicon </w:t>
            </w:r>
          </w:p>
        </w:tc>
        <w:tc>
          <w:tcPr>
            <w:tcW w:w="7081" w:type="dxa"/>
          </w:tcPr>
          <w:p w14:paraId="05CAAAC0" w14:textId="328EC077" w:rsidR="00B5589A" w:rsidRDefault="00B5589A" w:rsidP="003E685E">
            <w:pPr>
              <w:rPr>
                <w:rFonts w:eastAsia="SimSun"/>
              </w:rPr>
            </w:pPr>
            <w:r>
              <w:rPr>
                <w:rFonts w:eastAsia="SimSun"/>
              </w:rPr>
              <w:t xml:space="preserve">From the previous round of comments, we are not sure of the limitation of the current specification to do the power control or power adjustment. So we would like to add </w:t>
            </w:r>
          </w:p>
          <w:p w14:paraId="297A5CCA" w14:textId="77777777" w:rsidR="00CE0E1C" w:rsidRDefault="00CE0E1C" w:rsidP="003E685E">
            <w:pPr>
              <w:rPr>
                <w:rFonts w:eastAsia="SimSun"/>
              </w:rPr>
            </w:pPr>
          </w:p>
          <w:p w14:paraId="7CFD1321" w14:textId="6DE5183D" w:rsidR="00B5589A" w:rsidRDefault="00B5589A" w:rsidP="003E685E">
            <w:pPr>
              <w:rPr>
                <w:rFonts w:eastAsia="SimSun"/>
              </w:rPr>
            </w:pPr>
            <w:r w:rsidRPr="00CE0E1C">
              <w:rPr>
                <w:rFonts w:eastAsia="SimSun"/>
                <w:color w:val="FF0000"/>
              </w:rPr>
              <w:t xml:space="preserve">FFS: the limitation of the current specification to do the gNB power adjustment and the UE power control for UE-UE CLI handling. </w:t>
            </w:r>
          </w:p>
        </w:tc>
      </w:tr>
      <w:tr w:rsidR="00DB3136" w14:paraId="229A38F4" w14:textId="77777777" w:rsidTr="00333BFD">
        <w:tc>
          <w:tcPr>
            <w:tcW w:w="2547" w:type="dxa"/>
          </w:tcPr>
          <w:p w14:paraId="0E27C1C2" w14:textId="796EF616" w:rsidR="00DB3136" w:rsidRDefault="00DB3136" w:rsidP="00DB3136">
            <w:pPr>
              <w:rPr>
                <w:rFonts w:eastAsia="SimSun"/>
                <w:lang w:val="en-GB"/>
              </w:rPr>
            </w:pPr>
            <w:r>
              <w:rPr>
                <w:rFonts w:eastAsia="SimSun"/>
                <w:lang w:val="en-GB"/>
              </w:rPr>
              <w:t>NEC</w:t>
            </w:r>
          </w:p>
        </w:tc>
        <w:tc>
          <w:tcPr>
            <w:tcW w:w="7081" w:type="dxa"/>
          </w:tcPr>
          <w:p w14:paraId="30E3A780" w14:textId="386B2E85" w:rsidR="00DB3136" w:rsidRDefault="00DB3136" w:rsidP="00DB3136">
            <w:pPr>
              <w:rPr>
                <w:rFonts w:eastAsia="SimSun"/>
              </w:rPr>
            </w:pPr>
            <w:r>
              <w:rPr>
                <w:rFonts w:eastAsia="SimSun"/>
              </w:rPr>
              <w:t>For sake of reaching agreement, we can keep the proposal simple to increase its coverage by removing the “e.g.” phrases</w:t>
            </w:r>
          </w:p>
          <w:p w14:paraId="289D9691" w14:textId="77777777" w:rsidR="00DB3136" w:rsidRPr="00405413" w:rsidRDefault="00DB3136" w:rsidP="00DB3136">
            <w:pPr>
              <w:pStyle w:val="a3"/>
              <w:numPr>
                <w:ilvl w:val="0"/>
                <w:numId w:val="8"/>
              </w:numPr>
              <w:spacing w:after="80"/>
              <w:rPr>
                <w:rFonts w:eastAsiaTheme="minorEastAsia"/>
                <w:i/>
                <w:iCs/>
                <w:color w:val="FF0000"/>
                <w:lang w:eastAsia="ko-KR"/>
              </w:rPr>
            </w:pPr>
            <w:r w:rsidRPr="00405413">
              <w:rPr>
                <w:rFonts w:eastAsiaTheme="minorEastAsia"/>
                <w:i/>
                <w:iCs/>
                <w:color w:val="FF0000"/>
                <w:lang w:eastAsia="ko-KR"/>
              </w:rPr>
              <w:t>Study the feasibility and potential benefit of power control based solution for UE-to-UE CLI handling which can be specific for dynamic/flexible TDD and common for both SBFD and dynamic /flexible TDD</w:t>
            </w:r>
          </w:p>
          <w:p w14:paraId="30859E3C" w14:textId="77777777" w:rsidR="00DB3136" w:rsidRDefault="00DB3136" w:rsidP="00DB3136">
            <w:pPr>
              <w:pStyle w:val="a3"/>
              <w:numPr>
                <w:ilvl w:val="1"/>
                <w:numId w:val="8"/>
              </w:numPr>
              <w:spacing w:after="80"/>
              <w:rPr>
                <w:rFonts w:eastAsiaTheme="minorEastAsia"/>
                <w:i/>
                <w:iCs/>
                <w:color w:val="FF0000"/>
                <w:lang w:eastAsia="ko-KR"/>
              </w:rPr>
            </w:pPr>
            <w:r w:rsidRPr="00405413">
              <w:rPr>
                <w:rFonts w:eastAsiaTheme="minorEastAsia"/>
                <w:i/>
                <w:iCs/>
                <w:color w:val="FF0000"/>
                <w:lang w:eastAsia="ko-KR"/>
              </w:rPr>
              <w:t>FFS: Whether/how to operate gNB transmission power adjustment</w:t>
            </w:r>
          </w:p>
          <w:p w14:paraId="2640E4E7" w14:textId="555ECA59" w:rsidR="00DB3136" w:rsidRPr="00DB3136" w:rsidRDefault="00DB3136" w:rsidP="00DB3136">
            <w:pPr>
              <w:pStyle w:val="a3"/>
              <w:numPr>
                <w:ilvl w:val="1"/>
                <w:numId w:val="8"/>
              </w:numPr>
              <w:spacing w:after="80"/>
              <w:rPr>
                <w:rFonts w:eastAsiaTheme="minorEastAsia"/>
                <w:i/>
                <w:iCs/>
                <w:color w:val="FF0000"/>
                <w:lang w:eastAsia="ko-KR"/>
              </w:rPr>
            </w:pPr>
            <w:r w:rsidRPr="00DB3136">
              <w:rPr>
                <w:rFonts w:eastAsiaTheme="minorEastAsia" w:hint="eastAsia"/>
                <w:i/>
                <w:iCs/>
                <w:color w:val="FF0000"/>
                <w:lang w:eastAsia="ko-KR"/>
              </w:rPr>
              <w:t>FFS: Wheth</w:t>
            </w:r>
            <w:r w:rsidRPr="00DB3136">
              <w:rPr>
                <w:rFonts w:eastAsiaTheme="minorEastAsia"/>
                <w:i/>
                <w:iCs/>
                <w:color w:val="FF0000"/>
                <w:lang w:eastAsia="ko-KR"/>
              </w:rPr>
              <w:t>e</w:t>
            </w:r>
            <w:r w:rsidRPr="00DB3136">
              <w:rPr>
                <w:rFonts w:eastAsiaTheme="minorEastAsia" w:hint="eastAsia"/>
                <w:i/>
                <w:iCs/>
                <w:color w:val="FF0000"/>
                <w:lang w:eastAsia="ko-KR"/>
              </w:rPr>
              <w:t xml:space="preserve">r/how to </w:t>
            </w:r>
            <w:r w:rsidRPr="00DB3136">
              <w:rPr>
                <w:rFonts w:eastAsiaTheme="minorEastAsia"/>
                <w:i/>
                <w:iCs/>
                <w:color w:val="FF0000"/>
                <w:lang w:eastAsia="ko-KR"/>
              </w:rPr>
              <w:t xml:space="preserve">enhance UE Tx power control/adjustment </w:t>
            </w:r>
          </w:p>
        </w:tc>
      </w:tr>
      <w:tr w:rsidR="00C1360B" w14:paraId="147420BC" w14:textId="77777777" w:rsidTr="00333BFD">
        <w:tc>
          <w:tcPr>
            <w:tcW w:w="2547" w:type="dxa"/>
          </w:tcPr>
          <w:p w14:paraId="3D1412CA" w14:textId="1C9F9F96" w:rsidR="00C1360B" w:rsidRDefault="00C1360B" w:rsidP="00DB3136">
            <w:pPr>
              <w:rPr>
                <w:rFonts w:eastAsia="SimSun"/>
                <w:lang w:val="en-GB"/>
              </w:rPr>
            </w:pPr>
            <w:r w:rsidRPr="00C1360B">
              <w:rPr>
                <w:rFonts w:eastAsia="SimSun"/>
                <w:lang w:val="en-GB"/>
              </w:rPr>
              <w:t>Moderator</w:t>
            </w:r>
          </w:p>
        </w:tc>
        <w:tc>
          <w:tcPr>
            <w:tcW w:w="7081" w:type="dxa"/>
          </w:tcPr>
          <w:p w14:paraId="4621A999" w14:textId="3782A2BA" w:rsidR="00C1360B" w:rsidRDefault="00C1360B" w:rsidP="00DB3136">
            <w:pPr>
              <w:rPr>
                <w:rFonts w:eastAsia="SimSun"/>
              </w:rPr>
            </w:pPr>
            <w:r w:rsidRPr="00C1360B">
              <w:rPr>
                <w:rFonts w:eastAsia="SimSun"/>
              </w:rPr>
              <w:t>Proposal is simplified similar with agreement in online session on Tuesday.</w:t>
            </w:r>
          </w:p>
        </w:tc>
      </w:tr>
      <w:tr w:rsidR="00E70EFE" w14:paraId="18DBB8F0" w14:textId="77777777" w:rsidTr="00333BFD">
        <w:tc>
          <w:tcPr>
            <w:tcW w:w="2547" w:type="dxa"/>
          </w:tcPr>
          <w:p w14:paraId="7C79A6AB" w14:textId="69754BF6" w:rsidR="00E70EFE" w:rsidRPr="00C1360B" w:rsidRDefault="00E70EFE" w:rsidP="00DB3136">
            <w:pPr>
              <w:rPr>
                <w:rFonts w:eastAsia="SimSun"/>
                <w:lang w:val="en-GB"/>
              </w:rPr>
            </w:pPr>
            <w:r>
              <w:rPr>
                <w:rFonts w:eastAsia="SimSun"/>
                <w:lang w:val="en-GB"/>
              </w:rPr>
              <w:t>CATT</w:t>
            </w:r>
          </w:p>
        </w:tc>
        <w:tc>
          <w:tcPr>
            <w:tcW w:w="7081" w:type="dxa"/>
          </w:tcPr>
          <w:p w14:paraId="61FBEDB9" w14:textId="19BD8375" w:rsidR="00E70EFE" w:rsidRPr="00C1360B" w:rsidRDefault="00E70EFE" w:rsidP="00DB3136">
            <w:pPr>
              <w:rPr>
                <w:rFonts w:eastAsia="SimSun"/>
              </w:rPr>
            </w:pPr>
            <w:r>
              <w:rPr>
                <w:rFonts w:eastAsia="SimSun"/>
              </w:rPr>
              <w:t>In principle we can support the simplified version</w:t>
            </w:r>
          </w:p>
        </w:tc>
      </w:tr>
    </w:tbl>
    <w:p w14:paraId="6C4C92E6" w14:textId="77777777" w:rsidR="005534E7" w:rsidRPr="008F435D" w:rsidRDefault="005534E7" w:rsidP="005534E7">
      <w:pPr>
        <w:rPr>
          <w:lang w:val="en-GB" w:eastAsia="x-none"/>
        </w:rPr>
      </w:pPr>
    </w:p>
    <w:p w14:paraId="50AC63EF" w14:textId="77777777" w:rsidR="005534E7" w:rsidRDefault="005534E7" w:rsidP="005534E7">
      <w:pPr>
        <w:spacing w:after="80"/>
        <w:rPr>
          <w:rFonts w:eastAsiaTheme="minorEastAsia"/>
          <w:lang w:val="en-GB" w:eastAsia="ko-KR"/>
        </w:rPr>
      </w:pPr>
    </w:p>
    <w:p w14:paraId="0082B4B3" w14:textId="77777777" w:rsidR="005534E7" w:rsidRDefault="005534E7" w:rsidP="005534E7">
      <w:pPr>
        <w:pStyle w:val="3"/>
        <w:numPr>
          <w:ilvl w:val="2"/>
          <w:numId w:val="2"/>
        </w:numPr>
      </w:pPr>
      <w:r>
        <w:t>[Open] Sensing based mechanism</w:t>
      </w:r>
    </w:p>
    <w:p w14:paraId="315AE795" w14:textId="77777777" w:rsidR="005534E7" w:rsidRDefault="005534E7" w:rsidP="005534E7">
      <w:pPr>
        <w:pStyle w:val="Proposal2"/>
        <w:ind w:left="864" w:hanging="864"/>
        <w:rPr>
          <w:rFonts w:eastAsia="Yu Mincho"/>
        </w:rPr>
      </w:pPr>
      <w:r>
        <w:rPr>
          <w:rFonts w:eastAsia="Yu Mincho"/>
          <w:highlight w:val="yellow"/>
        </w:rPr>
        <w:t>Moderator Suggestion #3-7</w:t>
      </w:r>
      <w:r>
        <w:rPr>
          <w:rFonts w:eastAsia="Yu Mincho"/>
        </w:rPr>
        <w:t xml:space="preserve"> </w:t>
      </w:r>
      <w:r>
        <w:t>[Low Priority]</w:t>
      </w:r>
    </w:p>
    <w:p w14:paraId="07730D95" w14:textId="77777777" w:rsidR="005534E7" w:rsidRDefault="005534E7" w:rsidP="005534E7">
      <w:pPr>
        <w:pStyle w:val="a3"/>
        <w:numPr>
          <w:ilvl w:val="0"/>
          <w:numId w:val="8"/>
        </w:numPr>
        <w:spacing w:after="80"/>
        <w:rPr>
          <w:rFonts w:eastAsiaTheme="minorEastAsia"/>
          <w:lang w:eastAsia="ko-KR"/>
        </w:rPr>
      </w:pPr>
      <w:r>
        <w:rPr>
          <w:rFonts w:eastAsiaTheme="minorEastAsia"/>
          <w:lang w:eastAsia="ko-KR"/>
        </w:rPr>
        <w:t>Discussion on sensing based mechanism for UE-to-UE CLI handling will be continued in RAN1#110-bis-e meeting.</w:t>
      </w:r>
    </w:p>
    <w:p w14:paraId="63DCD2EC" w14:textId="77777777" w:rsidR="005534E7" w:rsidRDefault="005534E7" w:rsidP="005534E7">
      <w:pPr>
        <w:rPr>
          <w:lang w:val="en-GB" w:eastAsia="x-none"/>
        </w:rPr>
      </w:pPr>
    </w:p>
    <w:p w14:paraId="29949C5D" w14:textId="77777777" w:rsidR="005534E7" w:rsidRDefault="005534E7" w:rsidP="005534E7">
      <w:pPr>
        <w:rPr>
          <w:rFonts w:eastAsia="SimSun" w:cs="Times New Roman"/>
          <w:b/>
        </w:rPr>
      </w:pPr>
      <w:r>
        <w:rPr>
          <w:rFonts w:eastAsia="SimSun" w:cs="Times New Roman"/>
          <w:b/>
        </w:rPr>
        <w:t xml:space="preserve">Companies are invited to provide views on the above proposal. </w:t>
      </w:r>
    </w:p>
    <w:tbl>
      <w:tblPr>
        <w:tblStyle w:val="af0"/>
        <w:tblW w:w="9628" w:type="dxa"/>
        <w:tblLook w:val="04A0" w:firstRow="1" w:lastRow="0" w:firstColumn="1" w:lastColumn="0" w:noHBand="0" w:noVBand="1"/>
      </w:tblPr>
      <w:tblGrid>
        <w:gridCol w:w="2547"/>
        <w:gridCol w:w="7081"/>
      </w:tblGrid>
      <w:tr w:rsidR="005534E7" w14:paraId="6DACD0E7" w14:textId="77777777" w:rsidTr="004839FE">
        <w:tc>
          <w:tcPr>
            <w:tcW w:w="2547" w:type="dxa"/>
            <w:shd w:val="clear" w:color="auto" w:fill="DBDBDB" w:themeFill="accent3" w:themeFillTint="66"/>
          </w:tcPr>
          <w:p w14:paraId="453F57E1" w14:textId="77777777" w:rsidR="005534E7" w:rsidRDefault="005534E7" w:rsidP="004839FE">
            <w:pPr>
              <w:jc w:val="center"/>
              <w:rPr>
                <w:lang w:val="en-GB" w:eastAsia="x-none"/>
              </w:rPr>
            </w:pPr>
          </w:p>
        </w:tc>
        <w:tc>
          <w:tcPr>
            <w:tcW w:w="7080" w:type="dxa"/>
            <w:shd w:val="clear" w:color="auto" w:fill="DBDBDB" w:themeFill="accent3" w:themeFillTint="66"/>
          </w:tcPr>
          <w:p w14:paraId="2A1B2024" w14:textId="77777777" w:rsidR="005534E7" w:rsidRDefault="005534E7" w:rsidP="004839FE">
            <w:pPr>
              <w:jc w:val="center"/>
              <w:rPr>
                <w:lang w:val="en-GB" w:eastAsia="x-none"/>
              </w:rPr>
            </w:pPr>
            <w:r>
              <w:rPr>
                <w:rFonts w:eastAsia="SimSun" w:cs="Times New Roman"/>
                <w:b/>
              </w:rPr>
              <w:t>Companies</w:t>
            </w:r>
          </w:p>
        </w:tc>
      </w:tr>
      <w:tr w:rsidR="005534E7" w14:paraId="5FAA7824" w14:textId="77777777" w:rsidTr="004839FE">
        <w:tc>
          <w:tcPr>
            <w:tcW w:w="2547" w:type="dxa"/>
          </w:tcPr>
          <w:p w14:paraId="19D7273B" w14:textId="77777777" w:rsidR="005534E7" w:rsidRDefault="005534E7" w:rsidP="004839FE">
            <w:pPr>
              <w:rPr>
                <w:rFonts w:eastAsiaTheme="minorEastAsia"/>
                <w:lang w:val="en-GB" w:eastAsia="ko-KR"/>
              </w:rPr>
            </w:pPr>
            <w:r>
              <w:rPr>
                <w:rFonts w:eastAsiaTheme="minorEastAsia"/>
                <w:lang w:val="en-GB" w:eastAsia="ko-KR"/>
              </w:rPr>
              <w:t>Support</w:t>
            </w:r>
          </w:p>
        </w:tc>
        <w:tc>
          <w:tcPr>
            <w:tcW w:w="7080" w:type="dxa"/>
          </w:tcPr>
          <w:p w14:paraId="6E08B8E7" w14:textId="2A5756A5" w:rsidR="005534E7" w:rsidRDefault="00DB3136" w:rsidP="004839FE">
            <w:pPr>
              <w:rPr>
                <w:lang w:val="en-GB" w:eastAsia="x-none"/>
              </w:rPr>
            </w:pPr>
            <w:r>
              <w:rPr>
                <w:lang w:val="en-GB" w:eastAsia="x-none"/>
              </w:rPr>
              <w:t>NEC</w:t>
            </w:r>
          </w:p>
        </w:tc>
      </w:tr>
      <w:tr w:rsidR="005534E7" w14:paraId="65F00B76" w14:textId="77777777" w:rsidTr="004839FE">
        <w:tc>
          <w:tcPr>
            <w:tcW w:w="2547" w:type="dxa"/>
          </w:tcPr>
          <w:p w14:paraId="29CFF198" w14:textId="77777777" w:rsidR="005534E7" w:rsidRDefault="005534E7" w:rsidP="004839FE">
            <w:pPr>
              <w:rPr>
                <w:rFonts w:eastAsiaTheme="minorEastAsia"/>
                <w:lang w:val="en-GB" w:eastAsia="ko-KR"/>
              </w:rPr>
            </w:pPr>
            <w:r>
              <w:rPr>
                <w:rFonts w:eastAsiaTheme="minorEastAsia"/>
                <w:lang w:val="en-GB" w:eastAsia="ko-KR"/>
              </w:rPr>
              <w:t>Not support</w:t>
            </w:r>
          </w:p>
        </w:tc>
        <w:tc>
          <w:tcPr>
            <w:tcW w:w="7080" w:type="dxa"/>
          </w:tcPr>
          <w:p w14:paraId="29741901" w14:textId="287FC037" w:rsidR="005534E7" w:rsidRDefault="00D66646" w:rsidP="004839FE">
            <w:pPr>
              <w:rPr>
                <w:lang w:val="en-GB" w:eastAsia="x-none"/>
              </w:rPr>
            </w:pPr>
            <w:r>
              <w:rPr>
                <w:lang w:val="en-GB" w:eastAsia="x-none"/>
              </w:rPr>
              <w:t>Sony</w:t>
            </w:r>
            <w:r w:rsidR="003B63C5">
              <w:rPr>
                <w:lang w:val="en-GB" w:eastAsia="x-none"/>
              </w:rPr>
              <w:t xml:space="preserve"> New H3C</w:t>
            </w:r>
          </w:p>
        </w:tc>
      </w:tr>
    </w:tbl>
    <w:p w14:paraId="44F48E60" w14:textId="77777777" w:rsidR="005534E7" w:rsidRDefault="005534E7" w:rsidP="005534E7">
      <w:pPr>
        <w:rPr>
          <w:rFonts w:eastAsia="SimSun" w:cs="Times New Roman"/>
          <w:b/>
        </w:rPr>
      </w:pPr>
    </w:p>
    <w:p w14:paraId="7506D0EA" w14:textId="77777777" w:rsidR="005534E7" w:rsidRDefault="005534E7" w:rsidP="005534E7">
      <w:pPr>
        <w:rPr>
          <w:lang w:val="en-GB" w:eastAsia="x-none"/>
        </w:rPr>
      </w:pPr>
    </w:p>
    <w:tbl>
      <w:tblPr>
        <w:tblStyle w:val="af0"/>
        <w:tblW w:w="9628" w:type="dxa"/>
        <w:tblLook w:val="04A0" w:firstRow="1" w:lastRow="0" w:firstColumn="1" w:lastColumn="0" w:noHBand="0" w:noVBand="1"/>
      </w:tblPr>
      <w:tblGrid>
        <w:gridCol w:w="2547"/>
        <w:gridCol w:w="7081"/>
      </w:tblGrid>
      <w:tr w:rsidR="005534E7" w14:paraId="65A18C0C" w14:textId="77777777" w:rsidTr="004839FE">
        <w:tc>
          <w:tcPr>
            <w:tcW w:w="2547" w:type="dxa"/>
            <w:shd w:val="clear" w:color="auto" w:fill="DBDBDB" w:themeFill="accent3" w:themeFillTint="66"/>
          </w:tcPr>
          <w:p w14:paraId="21898B42" w14:textId="77777777" w:rsidR="005534E7" w:rsidRDefault="005534E7" w:rsidP="004839FE">
            <w:pPr>
              <w:jc w:val="center"/>
              <w:rPr>
                <w:lang w:val="en-GB" w:eastAsia="x-none"/>
              </w:rPr>
            </w:pPr>
            <w:r>
              <w:rPr>
                <w:rFonts w:eastAsia="SimSun" w:cs="Times New Roman"/>
                <w:b/>
              </w:rPr>
              <w:t>Companies</w:t>
            </w:r>
          </w:p>
        </w:tc>
        <w:tc>
          <w:tcPr>
            <w:tcW w:w="7081" w:type="dxa"/>
            <w:shd w:val="clear" w:color="auto" w:fill="DBDBDB" w:themeFill="accent3" w:themeFillTint="66"/>
          </w:tcPr>
          <w:p w14:paraId="34B02C55" w14:textId="77777777" w:rsidR="005534E7" w:rsidRDefault="005534E7" w:rsidP="004839FE">
            <w:pPr>
              <w:jc w:val="center"/>
              <w:rPr>
                <w:lang w:val="en-GB" w:eastAsia="x-none"/>
              </w:rPr>
            </w:pPr>
            <w:r>
              <w:rPr>
                <w:rFonts w:eastAsia="SimSun" w:cs="Times New Roman"/>
                <w:b/>
              </w:rPr>
              <w:t>Views</w:t>
            </w:r>
          </w:p>
        </w:tc>
      </w:tr>
      <w:tr w:rsidR="005534E7" w14:paraId="023FAC09" w14:textId="77777777" w:rsidTr="004839FE">
        <w:tc>
          <w:tcPr>
            <w:tcW w:w="2547" w:type="dxa"/>
          </w:tcPr>
          <w:p w14:paraId="1DB5BEE8" w14:textId="77777777" w:rsidR="005534E7" w:rsidRDefault="005534E7" w:rsidP="004839FE">
            <w:pPr>
              <w:rPr>
                <w:lang w:val="en-GB" w:eastAsia="x-none"/>
              </w:rPr>
            </w:pPr>
            <w:r>
              <w:rPr>
                <w:lang w:val="en-GB" w:eastAsia="x-none"/>
              </w:rPr>
              <w:t>Ericsson</w:t>
            </w:r>
          </w:p>
          <w:p w14:paraId="396A2C6A" w14:textId="60699D26" w:rsidR="00F46704" w:rsidRDefault="00F46704" w:rsidP="004839FE">
            <w:pPr>
              <w:rPr>
                <w:lang w:val="en-GB" w:eastAsia="x-none"/>
              </w:rPr>
            </w:pPr>
            <w:r>
              <w:rPr>
                <w:lang w:val="en-GB" w:eastAsia="x-none"/>
              </w:rPr>
              <w:t>(1</w:t>
            </w:r>
            <w:r w:rsidRPr="00B85DF1">
              <w:rPr>
                <w:vertAlign w:val="superscript"/>
                <w:lang w:val="en-GB" w:eastAsia="x-none"/>
              </w:rPr>
              <w:t>st</w:t>
            </w:r>
            <w:r>
              <w:rPr>
                <w:lang w:val="en-GB" w:eastAsia="x-none"/>
              </w:rPr>
              <w:t xml:space="preserve"> round discussion)</w:t>
            </w:r>
          </w:p>
        </w:tc>
        <w:tc>
          <w:tcPr>
            <w:tcW w:w="7081" w:type="dxa"/>
          </w:tcPr>
          <w:p w14:paraId="3936B161" w14:textId="77777777" w:rsidR="005534E7" w:rsidRPr="00A7115E" w:rsidRDefault="005534E7" w:rsidP="004839FE">
            <w:pPr>
              <w:rPr>
                <w:lang w:val="en-GB" w:eastAsia="x-none"/>
              </w:rPr>
            </w:pPr>
            <w:r>
              <w:rPr>
                <w:lang w:val="en-GB" w:eastAsia="x-none"/>
              </w:rPr>
              <w:t>Sensing based techniques can be viewed simply as UE CLI measurement (e.g., CLI-RSSI) which is covered in proposal 3-1. Hence Proposal 3-7 does not seem to be needed.</w:t>
            </w:r>
          </w:p>
        </w:tc>
      </w:tr>
      <w:tr w:rsidR="005534E7" w14:paraId="015E780C" w14:textId="77777777" w:rsidTr="004839FE">
        <w:tc>
          <w:tcPr>
            <w:tcW w:w="2547" w:type="dxa"/>
          </w:tcPr>
          <w:p w14:paraId="4EBEB6F6" w14:textId="77777777" w:rsidR="005534E7" w:rsidRDefault="005534E7" w:rsidP="004839FE">
            <w:pPr>
              <w:rPr>
                <w:rFonts w:eastAsia="SimSun"/>
                <w:lang w:val="en-GB"/>
              </w:rPr>
            </w:pPr>
            <w:r>
              <w:rPr>
                <w:rFonts w:eastAsia="SimSun" w:hint="eastAsia"/>
                <w:lang w:val="en-GB"/>
              </w:rPr>
              <w:t>S</w:t>
            </w:r>
            <w:r>
              <w:rPr>
                <w:rFonts w:eastAsia="SimSun"/>
                <w:lang w:val="en-GB"/>
              </w:rPr>
              <w:t>preadtrum</w:t>
            </w:r>
          </w:p>
          <w:p w14:paraId="5FB787EB" w14:textId="057DD463" w:rsidR="00F46704" w:rsidRDefault="00F46704" w:rsidP="004839FE">
            <w:pPr>
              <w:rPr>
                <w:lang w:val="en-GB" w:eastAsia="x-none"/>
              </w:rPr>
            </w:pPr>
            <w:r>
              <w:rPr>
                <w:lang w:val="en-GB" w:eastAsia="x-none"/>
              </w:rPr>
              <w:t>(1</w:t>
            </w:r>
            <w:r w:rsidRPr="00B85DF1">
              <w:rPr>
                <w:vertAlign w:val="superscript"/>
                <w:lang w:val="en-GB" w:eastAsia="x-none"/>
              </w:rPr>
              <w:t>st</w:t>
            </w:r>
            <w:r>
              <w:rPr>
                <w:lang w:val="en-GB" w:eastAsia="x-none"/>
              </w:rPr>
              <w:t xml:space="preserve"> round discussion)</w:t>
            </w:r>
          </w:p>
        </w:tc>
        <w:tc>
          <w:tcPr>
            <w:tcW w:w="7081" w:type="dxa"/>
          </w:tcPr>
          <w:p w14:paraId="1EE63A7C" w14:textId="77777777" w:rsidR="005534E7" w:rsidRDefault="005534E7" w:rsidP="004839FE">
            <w:pPr>
              <w:rPr>
                <w:lang w:val="en-GB" w:eastAsia="x-none"/>
              </w:rPr>
            </w:pPr>
            <w:r>
              <w:rPr>
                <w:rFonts w:eastAsia="SimSun" w:hint="eastAsia"/>
                <w:lang w:val="en-GB"/>
              </w:rPr>
              <w:t>W</w:t>
            </w:r>
            <w:r>
              <w:rPr>
                <w:rFonts w:eastAsia="SimSun"/>
                <w:lang w:val="en-GB"/>
              </w:rPr>
              <w:t>e suggest to deprioritize it.</w:t>
            </w:r>
          </w:p>
        </w:tc>
      </w:tr>
      <w:tr w:rsidR="005534E7" w14:paraId="0BA32B9D" w14:textId="77777777" w:rsidTr="004839FE">
        <w:tc>
          <w:tcPr>
            <w:tcW w:w="2547" w:type="dxa"/>
          </w:tcPr>
          <w:p w14:paraId="47498559" w14:textId="77777777" w:rsidR="005534E7" w:rsidRDefault="005534E7" w:rsidP="004839FE">
            <w:pPr>
              <w:rPr>
                <w:lang w:val="en-GB" w:eastAsia="x-none"/>
              </w:rPr>
            </w:pPr>
            <w:r>
              <w:rPr>
                <w:lang w:val="en-GB" w:eastAsia="x-none"/>
              </w:rPr>
              <w:t>QC</w:t>
            </w:r>
          </w:p>
          <w:p w14:paraId="20302566" w14:textId="6A8D87B0" w:rsidR="00F46704" w:rsidRDefault="00F46704" w:rsidP="004839FE">
            <w:pPr>
              <w:rPr>
                <w:rFonts w:eastAsia="SimSun"/>
                <w:lang w:val="en-GB"/>
              </w:rPr>
            </w:pPr>
            <w:r>
              <w:rPr>
                <w:lang w:val="en-GB" w:eastAsia="x-none"/>
              </w:rPr>
              <w:t>(1</w:t>
            </w:r>
            <w:r w:rsidRPr="00B85DF1">
              <w:rPr>
                <w:vertAlign w:val="superscript"/>
                <w:lang w:val="en-GB" w:eastAsia="x-none"/>
              </w:rPr>
              <w:t>st</w:t>
            </w:r>
            <w:r>
              <w:rPr>
                <w:lang w:val="en-GB" w:eastAsia="x-none"/>
              </w:rPr>
              <w:t xml:space="preserve"> round discussion)</w:t>
            </w:r>
          </w:p>
        </w:tc>
        <w:tc>
          <w:tcPr>
            <w:tcW w:w="7081" w:type="dxa"/>
          </w:tcPr>
          <w:p w14:paraId="72178701" w14:textId="77777777" w:rsidR="005534E7" w:rsidRDefault="005534E7" w:rsidP="004839FE">
            <w:pPr>
              <w:rPr>
                <w:rFonts w:eastAsia="SimSun"/>
                <w:lang w:val="en-GB"/>
              </w:rPr>
            </w:pPr>
            <w:r>
              <w:rPr>
                <w:lang w:val="en-GB" w:eastAsia="x-none"/>
              </w:rPr>
              <w:t>Support to deprioritize or not pursue on this one.</w:t>
            </w:r>
          </w:p>
        </w:tc>
      </w:tr>
      <w:tr w:rsidR="005534E7" w:rsidRPr="0037027C" w14:paraId="2689C842" w14:textId="77777777" w:rsidTr="004839FE">
        <w:tc>
          <w:tcPr>
            <w:tcW w:w="2547" w:type="dxa"/>
          </w:tcPr>
          <w:p w14:paraId="0DCCD3AB" w14:textId="77777777" w:rsidR="005534E7" w:rsidRPr="0037027C" w:rsidRDefault="005534E7" w:rsidP="004839FE">
            <w:pPr>
              <w:rPr>
                <w:rFonts w:eastAsiaTheme="minorEastAsia"/>
                <w:lang w:val="en-GB" w:eastAsia="ko-KR"/>
              </w:rPr>
            </w:pPr>
            <w:r>
              <w:rPr>
                <w:rFonts w:eastAsiaTheme="minorEastAsia" w:hint="eastAsia"/>
                <w:lang w:val="en-GB" w:eastAsia="ko-KR"/>
              </w:rPr>
              <w:t>Moderator</w:t>
            </w:r>
          </w:p>
        </w:tc>
        <w:tc>
          <w:tcPr>
            <w:tcW w:w="7081" w:type="dxa"/>
          </w:tcPr>
          <w:p w14:paraId="05E1125A" w14:textId="77777777" w:rsidR="005534E7" w:rsidRPr="0037027C" w:rsidRDefault="005534E7" w:rsidP="004839FE">
            <w:pPr>
              <w:rPr>
                <w:rFonts w:eastAsiaTheme="minorEastAsia"/>
                <w:lang w:val="en-GB" w:eastAsia="ko-KR"/>
              </w:rPr>
            </w:pPr>
            <w:r>
              <w:rPr>
                <w:rFonts w:eastAsiaTheme="minorEastAsia" w:hint="eastAsia"/>
                <w:lang w:val="en-GB" w:eastAsia="ko-KR"/>
              </w:rPr>
              <w:t>Thanks for comment.</w:t>
            </w:r>
          </w:p>
        </w:tc>
      </w:tr>
      <w:tr w:rsidR="00D07249" w:rsidRPr="0037027C" w14:paraId="65CFB55D" w14:textId="77777777" w:rsidTr="004839FE">
        <w:tc>
          <w:tcPr>
            <w:tcW w:w="2547" w:type="dxa"/>
          </w:tcPr>
          <w:p w14:paraId="62133CF0" w14:textId="77777777" w:rsidR="00D07249" w:rsidRDefault="00D07249" w:rsidP="00D07249">
            <w:pPr>
              <w:rPr>
                <w:lang w:val="en-GB" w:eastAsia="x-none"/>
              </w:rPr>
            </w:pPr>
            <w:r>
              <w:rPr>
                <w:lang w:val="en-GB" w:eastAsia="x-none"/>
              </w:rPr>
              <w:t>InterDigital</w:t>
            </w:r>
          </w:p>
          <w:p w14:paraId="11571FB3" w14:textId="1715A605" w:rsidR="00D07249" w:rsidRDefault="00D07249" w:rsidP="00D07249">
            <w:pPr>
              <w:rPr>
                <w:rFonts w:eastAsiaTheme="minorEastAsia"/>
                <w:lang w:val="en-GB" w:eastAsia="ko-KR"/>
              </w:rPr>
            </w:pPr>
            <w:r>
              <w:rPr>
                <w:lang w:val="en-GB" w:eastAsia="x-none"/>
              </w:rPr>
              <w:t>(1</w:t>
            </w:r>
            <w:r w:rsidRPr="00B85DF1">
              <w:rPr>
                <w:vertAlign w:val="superscript"/>
                <w:lang w:val="en-GB" w:eastAsia="x-none"/>
              </w:rPr>
              <w:t>st</w:t>
            </w:r>
            <w:r>
              <w:rPr>
                <w:lang w:val="en-GB" w:eastAsia="x-none"/>
              </w:rPr>
              <w:t xml:space="preserve"> round discussion)</w:t>
            </w:r>
          </w:p>
        </w:tc>
        <w:tc>
          <w:tcPr>
            <w:tcW w:w="7081" w:type="dxa"/>
          </w:tcPr>
          <w:p w14:paraId="5667C3CF" w14:textId="1880ED93" w:rsidR="00D07249" w:rsidRDefault="00D07249" w:rsidP="00D07249">
            <w:pPr>
              <w:rPr>
                <w:rFonts w:eastAsiaTheme="minorEastAsia"/>
                <w:lang w:val="en-GB" w:eastAsia="ko-KR"/>
              </w:rPr>
            </w:pPr>
            <w:r>
              <w:rPr>
                <w:lang w:val="en-GB" w:eastAsia="x-none"/>
              </w:rPr>
              <w:t xml:space="preserve">Agree with Sony. Sensing-based solutions in UE-to-UE CLI handling should be regarded as different from NR-U LBT, but for much simplified operations to efficiently cope with CLI. The UE could select another beam direction, panel, or more robust CLI upon sensing the potential CLI. </w:t>
            </w:r>
          </w:p>
        </w:tc>
      </w:tr>
      <w:tr w:rsidR="00D07249" w:rsidRPr="0037027C" w14:paraId="7FE19799" w14:textId="77777777" w:rsidTr="004839FE">
        <w:tc>
          <w:tcPr>
            <w:tcW w:w="2547" w:type="dxa"/>
          </w:tcPr>
          <w:p w14:paraId="1E0E631A" w14:textId="6ACDFC20" w:rsidR="00D07249" w:rsidRDefault="00D07249" w:rsidP="00D07249">
            <w:pPr>
              <w:rPr>
                <w:rFonts w:eastAsiaTheme="minorEastAsia"/>
                <w:lang w:val="en-GB" w:eastAsia="ko-KR"/>
              </w:rPr>
            </w:pPr>
            <w:r>
              <w:rPr>
                <w:rFonts w:eastAsiaTheme="minorEastAsia" w:hint="eastAsia"/>
                <w:lang w:val="en-GB" w:eastAsia="ko-KR"/>
              </w:rPr>
              <w:t>Moderator</w:t>
            </w:r>
          </w:p>
        </w:tc>
        <w:tc>
          <w:tcPr>
            <w:tcW w:w="7081" w:type="dxa"/>
          </w:tcPr>
          <w:p w14:paraId="28FCA8B9" w14:textId="7B4E4DC9" w:rsidR="00D07249" w:rsidRDefault="00D07249" w:rsidP="00D07249">
            <w:pPr>
              <w:rPr>
                <w:rFonts w:eastAsiaTheme="minorEastAsia"/>
                <w:lang w:val="en-GB" w:eastAsia="ko-KR"/>
              </w:rPr>
            </w:pPr>
            <w:r>
              <w:rPr>
                <w:rFonts w:eastAsia="SimSun"/>
              </w:rPr>
              <w:t>In 1</w:t>
            </w:r>
            <w:r w:rsidRPr="004C599F">
              <w:rPr>
                <w:rFonts w:eastAsia="SimSun"/>
                <w:vertAlign w:val="superscript"/>
              </w:rPr>
              <w:t>st</w:t>
            </w:r>
            <w:r>
              <w:rPr>
                <w:rFonts w:eastAsia="SimSun"/>
              </w:rPr>
              <w:t xml:space="preserve"> round discussion, comments from </w:t>
            </w:r>
            <w:r w:rsidRPr="004C599F">
              <w:rPr>
                <w:rFonts w:eastAsia="SimSun"/>
              </w:rPr>
              <w:t>Ericsson, Xiaomi, SPRD, QC</w:t>
            </w:r>
            <w:r>
              <w:rPr>
                <w:rFonts w:eastAsia="SimSun"/>
              </w:rPr>
              <w:t xml:space="preserve"> were not handled.</w:t>
            </w:r>
          </w:p>
        </w:tc>
      </w:tr>
      <w:tr w:rsidR="00D66646" w14:paraId="16BC8C7E" w14:textId="77777777" w:rsidTr="00D66646">
        <w:tc>
          <w:tcPr>
            <w:tcW w:w="2547" w:type="dxa"/>
          </w:tcPr>
          <w:p w14:paraId="2A20CB5A" w14:textId="77777777" w:rsidR="00D66646" w:rsidRDefault="00D66646" w:rsidP="001703A9">
            <w:pPr>
              <w:rPr>
                <w:rFonts w:eastAsiaTheme="minorEastAsia"/>
                <w:lang w:val="en-GB" w:eastAsia="ko-KR"/>
              </w:rPr>
            </w:pPr>
            <w:r>
              <w:rPr>
                <w:rFonts w:eastAsiaTheme="minorEastAsia"/>
                <w:lang w:val="en-GB" w:eastAsia="ko-KR"/>
              </w:rPr>
              <w:t>Sony</w:t>
            </w:r>
          </w:p>
        </w:tc>
        <w:tc>
          <w:tcPr>
            <w:tcW w:w="7081" w:type="dxa"/>
          </w:tcPr>
          <w:p w14:paraId="4725F889" w14:textId="77777777" w:rsidR="00D66646" w:rsidRDefault="00D66646" w:rsidP="001703A9">
            <w:pPr>
              <w:rPr>
                <w:rFonts w:eastAsiaTheme="minorEastAsia"/>
                <w:lang w:val="en-GB" w:eastAsia="ko-KR"/>
              </w:rPr>
            </w:pPr>
            <w:r>
              <w:rPr>
                <w:rFonts w:eastAsiaTheme="minorEastAsia"/>
                <w:lang w:val="en-GB"/>
              </w:rPr>
              <w:t>We think there are room for improvements over NR-U type sensing which was defined for regulatory purpose.  For duplex evolution, the sensing targets CLI and hence it does not need to be as aggressive as that used in NR-U, ie. if the UE fails LBT, it can transmit using a more robust MCS (to overcome CLI) or lower its Tx power (to reduce CLI).</w:t>
            </w:r>
          </w:p>
        </w:tc>
      </w:tr>
      <w:tr w:rsidR="00DB3136" w14:paraId="2BAF61B4" w14:textId="77777777" w:rsidTr="00D66646">
        <w:tc>
          <w:tcPr>
            <w:tcW w:w="2547" w:type="dxa"/>
          </w:tcPr>
          <w:p w14:paraId="72004053" w14:textId="236F9412" w:rsidR="00DB3136" w:rsidRDefault="00DB3136" w:rsidP="00DB3136">
            <w:pPr>
              <w:rPr>
                <w:rFonts w:eastAsiaTheme="minorEastAsia"/>
                <w:lang w:val="en-GB" w:eastAsia="ko-KR"/>
              </w:rPr>
            </w:pPr>
            <w:r>
              <w:rPr>
                <w:rFonts w:eastAsia="SimSun"/>
                <w:lang w:val="en-GB"/>
              </w:rPr>
              <w:t>NEC</w:t>
            </w:r>
          </w:p>
        </w:tc>
        <w:tc>
          <w:tcPr>
            <w:tcW w:w="7081" w:type="dxa"/>
          </w:tcPr>
          <w:p w14:paraId="0EB0B228" w14:textId="0A903B5E" w:rsidR="00DB3136" w:rsidRDefault="00DB3136" w:rsidP="00DB3136">
            <w:pPr>
              <w:rPr>
                <w:rFonts w:eastAsiaTheme="minorEastAsia"/>
                <w:lang w:val="en-GB"/>
              </w:rPr>
            </w:pPr>
            <w:r>
              <w:rPr>
                <w:rFonts w:eastAsia="SimSun"/>
                <w:lang w:val="en-GB"/>
              </w:rPr>
              <w:t>Same comment as first round, we would ideally prefer to study this feature in the current meeting if there is available time.</w:t>
            </w:r>
          </w:p>
        </w:tc>
      </w:tr>
      <w:tr w:rsidR="00E70EFE" w14:paraId="1CDC1A25" w14:textId="77777777" w:rsidTr="00D66646">
        <w:tc>
          <w:tcPr>
            <w:tcW w:w="2547" w:type="dxa"/>
          </w:tcPr>
          <w:p w14:paraId="15FA777E" w14:textId="0AFC0343" w:rsidR="00E70EFE" w:rsidRDefault="00E70EFE" w:rsidP="00DB3136">
            <w:pPr>
              <w:rPr>
                <w:rFonts w:eastAsia="SimSun"/>
                <w:lang w:val="en-GB"/>
              </w:rPr>
            </w:pPr>
            <w:r>
              <w:rPr>
                <w:rFonts w:eastAsia="SimSun"/>
                <w:lang w:val="en-GB"/>
              </w:rPr>
              <w:t>CATT2</w:t>
            </w:r>
          </w:p>
        </w:tc>
        <w:tc>
          <w:tcPr>
            <w:tcW w:w="7081" w:type="dxa"/>
          </w:tcPr>
          <w:p w14:paraId="44C6E215" w14:textId="6CB44418" w:rsidR="00E70EFE" w:rsidRDefault="00E70EFE" w:rsidP="00DB3136">
            <w:pPr>
              <w:rPr>
                <w:rFonts w:eastAsia="SimSun"/>
                <w:lang w:val="en-GB"/>
              </w:rPr>
            </w:pPr>
            <w:r>
              <w:rPr>
                <w:rFonts w:eastAsia="SimSun"/>
                <w:lang w:val="en-GB"/>
              </w:rPr>
              <w:t>De-prioritize</w:t>
            </w:r>
          </w:p>
        </w:tc>
      </w:tr>
    </w:tbl>
    <w:p w14:paraId="0ED46359" w14:textId="77777777" w:rsidR="005534E7" w:rsidRDefault="005534E7" w:rsidP="005534E7">
      <w:pPr>
        <w:rPr>
          <w:lang w:val="en-GB" w:eastAsia="x-none"/>
        </w:rPr>
      </w:pPr>
    </w:p>
    <w:p w14:paraId="68B220BF" w14:textId="2181983B" w:rsidR="00267F16" w:rsidRDefault="00267F16" w:rsidP="00267F16">
      <w:pPr>
        <w:pStyle w:val="2"/>
        <w:numPr>
          <w:ilvl w:val="1"/>
          <w:numId w:val="2"/>
        </w:numPr>
        <w:ind w:left="578" w:hanging="578"/>
      </w:pPr>
      <w:r>
        <w:lastRenderedPageBreak/>
        <w:t>3</w:t>
      </w:r>
      <w:r w:rsidRPr="00267F16">
        <w:rPr>
          <w:vertAlign w:val="superscript"/>
        </w:rPr>
        <w:t>rd</w:t>
      </w:r>
      <w:r>
        <w:t xml:space="preserve"> Round Discussion</w:t>
      </w:r>
    </w:p>
    <w:p w14:paraId="149F2225" w14:textId="4D84E158" w:rsidR="00267F16" w:rsidRDefault="00267F16" w:rsidP="00267F16">
      <w:pPr>
        <w:pStyle w:val="3"/>
        <w:numPr>
          <w:ilvl w:val="2"/>
          <w:numId w:val="2"/>
        </w:numPr>
      </w:pPr>
      <w:r>
        <w:t>[</w:t>
      </w:r>
      <w:r w:rsidR="00D619AC">
        <w:t>CLOSE</w:t>
      </w:r>
      <w:r>
        <w:t>] Potential enhancements to UE-to-UE CLI measurement/reporting</w:t>
      </w:r>
    </w:p>
    <w:p w14:paraId="4AB29CC1" w14:textId="77777777" w:rsidR="00267F16" w:rsidRPr="00D619AC" w:rsidRDefault="00267F16" w:rsidP="00267F16">
      <w:pPr>
        <w:spacing w:after="80"/>
        <w:rPr>
          <w:rFonts w:eastAsiaTheme="minorEastAsia"/>
          <w:lang w:val="en-GB" w:eastAsia="ko-KR"/>
        </w:rPr>
      </w:pPr>
    </w:p>
    <w:p w14:paraId="413478EC" w14:textId="31F2ABB0" w:rsidR="00267F16" w:rsidRDefault="00267F16" w:rsidP="00267F16">
      <w:pPr>
        <w:pStyle w:val="3"/>
        <w:numPr>
          <w:ilvl w:val="2"/>
          <w:numId w:val="2"/>
        </w:numPr>
      </w:pPr>
      <w:r>
        <w:t>[</w:t>
      </w:r>
      <w:r w:rsidR="00D619AC">
        <w:t>CLOSE</w:t>
      </w:r>
      <w:r>
        <w:t xml:space="preserve">] Coordinated scheduling </w:t>
      </w:r>
    </w:p>
    <w:p w14:paraId="2CCB099C" w14:textId="77777777" w:rsidR="00267F16" w:rsidRDefault="00267F16" w:rsidP="00267F16">
      <w:pPr>
        <w:spacing w:after="80"/>
        <w:rPr>
          <w:rFonts w:eastAsiaTheme="minorEastAsia"/>
          <w:lang w:val="en-GB" w:eastAsia="ko-KR"/>
        </w:rPr>
      </w:pPr>
    </w:p>
    <w:p w14:paraId="014692C7" w14:textId="77777777" w:rsidR="00D619AC" w:rsidRDefault="00D619AC" w:rsidP="00267F16">
      <w:pPr>
        <w:spacing w:after="80"/>
        <w:rPr>
          <w:rFonts w:eastAsiaTheme="minorEastAsia"/>
          <w:lang w:val="en-GB" w:eastAsia="ko-KR"/>
        </w:rPr>
      </w:pPr>
    </w:p>
    <w:p w14:paraId="043C8369" w14:textId="6B34A658" w:rsidR="00267F16" w:rsidRDefault="00267F16" w:rsidP="00267F16">
      <w:pPr>
        <w:pStyle w:val="3"/>
        <w:numPr>
          <w:ilvl w:val="2"/>
          <w:numId w:val="2"/>
        </w:numPr>
      </w:pPr>
      <w:r>
        <w:t>[</w:t>
      </w:r>
      <w:r w:rsidR="00D619AC">
        <w:t>CLOSE</w:t>
      </w:r>
      <w:r>
        <w:t xml:space="preserve">] Spatial domain enhancements </w:t>
      </w:r>
    </w:p>
    <w:p w14:paraId="013964F8" w14:textId="77777777" w:rsidR="00267F16" w:rsidRPr="008F435D" w:rsidRDefault="00267F16" w:rsidP="00267F16">
      <w:pPr>
        <w:spacing w:after="80"/>
        <w:rPr>
          <w:rFonts w:eastAsiaTheme="minorEastAsia"/>
          <w:lang w:eastAsia="ko-KR"/>
        </w:rPr>
      </w:pPr>
    </w:p>
    <w:p w14:paraId="11E327FB" w14:textId="12082DEC" w:rsidR="00267F16" w:rsidRDefault="00267F16" w:rsidP="00267F16">
      <w:pPr>
        <w:pStyle w:val="3"/>
        <w:numPr>
          <w:ilvl w:val="2"/>
          <w:numId w:val="2"/>
        </w:numPr>
      </w:pPr>
      <w:r>
        <w:t>[</w:t>
      </w:r>
      <w:r w:rsidR="00B90877">
        <w:t>CLOSE</w:t>
      </w:r>
      <w:r>
        <w:t>] Advanced Receiver</w:t>
      </w:r>
    </w:p>
    <w:p w14:paraId="52819044" w14:textId="77777777" w:rsidR="00267F16" w:rsidRPr="00B90877" w:rsidRDefault="00267F16" w:rsidP="00267F16">
      <w:pPr>
        <w:pStyle w:val="Proposal2"/>
        <w:ind w:left="864" w:hanging="864"/>
        <w:rPr>
          <w:rFonts w:eastAsia="Yu Mincho"/>
          <w:highlight w:val="lightGray"/>
        </w:rPr>
      </w:pPr>
      <w:r w:rsidRPr="00B90877">
        <w:rPr>
          <w:rFonts w:eastAsia="Yu Mincho"/>
          <w:highlight w:val="lightGray"/>
        </w:rPr>
        <w:t xml:space="preserve">Moderator Suggestion #3-4 </w:t>
      </w:r>
      <w:r w:rsidRPr="00B90877">
        <w:rPr>
          <w:highlight w:val="lightGray"/>
        </w:rPr>
        <w:t>[Low Priority]</w:t>
      </w:r>
    </w:p>
    <w:p w14:paraId="3D3E65AF" w14:textId="36106217" w:rsidR="00267F16" w:rsidRPr="00B90877" w:rsidRDefault="00267F16" w:rsidP="00B90877">
      <w:pPr>
        <w:pStyle w:val="a3"/>
        <w:numPr>
          <w:ilvl w:val="0"/>
          <w:numId w:val="8"/>
        </w:numPr>
        <w:spacing w:after="80"/>
        <w:rPr>
          <w:rFonts w:eastAsiaTheme="minorEastAsia"/>
          <w:highlight w:val="lightGray"/>
          <w:lang w:eastAsia="ko-KR"/>
        </w:rPr>
      </w:pPr>
      <w:r w:rsidRPr="00B90877">
        <w:rPr>
          <w:rFonts w:eastAsiaTheme="minorEastAsia"/>
          <w:highlight w:val="lightGray"/>
          <w:lang w:eastAsia="ko-KR"/>
        </w:rPr>
        <w:t>Discussion on advanced receiver for UE-to-UE CLI handling will be continued in RAN1#110-bis-e meeting.</w:t>
      </w:r>
    </w:p>
    <w:p w14:paraId="303A7A98" w14:textId="77777777" w:rsidR="00267F16" w:rsidRDefault="00267F16" w:rsidP="00267F16">
      <w:pPr>
        <w:spacing w:after="80"/>
        <w:rPr>
          <w:rFonts w:eastAsiaTheme="minorEastAsia"/>
          <w:lang w:val="en-GB" w:eastAsia="ko-KR"/>
        </w:rPr>
      </w:pPr>
    </w:p>
    <w:p w14:paraId="4E7DD6BC" w14:textId="349650D9" w:rsidR="00267F16" w:rsidRDefault="00267F16" w:rsidP="00267F16">
      <w:pPr>
        <w:pStyle w:val="3"/>
        <w:numPr>
          <w:ilvl w:val="2"/>
          <w:numId w:val="2"/>
        </w:numPr>
      </w:pPr>
      <w:r>
        <w:t>[</w:t>
      </w:r>
      <w:r w:rsidR="00AB18A7">
        <w:t>OPEN</w:t>
      </w:r>
      <w:r>
        <w:t xml:space="preserve">] UE and gNB transmission and reception timing </w:t>
      </w:r>
    </w:p>
    <w:p w14:paraId="5976A657" w14:textId="77777777" w:rsidR="00D619AC" w:rsidRDefault="00D619AC" w:rsidP="00D619AC">
      <w:pPr>
        <w:pStyle w:val="Proposal2"/>
        <w:ind w:left="864" w:hanging="864"/>
        <w:rPr>
          <w:rFonts w:eastAsia="Yu Mincho"/>
        </w:rPr>
      </w:pPr>
      <w:r>
        <w:rPr>
          <w:rFonts w:eastAsia="Yu Mincho"/>
          <w:highlight w:val="yellow"/>
        </w:rPr>
        <w:t>Moderator Suggestion #3-5</w:t>
      </w:r>
      <w:r>
        <w:rPr>
          <w:rFonts w:eastAsia="Yu Mincho"/>
        </w:rPr>
        <w:t xml:space="preserve">-2 </w:t>
      </w:r>
      <w:r>
        <w:t>[Medium Priority]</w:t>
      </w:r>
    </w:p>
    <w:p w14:paraId="37D83B56" w14:textId="77777777" w:rsidR="00D619AC" w:rsidRPr="00D619AC" w:rsidRDefault="00D619AC" w:rsidP="00D619AC">
      <w:pPr>
        <w:pStyle w:val="a3"/>
        <w:numPr>
          <w:ilvl w:val="0"/>
          <w:numId w:val="8"/>
        </w:numPr>
        <w:spacing w:after="80"/>
        <w:rPr>
          <w:rFonts w:eastAsiaTheme="minorEastAsia"/>
          <w:lang w:eastAsia="ko-KR"/>
        </w:rPr>
      </w:pPr>
      <w:r w:rsidRPr="00D619AC">
        <w:rPr>
          <w:rFonts w:eastAsiaTheme="minorEastAsia"/>
          <w:lang w:eastAsia="ko-KR"/>
        </w:rPr>
        <w:t xml:space="preserve">Study the feasibility and potential benefit of UE-to-UE </w:t>
      </w:r>
      <w:r w:rsidRPr="00D619AC">
        <w:rPr>
          <w:rFonts w:eastAsia="맑은 고딕"/>
          <w:szCs w:val="36"/>
          <w:lang w:eastAsia="ko-KR"/>
        </w:rPr>
        <w:t xml:space="preserve">co-channel </w:t>
      </w:r>
      <w:r w:rsidRPr="00D619AC">
        <w:rPr>
          <w:rFonts w:eastAsiaTheme="minorEastAsia"/>
          <w:lang w:eastAsia="ko-KR"/>
        </w:rPr>
        <w:t>CLI handling based on UE and gNB transmission and reception timing which can be specific for dynamic/flexible TDD and/or common for both SBFD and dynamic /flexible TDD</w:t>
      </w:r>
      <w:r w:rsidRPr="00D619AC">
        <w:rPr>
          <w:rFonts w:eastAsia="맑은 고딕"/>
          <w:szCs w:val="36"/>
          <w:lang w:eastAsia="ko-KR"/>
        </w:rPr>
        <w:t xml:space="preserve">, </w:t>
      </w:r>
      <w:r w:rsidRPr="00D619AC">
        <w:rPr>
          <w:rFonts w:eastAsia="SimSun"/>
          <w:szCs w:val="36"/>
        </w:rPr>
        <w:t>at least includes:</w:t>
      </w:r>
    </w:p>
    <w:p w14:paraId="7D692303" w14:textId="77777777" w:rsidR="00D619AC" w:rsidRPr="00D619AC" w:rsidRDefault="00D619AC" w:rsidP="00D619AC">
      <w:pPr>
        <w:pStyle w:val="a3"/>
        <w:numPr>
          <w:ilvl w:val="1"/>
          <w:numId w:val="8"/>
        </w:numPr>
        <w:spacing w:after="80"/>
        <w:rPr>
          <w:rFonts w:eastAsiaTheme="minorEastAsia"/>
          <w:lang w:eastAsia="ko-KR"/>
        </w:rPr>
      </w:pPr>
      <w:r w:rsidRPr="00D619AC">
        <w:rPr>
          <w:rFonts w:eastAsiaTheme="minorEastAsia"/>
          <w:lang w:eastAsia="ko-KR"/>
        </w:rPr>
        <w:t>Details of timing alignment</w:t>
      </w:r>
    </w:p>
    <w:p w14:paraId="457122F3" w14:textId="77777777" w:rsidR="00D619AC" w:rsidRPr="00D619AC" w:rsidRDefault="00D619AC" w:rsidP="00D619AC">
      <w:pPr>
        <w:pStyle w:val="a3"/>
        <w:numPr>
          <w:ilvl w:val="1"/>
          <w:numId w:val="8"/>
        </w:numPr>
        <w:spacing w:after="80"/>
        <w:rPr>
          <w:rFonts w:eastAsiaTheme="minorEastAsia"/>
          <w:lang w:eastAsia="ko-KR"/>
        </w:rPr>
      </w:pPr>
      <w:r w:rsidRPr="00D619AC">
        <w:rPr>
          <w:rFonts w:eastAsia="맑은 고딕"/>
          <w:lang w:eastAsia="ko-KR"/>
        </w:rPr>
        <w:t>Relevant information exchange</w:t>
      </w:r>
    </w:p>
    <w:p w14:paraId="20569DAB" w14:textId="77777777" w:rsidR="00D619AC" w:rsidRDefault="00D619AC" w:rsidP="00D619AC">
      <w:pPr>
        <w:rPr>
          <w:lang w:val="en-GB" w:eastAsia="x-none"/>
        </w:rPr>
      </w:pPr>
    </w:p>
    <w:p w14:paraId="72216FFB" w14:textId="77777777" w:rsidR="003A4B59" w:rsidRPr="00D619AC" w:rsidRDefault="003A4B59" w:rsidP="003A4B59">
      <w:pPr>
        <w:rPr>
          <w:lang w:val="en-GB" w:eastAsia="x-none"/>
        </w:rPr>
      </w:pPr>
    </w:p>
    <w:p w14:paraId="07D1D710" w14:textId="77777777" w:rsidR="003A4B59" w:rsidRDefault="003A4B59" w:rsidP="003A4B59">
      <w:pPr>
        <w:rPr>
          <w:rFonts w:eastAsia="SimSun" w:cs="Times New Roman"/>
          <w:b/>
        </w:rPr>
      </w:pPr>
      <w:r>
        <w:rPr>
          <w:rFonts w:eastAsia="SimSun" w:cs="Times New Roman"/>
          <w:b/>
        </w:rPr>
        <w:t xml:space="preserve">Companies are invited to provide views on the above proposal. </w:t>
      </w:r>
    </w:p>
    <w:tbl>
      <w:tblPr>
        <w:tblStyle w:val="af0"/>
        <w:tblW w:w="9628" w:type="dxa"/>
        <w:tblLook w:val="04A0" w:firstRow="1" w:lastRow="0" w:firstColumn="1" w:lastColumn="0" w:noHBand="0" w:noVBand="1"/>
      </w:tblPr>
      <w:tblGrid>
        <w:gridCol w:w="2547"/>
        <w:gridCol w:w="7081"/>
      </w:tblGrid>
      <w:tr w:rsidR="003A4B59" w14:paraId="5A31CAE3" w14:textId="77777777" w:rsidTr="004211EA">
        <w:tc>
          <w:tcPr>
            <w:tcW w:w="2547" w:type="dxa"/>
            <w:shd w:val="clear" w:color="auto" w:fill="DBDBDB" w:themeFill="accent3" w:themeFillTint="66"/>
          </w:tcPr>
          <w:p w14:paraId="1834436D" w14:textId="77777777" w:rsidR="003A4B59" w:rsidRDefault="003A4B59" w:rsidP="004211EA">
            <w:pPr>
              <w:jc w:val="center"/>
              <w:rPr>
                <w:lang w:val="en-GB" w:eastAsia="x-none"/>
              </w:rPr>
            </w:pPr>
          </w:p>
        </w:tc>
        <w:tc>
          <w:tcPr>
            <w:tcW w:w="7080" w:type="dxa"/>
            <w:shd w:val="clear" w:color="auto" w:fill="DBDBDB" w:themeFill="accent3" w:themeFillTint="66"/>
          </w:tcPr>
          <w:p w14:paraId="280B726F" w14:textId="77777777" w:rsidR="003A4B59" w:rsidRDefault="003A4B59" w:rsidP="004211EA">
            <w:pPr>
              <w:jc w:val="center"/>
              <w:rPr>
                <w:lang w:val="en-GB" w:eastAsia="x-none"/>
              </w:rPr>
            </w:pPr>
            <w:r>
              <w:rPr>
                <w:rFonts w:eastAsia="SimSun" w:cs="Times New Roman"/>
                <w:b/>
              </w:rPr>
              <w:t>Companies</w:t>
            </w:r>
          </w:p>
        </w:tc>
      </w:tr>
      <w:tr w:rsidR="003A4B59" w14:paraId="1113809E" w14:textId="77777777" w:rsidTr="004211EA">
        <w:tc>
          <w:tcPr>
            <w:tcW w:w="2547" w:type="dxa"/>
          </w:tcPr>
          <w:p w14:paraId="43415A01" w14:textId="77777777" w:rsidR="003A4B59" w:rsidRDefault="003A4B59" w:rsidP="004211EA">
            <w:pPr>
              <w:rPr>
                <w:rFonts w:eastAsiaTheme="minorEastAsia"/>
                <w:lang w:val="en-GB" w:eastAsia="ko-KR"/>
              </w:rPr>
            </w:pPr>
            <w:r>
              <w:rPr>
                <w:rFonts w:eastAsiaTheme="minorEastAsia"/>
                <w:lang w:val="en-GB" w:eastAsia="ko-KR"/>
              </w:rPr>
              <w:t>Support</w:t>
            </w:r>
          </w:p>
        </w:tc>
        <w:tc>
          <w:tcPr>
            <w:tcW w:w="7080" w:type="dxa"/>
          </w:tcPr>
          <w:p w14:paraId="3D26B5A6" w14:textId="77777777" w:rsidR="003A4B59" w:rsidRDefault="003A4B59" w:rsidP="004211EA">
            <w:pPr>
              <w:rPr>
                <w:lang w:val="en-GB" w:eastAsia="x-none"/>
              </w:rPr>
            </w:pPr>
          </w:p>
        </w:tc>
      </w:tr>
      <w:tr w:rsidR="003A4B59" w14:paraId="10056A21" w14:textId="77777777" w:rsidTr="004211EA">
        <w:tc>
          <w:tcPr>
            <w:tcW w:w="2547" w:type="dxa"/>
          </w:tcPr>
          <w:p w14:paraId="3439E2AC" w14:textId="77777777" w:rsidR="003A4B59" w:rsidRDefault="003A4B59" w:rsidP="004211EA">
            <w:pPr>
              <w:rPr>
                <w:rFonts w:eastAsiaTheme="minorEastAsia"/>
                <w:lang w:val="en-GB" w:eastAsia="ko-KR"/>
              </w:rPr>
            </w:pPr>
            <w:r>
              <w:rPr>
                <w:rFonts w:eastAsiaTheme="minorEastAsia"/>
                <w:lang w:val="en-GB" w:eastAsia="ko-KR"/>
              </w:rPr>
              <w:t>Not support</w:t>
            </w:r>
          </w:p>
        </w:tc>
        <w:tc>
          <w:tcPr>
            <w:tcW w:w="7080" w:type="dxa"/>
          </w:tcPr>
          <w:p w14:paraId="2BB9BFF2" w14:textId="77777777" w:rsidR="003A4B59" w:rsidRDefault="003A4B59" w:rsidP="004211EA">
            <w:pPr>
              <w:rPr>
                <w:lang w:val="en-GB" w:eastAsia="x-none"/>
              </w:rPr>
            </w:pPr>
          </w:p>
        </w:tc>
      </w:tr>
    </w:tbl>
    <w:p w14:paraId="276308B7" w14:textId="77777777" w:rsidR="003A4B59" w:rsidRDefault="003A4B59" w:rsidP="00D619AC">
      <w:pPr>
        <w:rPr>
          <w:lang w:val="en-GB" w:eastAsia="x-none"/>
        </w:rPr>
      </w:pPr>
    </w:p>
    <w:p w14:paraId="0268A6E1" w14:textId="5E55D29F" w:rsidR="003A4B59" w:rsidRDefault="003A4B59" w:rsidP="003A4B59">
      <w:pPr>
        <w:pStyle w:val="Proposal2"/>
        <w:ind w:left="864" w:hanging="864"/>
        <w:rPr>
          <w:rFonts w:eastAsia="Yu Mincho"/>
        </w:rPr>
      </w:pPr>
      <w:r>
        <w:rPr>
          <w:rFonts w:eastAsia="Yu Mincho"/>
          <w:highlight w:val="yellow"/>
        </w:rPr>
        <w:t>Moderator Suggestion #3-5</w:t>
      </w:r>
      <w:r>
        <w:rPr>
          <w:rFonts w:eastAsia="Yu Mincho"/>
        </w:rPr>
        <w:t xml:space="preserve">-3 </w:t>
      </w:r>
      <w:r>
        <w:t>[Medium Priority]</w:t>
      </w:r>
    </w:p>
    <w:p w14:paraId="35EB7759" w14:textId="77777777" w:rsidR="00D619AC" w:rsidRDefault="00D619AC" w:rsidP="00D619AC">
      <w:pPr>
        <w:rPr>
          <w:rFonts w:eastAsiaTheme="minorEastAsia"/>
          <w:lang w:val="en-GB" w:eastAsia="ko-KR"/>
        </w:rPr>
      </w:pPr>
      <w:r>
        <w:rPr>
          <w:rFonts w:eastAsiaTheme="minorEastAsia"/>
          <w:lang w:val="en-GB" w:eastAsia="ko-KR"/>
        </w:rPr>
        <w:t>F</w:t>
      </w:r>
      <w:r>
        <w:rPr>
          <w:rFonts w:eastAsiaTheme="minorEastAsia" w:hint="eastAsia"/>
          <w:lang w:val="en-GB" w:eastAsia="ko-KR"/>
        </w:rPr>
        <w:t xml:space="preserve">ollowing </w:t>
      </w:r>
      <w:r>
        <w:rPr>
          <w:rFonts w:eastAsiaTheme="minorEastAsia"/>
          <w:lang w:val="en-GB" w:eastAsia="ko-KR"/>
        </w:rPr>
        <w:t>note could be added within the previous agreement regarding CLI measurement and/or report for UE-to-UE co-channel CLI handling</w:t>
      </w:r>
    </w:p>
    <w:p w14:paraId="254E5D16" w14:textId="77777777" w:rsidR="00D619AC" w:rsidRPr="00E32ADD" w:rsidRDefault="00D619AC" w:rsidP="00D619AC">
      <w:pPr>
        <w:rPr>
          <w:b/>
          <w:lang w:val="en-GB" w:eastAsia="x-none"/>
        </w:rPr>
      </w:pPr>
      <w:r w:rsidRPr="00E32ADD">
        <w:rPr>
          <w:b/>
          <w:color w:val="FF0000"/>
          <w:lang w:val="en-GB" w:eastAsia="x-none"/>
        </w:rPr>
        <w:t xml:space="preserve">Note: Timing adjustment of </w:t>
      </w:r>
      <w:r>
        <w:rPr>
          <w:b/>
          <w:color w:val="FF0000"/>
          <w:lang w:val="en-GB" w:eastAsia="x-none"/>
        </w:rPr>
        <w:t>victim</w:t>
      </w:r>
      <w:r w:rsidRPr="00E32ADD">
        <w:rPr>
          <w:b/>
          <w:color w:val="FF0000"/>
          <w:lang w:val="en-GB" w:eastAsia="x-none"/>
        </w:rPr>
        <w:t xml:space="preserve"> UE and/or </w:t>
      </w:r>
      <w:r>
        <w:rPr>
          <w:b/>
          <w:color w:val="FF0000"/>
          <w:lang w:val="en-GB" w:eastAsia="x-none"/>
        </w:rPr>
        <w:t>aggressor UE</w:t>
      </w:r>
      <w:r w:rsidRPr="00E32ADD">
        <w:rPr>
          <w:b/>
          <w:color w:val="FF0000"/>
          <w:lang w:val="en-GB" w:eastAsia="x-none"/>
        </w:rPr>
        <w:t xml:space="preserve"> for </w:t>
      </w:r>
      <w:r>
        <w:rPr>
          <w:b/>
          <w:color w:val="FF0000"/>
          <w:lang w:val="en-GB" w:eastAsia="x-none"/>
        </w:rPr>
        <w:t>UE</w:t>
      </w:r>
      <w:r w:rsidRPr="00E32ADD">
        <w:rPr>
          <w:b/>
          <w:color w:val="FF0000"/>
          <w:lang w:val="en-GB" w:eastAsia="x-none"/>
        </w:rPr>
        <w:t>-to-</w:t>
      </w:r>
      <w:r>
        <w:rPr>
          <w:b/>
          <w:color w:val="FF0000"/>
          <w:lang w:val="en-GB" w:eastAsia="x-none"/>
        </w:rPr>
        <w:t>UE</w:t>
      </w:r>
      <w:r w:rsidRPr="00E32ADD">
        <w:rPr>
          <w:b/>
          <w:color w:val="FF0000"/>
          <w:lang w:val="en-GB" w:eastAsia="x-none"/>
        </w:rPr>
        <w:t xml:space="preserve"> co-channel CLI handling is also studied</w:t>
      </w:r>
      <w:r w:rsidRPr="00E32ADD">
        <w:rPr>
          <w:rFonts w:eastAsiaTheme="minorEastAsia"/>
          <w:b/>
          <w:color w:val="FF0000"/>
          <w:lang w:val="en-GB" w:eastAsia="ko-KR"/>
        </w:rPr>
        <w:t>.</w:t>
      </w:r>
    </w:p>
    <w:p w14:paraId="4A55E0F8" w14:textId="77777777" w:rsidR="00D619AC" w:rsidRDefault="00D619AC" w:rsidP="00D619AC">
      <w:pPr>
        <w:rPr>
          <w:lang w:val="en-GB" w:eastAsia="x-none"/>
        </w:rPr>
      </w:pPr>
    </w:p>
    <w:p w14:paraId="680E6034" w14:textId="77777777" w:rsidR="00267F16" w:rsidRPr="00D619AC" w:rsidRDefault="00267F16" w:rsidP="00267F16">
      <w:pPr>
        <w:rPr>
          <w:lang w:val="en-GB" w:eastAsia="x-none"/>
        </w:rPr>
      </w:pPr>
    </w:p>
    <w:p w14:paraId="0A8DAC38" w14:textId="77777777" w:rsidR="00267F16" w:rsidRDefault="00267F16" w:rsidP="00267F16">
      <w:pPr>
        <w:rPr>
          <w:rFonts w:eastAsia="SimSun" w:cs="Times New Roman"/>
          <w:b/>
        </w:rPr>
      </w:pPr>
      <w:r>
        <w:rPr>
          <w:rFonts w:eastAsia="SimSun" w:cs="Times New Roman"/>
          <w:b/>
        </w:rPr>
        <w:t xml:space="preserve">Companies are invited to provide views on the above proposal. </w:t>
      </w:r>
    </w:p>
    <w:tbl>
      <w:tblPr>
        <w:tblStyle w:val="af0"/>
        <w:tblW w:w="9628" w:type="dxa"/>
        <w:tblLook w:val="04A0" w:firstRow="1" w:lastRow="0" w:firstColumn="1" w:lastColumn="0" w:noHBand="0" w:noVBand="1"/>
      </w:tblPr>
      <w:tblGrid>
        <w:gridCol w:w="2547"/>
        <w:gridCol w:w="7081"/>
      </w:tblGrid>
      <w:tr w:rsidR="00267F16" w14:paraId="0EDD061D" w14:textId="77777777" w:rsidTr="00267F16">
        <w:tc>
          <w:tcPr>
            <w:tcW w:w="2547" w:type="dxa"/>
            <w:shd w:val="clear" w:color="auto" w:fill="DBDBDB" w:themeFill="accent3" w:themeFillTint="66"/>
          </w:tcPr>
          <w:p w14:paraId="7814A773" w14:textId="77777777" w:rsidR="00267F16" w:rsidRDefault="00267F16" w:rsidP="00267F16">
            <w:pPr>
              <w:jc w:val="center"/>
              <w:rPr>
                <w:lang w:val="en-GB" w:eastAsia="x-none"/>
              </w:rPr>
            </w:pPr>
          </w:p>
        </w:tc>
        <w:tc>
          <w:tcPr>
            <w:tcW w:w="7080" w:type="dxa"/>
            <w:shd w:val="clear" w:color="auto" w:fill="DBDBDB" w:themeFill="accent3" w:themeFillTint="66"/>
          </w:tcPr>
          <w:p w14:paraId="4B68CF14" w14:textId="77777777" w:rsidR="00267F16" w:rsidRDefault="00267F16" w:rsidP="00267F16">
            <w:pPr>
              <w:jc w:val="center"/>
              <w:rPr>
                <w:lang w:val="en-GB" w:eastAsia="x-none"/>
              </w:rPr>
            </w:pPr>
            <w:r>
              <w:rPr>
                <w:rFonts w:eastAsia="SimSun" w:cs="Times New Roman"/>
                <w:b/>
              </w:rPr>
              <w:t>Companies</w:t>
            </w:r>
          </w:p>
        </w:tc>
      </w:tr>
      <w:tr w:rsidR="00267F16" w14:paraId="085B7FE9" w14:textId="77777777" w:rsidTr="00267F16">
        <w:tc>
          <w:tcPr>
            <w:tcW w:w="2547" w:type="dxa"/>
          </w:tcPr>
          <w:p w14:paraId="504043D3" w14:textId="77777777" w:rsidR="00267F16" w:rsidRDefault="00267F16" w:rsidP="00267F16">
            <w:pPr>
              <w:rPr>
                <w:rFonts w:eastAsiaTheme="minorEastAsia"/>
                <w:lang w:val="en-GB" w:eastAsia="ko-KR"/>
              </w:rPr>
            </w:pPr>
            <w:r>
              <w:rPr>
                <w:rFonts w:eastAsiaTheme="minorEastAsia"/>
                <w:lang w:val="en-GB" w:eastAsia="ko-KR"/>
              </w:rPr>
              <w:t>Support</w:t>
            </w:r>
          </w:p>
        </w:tc>
        <w:tc>
          <w:tcPr>
            <w:tcW w:w="7080" w:type="dxa"/>
          </w:tcPr>
          <w:p w14:paraId="4C76E5D2" w14:textId="2D8FD064" w:rsidR="00267F16" w:rsidRDefault="00267F16" w:rsidP="00267F16">
            <w:pPr>
              <w:rPr>
                <w:lang w:val="en-GB" w:eastAsia="x-none"/>
              </w:rPr>
            </w:pPr>
          </w:p>
        </w:tc>
      </w:tr>
      <w:tr w:rsidR="00267F16" w14:paraId="10CA1A87" w14:textId="77777777" w:rsidTr="00267F16">
        <w:tc>
          <w:tcPr>
            <w:tcW w:w="2547" w:type="dxa"/>
          </w:tcPr>
          <w:p w14:paraId="3946C039" w14:textId="77777777" w:rsidR="00267F16" w:rsidRDefault="00267F16" w:rsidP="00267F16">
            <w:pPr>
              <w:rPr>
                <w:rFonts w:eastAsiaTheme="minorEastAsia"/>
                <w:lang w:val="en-GB" w:eastAsia="ko-KR"/>
              </w:rPr>
            </w:pPr>
            <w:r>
              <w:rPr>
                <w:rFonts w:eastAsiaTheme="minorEastAsia"/>
                <w:lang w:val="en-GB" w:eastAsia="ko-KR"/>
              </w:rPr>
              <w:t>Not support</w:t>
            </w:r>
          </w:p>
        </w:tc>
        <w:tc>
          <w:tcPr>
            <w:tcW w:w="7080" w:type="dxa"/>
          </w:tcPr>
          <w:p w14:paraId="6A49157C" w14:textId="77777777" w:rsidR="00267F16" w:rsidRDefault="00267F16" w:rsidP="00267F16">
            <w:pPr>
              <w:rPr>
                <w:lang w:val="en-GB" w:eastAsia="x-none"/>
              </w:rPr>
            </w:pPr>
          </w:p>
        </w:tc>
      </w:tr>
    </w:tbl>
    <w:p w14:paraId="346876C6" w14:textId="77777777" w:rsidR="00267F16" w:rsidRDefault="00267F16" w:rsidP="00267F16">
      <w:pPr>
        <w:rPr>
          <w:rFonts w:eastAsia="SimSun" w:cs="Times New Roman"/>
          <w:b/>
        </w:rPr>
      </w:pPr>
    </w:p>
    <w:p w14:paraId="26A15995" w14:textId="77777777" w:rsidR="00267F16" w:rsidRDefault="00267F16" w:rsidP="00267F16">
      <w:pPr>
        <w:rPr>
          <w:lang w:val="en-GB" w:eastAsia="x-none"/>
        </w:rPr>
      </w:pPr>
    </w:p>
    <w:tbl>
      <w:tblPr>
        <w:tblStyle w:val="af0"/>
        <w:tblW w:w="9628" w:type="dxa"/>
        <w:tblLook w:val="04A0" w:firstRow="1" w:lastRow="0" w:firstColumn="1" w:lastColumn="0" w:noHBand="0" w:noVBand="1"/>
      </w:tblPr>
      <w:tblGrid>
        <w:gridCol w:w="2547"/>
        <w:gridCol w:w="7081"/>
      </w:tblGrid>
      <w:tr w:rsidR="00267F16" w14:paraId="641A7ADF" w14:textId="77777777" w:rsidTr="00267F16">
        <w:tc>
          <w:tcPr>
            <w:tcW w:w="2547" w:type="dxa"/>
            <w:shd w:val="clear" w:color="auto" w:fill="DBDBDB" w:themeFill="accent3" w:themeFillTint="66"/>
          </w:tcPr>
          <w:p w14:paraId="16F65FD4" w14:textId="77777777" w:rsidR="00267F16" w:rsidRDefault="00267F16" w:rsidP="00267F16">
            <w:pPr>
              <w:jc w:val="center"/>
              <w:rPr>
                <w:lang w:val="en-GB" w:eastAsia="x-none"/>
              </w:rPr>
            </w:pPr>
            <w:r>
              <w:rPr>
                <w:rFonts w:eastAsia="SimSun" w:cs="Times New Roman"/>
                <w:b/>
              </w:rPr>
              <w:t>Companies</w:t>
            </w:r>
          </w:p>
        </w:tc>
        <w:tc>
          <w:tcPr>
            <w:tcW w:w="7081" w:type="dxa"/>
            <w:shd w:val="clear" w:color="auto" w:fill="DBDBDB" w:themeFill="accent3" w:themeFillTint="66"/>
          </w:tcPr>
          <w:p w14:paraId="04C7126C" w14:textId="77777777" w:rsidR="00267F16" w:rsidRDefault="00267F16" w:rsidP="00267F16">
            <w:pPr>
              <w:jc w:val="center"/>
              <w:rPr>
                <w:lang w:val="en-GB" w:eastAsia="x-none"/>
              </w:rPr>
            </w:pPr>
            <w:r>
              <w:rPr>
                <w:rFonts w:eastAsia="SimSun" w:cs="Times New Roman"/>
                <w:b/>
              </w:rPr>
              <w:t>Views</w:t>
            </w:r>
          </w:p>
        </w:tc>
      </w:tr>
      <w:tr w:rsidR="00267F16" w14:paraId="4D94623A" w14:textId="77777777" w:rsidTr="00267F16">
        <w:tc>
          <w:tcPr>
            <w:tcW w:w="2547" w:type="dxa"/>
          </w:tcPr>
          <w:p w14:paraId="0EF00324" w14:textId="0604D105" w:rsidR="00267F16" w:rsidRDefault="00267F16" w:rsidP="00267F16">
            <w:pPr>
              <w:rPr>
                <w:rFonts w:eastAsia="MS Mincho"/>
                <w:lang w:val="en-GB" w:eastAsia="ja-JP"/>
              </w:rPr>
            </w:pPr>
          </w:p>
        </w:tc>
        <w:tc>
          <w:tcPr>
            <w:tcW w:w="7081" w:type="dxa"/>
          </w:tcPr>
          <w:p w14:paraId="28B547E8" w14:textId="58C483E5" w:rsidR="00267F16" w:rsidRDefault="00267F16" w:rsidP="00267F16">
            <w:pPr>
              <w:rPr>
                <w:rFonts w:eastAsia="MS Mincho"/>
                <w:lang w:eastAsia="ja-JP"/>
              </w:rPr>
            </w:pPr>
          </w:p>
        </w:tc>
      </w:tr>
      <w:tr w:rsidR="00267F16" w14:paraId="3553AE8D" w14:textId="77777777" w:rsidTr="00267F16">
        <w:tc>
          <w:tcPr>
            <w:tcW w:w="2547" w:type="dxa"/>
          </w:tcPr>
          <w:p w14:paraId="508927D5" w14:textId="3ED8969B" w:rsidR="00267F16" w:rsidRPr="00C1360B" w:rsidRDefault="00267F16" w:rsidP="00267F16">
            <w:pPr>
              <w:rPr>
                <w:rFonts w:eastAsia="MS Mincho"/>
                <w:lang w:val="en-GB" w:eastAsia="ja-JP"/>
              </w:rPr>
            </w:pPr>
          </w:p>
        </w:tc>
        <w:tc>
          <w:tcPr>
            <w:tcW w:w="7081" w:type="dxa"/>
          </w:tcPr>
          <w:p w14:paraId="38C9EB46" w14:textId="794A9F92" w:rsidR="00267F16" w:rsidRPr="00C1360B" w:rsidRDefault="00267F16" w:rsidP="00267F16">
            <w:pPr>
              <w:rPr>
                <w:rFonts w:eastAsia="MS Mincho"/>
                <w:lang w:eastAsia="ja-JP"/>
              </w:rPr>
            </w:pPr>
          </w:p>
        </w:tc>
      </w:tr>
    </w:tbl>
    <w:p w14:paraId="665C340F" w14:textId="77777777" w:rsidR="00267F16" w:rsidRDefault="00267F16" w:rsidP="00267F16">
      <w:pPr>
        <w:spacing w:after="80"/>
        <w:rPr>
          <w:rFonts w:eastAsiaTheme="minorEastAsia"/>
          <w:lang w:val="en-GB" w:eastAsia="ko-KR"/>
        </w:rPr>
      </w:pPr>
    </w:p>
    <w:p w14:paraId="7A45FF4F" w14:textId="26E1AE3B" w:rsidR="00267F16" w:rsidRDefault="00267F16" w:rsidP="00267F16">
      <w:pPr>
        <w:pStyle w:val="3"/>
        <w:numPr>
          <w:ilvl w:val="2"/>
          <w:numId w:val="2"/>
        </w:numPr>
      </w:pPr>
      <w:r>
        <w:t>[</w:t>
      </w:r>
      <w:r w:rsidR="00AB18A7">
        <w:t>OPEN</w:t>
      </w:r>
      <w:r>
        <w:t>] Power control based solution</w:t>
      </w:r>
    </w:p>
    <w:p w14:paraId="1EEE8E79" w14:textId="77777777" w:rsidR="00D619AC" w:rsidRDefault="00D619AC" w:rsidP="00D619AC">
      <w:pPr>
        <w:pStyle w:val="Proposal2"/>
        <w:ind w:left="864" w:hanging="864"/>
        <w:rPr>
          <w:rFonts w:eastAsia="Yu Mincho"/>
        </w:rPr>
      </w:pPr>
      <w:r>
        <w:rPr>
          <w:rFonts w:eastAsia="Yu Mincho"/>
          <w:highlight w:val="yellow"/>
        </w:rPr>
        <w:t>Moderator Proposal #3-6</w:t>
      </w:r>
      <w:r>
        <w:rPr>
          <w:rFonts w:eastAsia="Yu Mincho"/>
        </w:rPr>
        <w:t xml:space="preserve">-2 </w:t>
      </w:r>
      <w:r>
        <w:t>[Medium Priority]</w:t>
      </w:r>
    </w:p>
    <w:p w14:paraId="40DC891B" w14:textId="77777777" w:rsidR="00D619AC" w:rsidRPr="00D619AC" w:rsidRDefault="00D619AC" w:rsidP="00D619AC">
      <w:pPr>
        <w:pStyle w:val="a3"/>
        <w:numPr>
          <w:ilvl w:val="0"/>
          <w:numId w:val="8"/>
        </w:numPr>
        <w:spacing w:after="80"/>
        <w:rPr>
          <w:rFonts w:eastAsiaTheme="minorEastAsia"/>
          <w:lang w:eastAsia="ko-KR"/>
        </w:rPr>
      </w:pPr>
      <w:r w:rsidRPr="00D619AC">
        <w:rPr>
          <w:rFonts w:eastAsiaTheme="minorEastAsia"/>
          <w:lang w:eastAsia="ko-KR"/>
        </w:rPr>
        <w:t xml:space="preserve">Study the feasibility and potential benefit of power control based solution for UE-to-UE </w:t>
      </w:r>
      <w:r w:rsidRPr="00D619AC">
        <w:rPr>
          <w:rFonts w:eastAsia="맑은 고딕"/>
          <w:szCs w:val="36"/>
          <w:lang w:eastAsia="ko-KR"/>
        </w:rPr>
        <w:t xml:space="preserve">co-channel </w:t>
      </w:r>
      <w:r w:rsidRPr="00D619AC">
        <w:rPr>
          <w:rFonts w:eastAsiaTheme="minorEastAsia"/>
          <w:lang w:eastAsia="ko-KR"/>
        </w:rPr>
        <w:t>CLI handling which can be specific for dynamic/flexible TDD and/or common for both SBFD and dynamic /flexible TDD</w:t>
      </w:r>
      <w:r w:rsidRPr="00D619AC">
        <w:rPr>
          <w:rFonts w:eastAsia="맑은 고딕"/>
          <w:szCs w:val="36"/>
          <w:lang w:eastAsia="ko-KR"/>
        </w:rPr>
        <w:t xml:space="preserve">, </w:t>
      </w:r>
      <w:r w:rsidRPr="00D619AC">
        <w:rPr>
          <w:rFonts w:eastAsia="SimSun"/>
          <w:szCs w:val="36"/>
        </w:rPr>
        <w:t>at least includes:</w:t>
      </w:r>
    </w:p>
    <w:p w14:paraId="67849FC8" w14:textId="77777777" w:rsidR="00D619AC" w:rsidRPr="00D619AC" w:rsidRDefault="00D619AC" w:rsidP="00D619AC">
      <w:pPr>
        <w:pStyle w:val="a3"/>
        <w:numPr>
          <w:ilvl w:val="1"/>
          <w:numId w:val="8"/>
        </w:numPr>
        <w:spacing w:after="80"/>
        <w:rPr>
          <w:rFonts w:eastAsiaTheme="minorEastAsia"/>
          <w:lang w:eastAsia="ko-KR"/>
        </w:rPr>
      </w:pPr>
      <w:r w:rsidRPr="00D619AC">
        <w:rPr>
          <w:rFonts w:eastAsiaTheme="minorEastAsia" w:hint="eastAsia"/>
          <w:lang w:eastAsia="ko-KR"/>
        </w:rPr>
        <w:lastRenderedPageBreak/>
        <w:t>Details of power control based solution</w:t>
      </w:r>
    </w:p>
    <w:p w14:paraId="65F2A6BA" w14:textId="77777777" w:rsidR="00D619AC" w:rsidRPr="00D619AC" w:rsidRDefault="00D619AC" w:rsidP="00D619AC">
      <w:pPr>
        <w:pStyle w:val="a3"/>
        <w:numPr>
          <w:ilvl w:val="1"/>
          <w:numId w:val="8"/>
        </w:numPr>
        <w:spacing w:after="80"/>
        <w:rPr>
          <w:rFonts w:eastAsiaTheme="minorEastAsia"/>
          <w:lang w:eastAsia="ko-KR"/>
        </w:rPr>
      </w:pPr>
      <w:r w:rsidRPr="00D619AC">
        <w:rPr>
          <w:rFonts w:eastAsia="맑은 고딕"/>
          <w:lang w:eastAsia="ko-KR"/>
        </w:rPr>
        <w:t>Relevant information exchange</w:t>
      </w:r>
    </w:p>
    <w:p w14:paraId="1A575AA4" w14:textId="77777777" w:rsidR="00267F16" w:rsidRPr="005F157C" w:rsidRDefault="00267F16" w:rsidP="00267F16">
      <w:pPr>
        <w:rPr>
          <w:lang w:val="en-GB" w:eastAsia="x-none"/>
        </w:rPr>
      </w:pPr>
    </w:p>
    <w:p w14:paraId="243D1262" w14:textId="77777777" w:rsidR="00267F16" w:rsidRDefault="00267F16" w:rsidP="00267F16">
      <w:pPr>
        <w:rPr>
          <w:rFonts w:eastAsia="SimSun" w:cs="Times New Roman"/>
          <w:b/>
        </w:rPr>
      </w:pPr>
      <w:r>
        <w:rPr>
          <w:rFonts w:eastAsia="SimSun" w:cs="Times New Roman"/>
          <w:b/>
        </w:rPr>
        <w:t xml:space="preserve">Companies are invited to provide views on the above proposal. </w:t>
      </w:r>
    </w:p>
    <w:tbl>
      <w:tblPr>
        <w:tblStyle w:val="af0"/>
        <w:tblW w:w="9628" w:type="dxa"/>
        <w:tblLook w:val="04A0" w:firstRow="1" w:lastRow="0" w:firstColumn="1" w:lastColumn="0" w:noHBand="0" w:noVBand="1"/>
      </w:tblPr>
      <w:tblGrid>
        <w:gridCol w:w="2547"/>
        <w:gridCol w:w="7081"/>
      </w:tblGrid>
      <w:tr w:rsidR="00267F16" w14:paraId="773CED68" w14:textId="77777777" w:rsidTr="00267F16">
        <w:tc>
          <w:tcPr>
            <w:tcW w:w="2547" w:type="dxa"/>
            <w:shd w:val="clear" w:color="auto" w:fill="DBDBDB" w:themeFill="accent3" w:themeFillTint="66"/>
          </w:tcPr>
          <w:p w14:paraId="55F6F40B" w14:textId="77777777" w:rsidR="00267F16" w:rsidRDefault="00267F16" w:rsidP="00267F16">
            <w:pPr>
              <w:jc w:val="center"/>
              <w:rPr>
                <w:lang w:val="en-GB" w:eastAsia="x-none"/>
              </w:rPr>
            </w:pPr>
          </w:p>
        </w:tc>
        <w:tc>
          <w:tcPr>
            <w:tcW w:w="7080" w:type="dxa"/>
            <w:shd w:val="clear" w:color="auto" w:fill="DBDBDB" w:themeFill="accent3" w:themeFillTint="66"/>
          </w:tcPr>
          <w:p w14:paraId="7DFD3DE8" w14:textId="77777777" w:rsidR="00267F16" w:rsidRDefault="00267F16" w:rsidP="00267F16">
            <w:pPr>
              <w:jc w:val="center"/>
              <w:rPr>
                <w:lang w:val="en-GB" w:eastAsia="x-none"/>
              </w:rPr>
            </w:pPr>
            <w:r>
              <w:rPr>
                <w:rFonts w:eastAsia="SimSun" w:cs="Times New Roman"/>
                <w:b/>
              </w:rPr>
              <w:t>Companies</w:t>
            </w:r>
          </w:p>
        </w:tc>
      </w:tr>
      <w:tr w:rsidR="00267F16" w14:paraId="2A5E228C" w14:textId="77777777" w:rsidTr="00267F16">
        <w:tc>
          <w:tcPr>
            <w:tcW w:w="2547" w:type="dxa"/>
          </w:tcPr>
          <w:p w14:paraId="776C9FFF" w14:textId="77777777" w:rsidR="00267F16" w:rsidRDefault="00267F16" w:rsidP="00267F16">
            <w:pPr>
              <w:rPr>
                <w:rFonts w:eastAsiaTheme="minorEastAsia"/>
                <w:lang w:val="en-GB" w:eastAsia="ko-KR"/>
              </w:rPr>
            </w:pPr>
            <w:r>
              <w:rPr>
                <w:rFonts w:eastAsiaTheme="minorEastAsia"/>
                <w:lang w:val="en-GB" w:eastAsia="ko-KR"/>
              </w:rPr>
              <w:t>Support</w:t>
            </w:r>
          </w:p>
        </w:tc>
        <w:tc>
          <w:tcPr>
            <w:tcW w:w="7080" w:type="dxa"/>
          </w:tcPr>
          <w:p w14:paraId="1D42E529" w14:textId="5613966D" w:rsidR="00267F16" w:rsidRPr="00D365B4" w:rsidRDefault="001E5820" w:rsidP="00267F16">
            <w:pPr>
              <w:rPr>
                <w:rFonts w:cs="Times New Roman"/>
                <w:lang w:val="en-GB" w:eastAsia="x-none"/>
              </w:rPr>
            </w:pPr>
            <w:r>
              <w:rPr>
                <w:rFonts w:cs="Times New Roman"/>
                <w:lang w:val="en-GB" w:eastAsia="x-none"/>
              </w:rPr>
              <w:t>Sony</w:t>
            </w:r>
          </w:p>
        </w:tc>
      </w:tr>
      <w:tr w:rsidR="00267F16" w14:paraId="22CBE6AA" w14:textId="77777777" w:rsidTr="00267F16">
        <w:tc>
          <w:tcPr>
            <w:tcW w:w="2547" w:type="dxa"/>
          </w:tcPr>
          <w:p w14:paraId="786027BA" w14:textId="77777777" w:rsidR="00267F16" w:rsidRDefault="00267F16" w:rsidP="00267F16">
            <w:pPr>
              <w:rPr>
                <w:rFonts w:eastAsiaTheme="minorEastAsia"/>
                <w:lang w:val="en-GB" w:eastAsia="ko-KR"/>
              </w:rPr>
            </w:pPr>
            <w:r>
              <w:rPr>
                <w:rFonts w:eastAsiaTheme="minorEastAsia"/>
                <w:lang w:val="en-GB" w:eastAsia="ko-KR"/>
              </w:rPr>
              <w:t>Not support</w:t>
            </w:r>
          </w:p>
        </w:tc>
        <w:tc>
          <w:tcPr>
            <w:tcW w:w="7080" w:type="dxa"/>
          </w:tcPr>
          <w:p w14:paraId="1BE106BB" w14:textId="77777777" w:rsidR="00267F16" w:rsidRPr="00C57EEE" w:rsidRDefault="00267F16" w:rsidP="00267F16">
            <w:pPr>
              <w:rPr>
                <w:rFonts w:eastAsiaTheme="minorEastAsia"/>
                <w:lang w:val="en-GB" w:eastAsia="ko-KR"/>
              </w:rPr>
            </w:pPr>
          </w:p>
        </w:tc>
      </w:tr>
    </w:tbl>
    <w:p w14:paraId="035CBA1D" w14:textId="77777777" w:rsidR="00267F16" w:rsidRDefault="00267F16" w:rsidP="00267F16">
      <w:pPr>
        <w:rPr>
          <w:rFonts w:eastAsia="SimSun" w:cs="Times New Roman"/>
          <w:b/>
        </w:rPr>
      </w:pPr>
    </w:p>
    <w:p w14:paraId="175CA069" w14:textId="77777777" w:rsidR="00267F16" w:rsidRDefault="00267F16" w:rsidP="00267F16">
      <w:pPr>
        <w:rPr>
          <w:lang w:val="en-GB" w:eastAsia="x-none"/>
        </w:rPr>
      </w:pPr>
    </w:p>
    <w:tbl>
      <w:tblPr>
        <w:tblStyle w:val="af0"/>
        <w:tblW w:w="9628" w:type="dxa"/>
        <w:tblLook w:val="04A0" w:firstRow="1" w:lastRow="0" w:firstColumn="1" w:lastColumn="0" w:noHBand="0" w:noVBand="1"/>
      </w:tblPr>
      <w:tblGrid>
        <w:gridCol w:w="2547"/>
        <w:gridCol w:w="7081"/>
      </w:tblGrid>
      <w:tr w:rsidR="00267F16" w14:paraId="7071B025" w14:textId="77777777" w:rsidTr="00267F16">
        <w:tc>
          <w:tcPr>
            <w:tcW w:w="2547" w:type="dxa"/>
            <w:shd w:val="clear" w:color="auto" w:fill="DBDBDB" w:themeFill="accent3" w:themeFillTint="66"/>
          </w:tcPr>
          <w:p w14:paraId="5782A69F" w14:textId="77777777" w:rsidR="00267F16" w:rsidRDefault="00267F16" w:rsidP="00267F16">
            <w:pPr>
              <w:jc w:val="center"/>
              <w:rPr>
                <w:lang w:val="en-GB" w:eastAsia="x-none"/>
              </w:rPr>
            </w:pPr>
            <w:r>
              <w:rPr>
                <w:rFonts w:eastAsia="SimSun" w:cs="Times New Roman"/>
                <w:b/>
              </w:rPr>
              <w:t>Companies</w:t>
            </w:r>
          </w:p>
        </w:tc>
        <w:tc>
          <w:tcPr>
            <w:tcW w:w="7081" w:type="dxa"/>
            <w:shd w:val="clear" w:color="auto" w:fill="DBDBDB" w:themeFill="accent3" w:themeFillTint="66"/>
          </w:tcPr>
          <w:p w14:paraId="4A3F10BB" w14:textId="77777777" w:rsidR="00267F16" w:rsidRDefault="00267F16" w:rsidP="00267F16">
            <w:pPr>
              <w:jc w:val="center"/>
              <w:rPr>
                <w:lang w:val="en-GB" w:eastAsia="x-none"/>
              </w:rPr>
            </w:pPr>
            <w:r>
              <w:rPr>
                <w:rFonts w:eastAsia="SimSun" w:cs="Times New Roman"/>
                <w:b/>
              </w:rPr>
              <w:t>Views</w:t>
            </w:r>
          </w:p>
        </w:tc>
      </w:tr>
      <w:tr w:rsidR="00267F16" w14:paraId="2A4CEB2C" w14:textId="77777777" w:rsidTr="00267F16">
        <w:tc>
          <w:tcPr>
            <w:tcW w:w="2547" w:type="dxa"/>
          </w:tcPr>
          <w:p w14:paraId="3D515D0A" w14:textId="7AF26DB7" w:rsidR="00267F16" w:rsidRDefault="00267F16" w:rsidP="00267F16">
            <w:pPr>
              <w:rPr>
                <w:rFonts w:eastAsia="SimSun"/>
                <w:lang w:val="en-GB"/>
              </w:rPr>
            </w:pPr>
          </w:p>
        </w:tc>
        <w:tc>
          <w:tcPr>
            <w:tcW w:w="7081" w:type="dxa"/>
          </w:tcPr>
          <w:p w14:paraId="756B23E4" w14:textId="11AED372" w:rsidR="00267F16" w:rsidRDefault="00267F16" w:rsidP="00267F16">
            <w:pPr>
              <w:rPr>
                <w:rFonts w:eastAsia="SimSun"/>
              </w:rPr>
            </w:pPr>
          </w:p>
        </w:tc>
      </w:tr>
      <w:tr w:rsidR="00267F16" w14:paraId="67808862" w14:textId="77777777" w:rsidTr="00267F16">
        <w:tc>
          <w:tcPr>
            <w:tcW w:w="2547" w:type="dxa"/>
          </w:tcPr>
          <w:p w14:paraId="63E6CEE0" w14:textId="4BEBBC22" w:rsidR="00267F16" w:rsidRPr="00C1360B" w:rsidRDefault="00267F16" w:rsidP="00267F16">
            <w:pPr>
              <w:rPr>
                <w:rFonts w:eastAsia="SimSun"/>
                <w:lang w:val="en-GB"/>
              </w:rPr>
            </w:pPr>
          </w:p>
        </w:tc>
        <w:tc>
          <w:tcPr>
            <w:tcW w:w="7081" w:type="dxa"/>
          </w:tcPr>
          <w:p w14:paraId="289B43B0" w14:textId="4167F340" w:rsidR="00267F16" w:rsidRPr="00C1360B" w:rsidRDefault="00267F16" w:rsidP="00267F16">
            <w:pPr>
              <w:rPr>
                <w:rFonts w:eastAsia="SimSun"/>
              </w:rPr>
            </w:pPr>
          </w:p>
        </w:tc>
      </w:tr>
    </w:tbl>
    <w:p w14:paraId="48FD0273" w14:textId="77777777" w:rsidR="00267F16" w:rsidRPr="008F435D" w:rsidRDefault="00267F16" w:rsidP="00267F16">
      <w:pPr>
        <w:rPr>
          <w:lang w:val="en-GB" w:eastAsia="x-none"/>
        </w:rPr>
      </w:pPr>
    </w:p>
    <w:p w14:paraId="2D53D05E" w14:textId="77777777" w:rsidR="00267F16" w:rsidRDefault="00267F16" w:rsidP="00267F16">
      <w:pPr>
        <w:spacing w:after="80"/>
        <w:rPr>
          <w:rFonts w:eastAsiaTheme="minorEastAsia"/>
          <w:lang w:val="en-GB" w:eastAsia="ko-KR"/>
        </w:rPr>
      </w:pPr>
    </w:p>
    <w:p w14:paraId="036D70C8" w14:textId="5A118481" w:rsidR="00267F16" w:rsidRDefault="00267F16" w:rsidP="00267F16">
      <w:pPr>
        <w:pStyle w:val="3"/>
        <w:numPr>
          <w:ilvl w:val="2"/>
          <w:numId w:val="2"/>
        </w:numPr>
      </w:pPr>
      <w:r>
        <w:t>[</w:t>
      </w:r>
      <w:r w:rsidR="00B90877">
        <w:t>CLOSE</w:t>
      </w:r>
      <w:r>
        <w:t>] Sensing based mechanism</w:t>
      </w:r>
    </w:p>
    <w:p w14:paraId="188C58D6" w14:textId="77777777" w:rsidR="00267F16" w:rsidRPr="00B90877" w:rsidRDefault="00267F16" w:rsidP="00267F16">
      <w:pPr>
        <w:pStyle w:val="Proposal2"/>
        <w:ind w:left="864" w:hanging="864"/>
        <w:rPr>
          <w:rFonts w:eastAsia="Yu Mincho"/>
          <w:highlight w:val="lightGray"/>
        </w:rPr>
      </w:pPr>
      <w:r w:rsidRPr="00B90877">
        <w:rPr>
          <w:rFonts w:eastAsia="Yu Mincho"/>
          <w:highlight w:val="lightGray"/>
        </w:rPr>
        <w:t xml:space="preserve">Moderator Suggestion #3-7 </w:t>
      </w:r>
      <w:r w:rsidRPr="00B90877">
        <w:rPr>
          <w:highlight w:val="lightGray"/>
        </w:rPr>
        <w:t>[Low Priority]</w:t>
      </w:r>
    </w:p>
    <w:p w14:paraId="5B38DBB6" w14:textId="77777777" w:rsidR="00267F16" w:rsidRPr="00B90877" w:rsidRDefault="00267F16" w:rsidP="00267F16">
      <w:pPr>
        <w:pStyle w:val="a3"/>
        <w:numPr>
          <w:ilvl w:val="0"/>
          <w:numId w:val="8"/>
        </w:numPr>
        <w:spacing w:after="80"/>
        <w:rPr>
          <w:rFonts w:eastAsiaTheme="minorEastAsia"/>
          <w:highlight w:val="lightGray"/>
          <w:lang w:eastAsia="ko-KR"/>
        </w:rPr>
      </w:pPr>
      <w:r w:rsidRPr="00B90877">
        <w:rPr>
          <w:rFonts w:eastAsiaTheme="minorEastAsia"/>
          <w:highlight w:val="lightGray"/>
          <w:lang w:eastAsia="ko-KR"/>
        </w:rPr>
        <w:t>Discussion on sensing based mechanism for UE-to-UE CLI handling will be continued in RAN1#110-bis-e meeting.</w:t>
      </w:r>
    </w:p>
    <w:p w14:paraId="7CD5154F" w14:textId="77777777" w:rsidR="005534E7" w:rsidRDefault="005534E7">
      <w:pPr>
        <w:rPr>
          <w:lang w:val="en-GB" w:eastAsia="x-none"/>
        </w:rPr>
      </w:pPr>
    </w:p>
    <w:p w14:paraId="5CE77722" w14:textId="77777777" w:rsidR="00024576" w:rsidRDefault="00024576">
      <w:pPr>
        <w:rPr>
          <w:lang w:val="en-GB" w:eastAsia="x-none"/>
        </w:rPr>
      </w:pPr>
    </w:p>
    <w:p w14:paraId="36D240F9" w14:textId="51EF551F" w:rsidR="00024576" w:rsidRDefault="008D3F30">
      <w:pPr>
        <w:pStyle w:val="1"/>
        <w:numPr>
          <w:ilvl w:val="0"/>
          <w:numId w:val="2"/>
        </w:numPr>
      </w:pPr>
      <w:r>
        <w:rPr>
          <w:lang w:eastAsia="ko-KR"/>
        </w:rPr>
        <w:t xml:space="preserve">Moderator </w:t>
      </w:r>
      <w:r>
        <w:t>Proposals for Online</w:t>
      </w:r>
      <w:r w:rsidR="00F46704">
        <w:t>/offline</w:t>
      </w:r>
      <w:r>
        <w:t xml:space="preserve"> session</w:t>
      </w:r>
    </w:p>
    <w:p w14:paraId="3B136055" w14:textId="15297FE3" w:rsidR="00024576" w:rsidRDefault="006D5779">
      <w:pPr>
        <w:pStyle w:val="2"/>
        <w:numPr>
          <w:ilvl w:val="1"/>
          <w:numId w:val="2"/>
        </w:numPr>
        <w:ind w:left="578" w:hanging="578"/>
      </w:pPr>
      <w:r>
        <w:t>On</w:t>
      </w:r>
      <w:r w:rsidR="00F46704">
        <w:t>line session</w:t>
      </w:r>
      <w:r w:rsidR="006F01E6">
        <w:t xml:space="preserve"> on Tuesday</w:t>
      </w:r>
    </w:p>
    <w:p w14:paraId="7163687B" w14:textId="56BA7924" w:rsidR="00024576" w:rsidRPr="007D0947" w:rsidRDefault="007D0947">
      <w:pPr>
        <w:rPr>
          <w:rFonts w:eastAsiaTheme="minorEastAsia"/>
          <w:lang w:val="en-GB" w:eastAsia="ko-KR"/>
        </w:rPr>
      </w:pPr>
      <w:r>
        <w:rPr>
          <w:rFonts w:eastAsiaTheme="minorEastAsia" w:hint="eastAsia"/>
          <w:lang w:val="en-GB" w:eastAsia="ko-KR"/>
        </w:rPr>
        <w:t>Following three</w:t>
      </w:r>
      <w:r>
        <w:rPr>
          <w:rFonts w:eastAsiaTheme="minorEastAsia"/>
          <w:lang w:val="en-GB" w:eastAsia="ko-KR"/>
        </w:rPr>
        <w:t xml:space="preserve"> topics for discussion will be suggested for online session on Tuesday. </w:t>
      </w:r>
    </w:p>
    <w:p w14:paraId="198845CE" w14:textId="77777777" w:rsidR="007D0947" w:rsidRDefault="007D0947">
      <w:pPr>
        <w:rPr>
          <w:lang w:val="en-GB" w:eastAsia="x-none"/>
        </w:rPr>
      </w:pPr>
    </w:p>
    <w:p w14:paraId="1BEAAA95" w14:textId="77777777" w:rsidR="007D0947" w:rsidRDefault="007D0947">
      <w:pPr>
        <w:rPr>
          <w:lang w:val="en-GB" w:eastAsia="x-none"/>
        </w:rPr>
      </w:pPr>
    </w:p>
    <w:p w14:paraId="23868E1C" w14:textId="4AC63856" w:rsidR="006D5779" w:rsidRPr="007D0947" w:rsidRDefault="007D0947">
      <w:pPr>
        <w:rPr>
          <w:rFonts w:eastAsiaTheme="minorEastAsia"/>
          <w:b/>
          <w:lang w:val="en-GB" w:eastAsia="ko-KR"/>
        </w:rPr>
      </w:pPr>
      <w:r>
        <w:rPr>
          <w:rFonts w:eastAsiaTheme="minorEastAsia"/>
          <w:b/>
          <w:sz w:val="24"/>
          <w:lang w:val="en-GB" w:eastAsia="ko-KR"/>
        </w:rPr>
        <w:t xml:space="preserve">A. </w:t>
      </w:r>
      <w:r w:rsidR="006D5779" w:rsidRPr="007D0947">
        <w:rPr>
          <w:rFonts w:eastAsiaTheme="minorEastAsia" w:hint="eastAsia"/>
          <w:b/>
          <w:sz w:val="24"/>
          <w:lang w:val="en-GB" w:eastAsia="ko-KR"/>
        </w:rPr>
        <w:t>Adjacent channel CLI</w:t>
      </w:r>
    </w:p>
    <w:p w14:paraId="753C1639" w14:textId="77777777" w:rsidR="006D5779" w:rsidRDefault="006D5779" w:rsidP="006D5779">
      <w:pPr>
        <w:pStyle w:val="Proposal2"/>
        <w:ind w:left="864" w:hanging="864"/>
        <w:rPr>
          <w:rFonts w:eastAsia="Yu Mincho"/>
        </w:rPr>
      </w:pPr>
      <w:r>
        <w:rPr>
          <w:rFonts w:eastAsia="Yu Mincho"/>
          <w:highlight w:val="yellow"/>
        </w:rPr>
        <w:t>Moderator Conclusion #1-1</w:t>
      </w:r>
      <w:r>
        <w:rPr>
          <w:rFonts w:eastAsia="Yu Mincho"/>
        </w:rPr>
        <w:t xml:space="preserve">-1 </w:t>
      </w:r>
      <w:r>
        <w:rPr>
          <w:lang w:eastAsia="ko-KR"/>
        </w:rPr>
        <w:t>[Low Priority]</w:t>
      </w:r>
    </w:p>
    <w:p w14:paraId="1D2D7462" w14:textId="77777777" w:rsidR="006D5779" w:rsidRPr="00AB402B" w:rsidRDefault="006D5779" w:rsidP="006D5779">
      <w:pPr>
        <w:pStyle w:val="a3"/>
        <w:numPr>
          <w:ilvl w:val="0"/>
          <w:numId w:val="8"/>
        </w:numPr>
        <w:spacing w:after="80"/>
        <w:rPr>
          <w:lang w:eastAsia="x-none"/>
        </w:rPr>
      </w:pPr>
      <w:r>
        <w:rPr>
          <w:rFonts w:eastAsiaTheme="minorEastAsia"/>
          <w:lang w:eastAsia="ko-KR"/>
        </w:rPr>
        <w:t xml:space="preserve">RAN1 waits </w:t>
      </w:r>
      <w:r>
        <w:rPr>
          <w:lang w:val="en-IN"/>
        </w:rPr>
        <w:t>for RAN4 inputs on modelling of adjacent channel CLI, and then RAN1 and/or RAN4 determines whether new co-existence study needs in Rel-18.</w:t>
      </w:r>
    </w:p>
    <w:p w14:paraId="73D687D3" w14:textId="77777777" w:rsidR="006D5779" w:rsidRPr="00AB402B" w:rsidRDefault="006D5779" w:rsidP="006D5779">
      <w:pPr>
        <w:pStyle w:val="a3"/>
        <w:numPr>
          <w:ilvl w:val="0"/>
          <w:numId w:val="8"/>
        </w:numPr>
        <w:spacing w:after="80"/>
        <w:rPr>
          <w:lang w:eastAsia="x-none"/>
        </w:rPr>
      </w:pPr>
      <w:r w:rsidRPr="00AB402B">
        <w:rPr>
          <w:rFonts w:eastAsiaTheme="minorEastAsia"/>
          <w:highlight w:val="yellow"/>
          <w:lang w:eastAsia="ko-KR"/>
        </w:rPr>
        <w:t>RAN1 can study potential solution for adjunct channel handling in Rel-18 DE SI which was not a scope of co-existence study in Rel-16 CLI handling/RIM WI.</w:t>
      </w:r>
    </w:p>
    <w:p w14:paraId="08259AA6" w14:textId="77777777" w:rsidR="006D5779" w:rsidRPr="00AB402B" w:rsidRDefault="006D5779" w:rsidP="006D5779">
      <w:pPr>
        <w:rPr>
          <w:lang w:eastAsia="x-none"/>
        </w:rPr>
      </w:pPr>
    </w:p>
    <w:p w14:paraId="1850F7B8" w14:textId="77777777" w:rsidR="006D5779" w:rsidRDefault="006D5779">
      <w:pPr>
        <w:rPr>
          <w:lang w:eastAsia="x-none"/>
        </w:rPr>
      </w:pPr>
    </w:p>
    <w:p w14:paraId="0C7BCAA1" w14:textId="77777777" w:rsidR="004175BF" w:rsidRPr="004175BF" w:rsidRDefault="007D0947" w:rsidP="004175BF">
      <w:pPr>
        <w:rPr>
          <w:rFonts w:eastAsiaTheme="minorEastAsia"/>
          <w:b/>
          <w:sz w:val="24"/>
          <w:lang w:val="en-GB" w:eastAsia="ko-KR"/>
        </w:rPr>
      </w:pPr>
      <w:r>
        <w:rPr>
          <w:rFonts w:eastAsiaTheme="minorEastAsia"/>
          <w:b/>
          <w:sz w:val="24"/>
          <w:lang w:val="en-GB" w:eastAsia="ko-KR"/>
        </w:rPr>
        <w:t xml:space="preserve">B. </w:t>
      </w:r>
      <w:r w:rsidR="004175BF" w:rsidRPr="004175BF">
        <w:rPr>
          <w:rFonts w:eastAsiaTheme="minorEastAsia"/>
          <w:b/>
          <w:sz w:val="24"/>
          <w:lang w:val="en-GB" w:eastAsia="ko-KR"/>
        </w:rPr>
        <w:t>gNB-to-gNB inter-cell co-channel interference</w:t>
      </w:r>
    </w:p>
    <w:p w14:paraId="01AB8994" w14:textId="25B51EAD" w:rsidR="006D5779" w:rsidRPr="006D5779" w:rsidRDefault="006D5779">
      <w:pPr>
        <w:rPr>
          <w:b/>
          <w:lang w:val="en-GB" w:eastAsia="x-none"/>
        </w:rPr>
      </w:pPr>
      <w:r w:rsidRPr="006D5779">
        <w:rPr>
          <w:b/>
          <w:lang w:val="en-GB" w:eastAsia="x-none"/>
        </w:rPr>
        <w:t>1. gNB-to-gNB CLI measurement and reporting</w:t>
      </w:r>
    </w:p>
    <w:p w14:paraId="13773150" w14:textId="77777777" w:rsidR="006D5779" w:rsidRDefault="006D5779" w:rsidP="006D5779">
      <w:pPr>
        <w:pStyle w:val="Proposal2"/>
        <w:ind w:left="864" w:hanging="864"/>
        <w:rPr>
          <w:rFonts w:eastAsia="Yu Mincho"/>
        </w:rPr>
      </w:pPr>
      <w:r>
        <w:rPr>
          <w:rFonts w:eastAsia="Yu Mincho"/>
          <w:highlight w:val="yellow"/>
        </w:rPr>
        <w:t>Moderator Proposal #2-1</w:t>
      </w:r>
      <w:r>
        <w:rPr>
          <w:rFonts w:eastAsia="Yu Mincho"/>
        </w:rPr>
        <w:t xml:space="preserve">-2 </w:t>
      </w:r>
      <w:r>
        <w:rPr>
          <w:lang w:eastAsia="ko-KR"/>
        </w:rPr>
        <w:t>[High Priority]</w:t>
      </w:r>
    </w:p>
    <w:p w14:paraId="5EAB92AB" w14:textId="77777777" w:rsidR="006D5779" w:rsidRDefault="006D5779" w:rsidP="006D5779">
      <w:pPr>
        <w:pStyle w:val="a3"/>
        <w:numPr>
          <w:ilvl w:val="0"/>
          <w:numId w:val="8"/>
        </w:numPr>
        <w:spacing w:after="80"/>
        <w:rPr>
          <w:rFonts w:eastAsiaTheme="minorEastAsia"/>
          <w:lang w:eastAsia="ko-KR"/>
        </w:rPr>
      </w:pPr>
      <w:r>
        <w:rPr>
          <w:rFonts w:eastAsiaTheme="minorEastAsia"/>
          <w:lang w:eastAsia="ko-KR"/>
        </w:rPr>
        <w:t>Study the feasibility and potential benefits of gNB-to-gNB</w:t>
      </w:r>
      <w:r w:rsidRPr="00D32396">
        <w:rPr>
          <w:rFonts w:eastAsiaTheme="minorEastAsia"/>
          <w:color w:val="FF0000"/>
          <w:lang w:eastAsia="ko-KR"/>
        </w:rPr>
        <w:t xml:space="preserve"> co-channel </w:t>
      </w:r>
      <w:r>
        <w:rPr>
          <w:rFonts w:eastAsiaTheme="minorEastAsia"/>
          <w:lang w:eastAsia="ko-KR"/>
        </w:rPr>
        <w:t xml:space="preserve">CLI measurement </w:t>
      </w:r>
      <w:r w:rsidRPr="00D32396">
        <w:rPr>
          <w:rFonts w:eastAsiaTheme="minorEastAsia"/>
          <w:color w:val="FF0000"/>
          <w:lang w:eastAsia="ko-KR"/>
        </w:rPr>
        <w:t>and</w:t>
      </w:r>
      <w:r>
        <w:rPr>
          <w:rFonts w:eastAsiaTheme="minorEastAsia"/>
          <w:color w:val="FF0000"/>
          <w:lang w:eastAsia="ko-KR"/>
        </w:rPr>
        <w:t>/or</w:t>
      </w:r>
      <w:r w:rsidRPr="00D32396">
        <w:rPr>
          <w:rFonts w:eastAsiaTheme="minorEastAsia"/>
          <w:color w:val="FF0000"/>
          <w:lang w:eastAsia="ko-KR"/>
        </w:rPr>
        <w:t xml:space="preserve"> reporting </w:t>
      </w:r>
      <w:r>
        <w:rPr>
          <w:rFonts w:eastAsiaTheme="minorEastAsia"/>
          <w:lang w:eastAsia="ko-KR"/>
        </w:rPr>
        <w:t xml:space="preserve">for gNB-to-gNB CLI handling which can be specific for dynamic/flexible TDD </w:t>
      </w:r>
      <w:r w:rsidRPr="00816BE3">
        <w:rPr>
          <w:rFonts w:eastAsiaTheme="minorEastAsia"/>
          <w:strike/>
          <w:color w:val="FF0000"/>
          <w:lang w:eastAsia="ko-KR"/>
        </w:rPr>
        <w:t>specific</w:t>
      </w:r>
      <w:r w:rsidRPr="00816BE3">
        <w:rPr>
          <w:rFonts w:eastAsiaTheme="minorEastAsia"/>
          <w:color w:val="FF0000"/>
          <w:lang w:eastAsia="ko-KR"/>
        </w:rPr>
        <w:t xml:space="preserve"> </w:t>
      </w:r>
      <w:r>
        <w:rPr>
          <w:rFonts w:eastAsiaTheme="minorEastAsia"/>
          <w:lang w:eastAsia="ko-KR"/>
        </w:rPr>
        <w:t xml:space="preserve">and common for both SBFD and dynamic/flexible </w:t>
      </w:r>
      <w:r w:rsidRPr="00F47CBE">
        <w:rPr>
          <w:rFonts w:eastAsiaTheme="minorEastAsia"/>
          <w:color w:val="FF0000"/>
          <w:lang w:eastAsia="ko-KR"/>
        </w:rPr>
        <w:t>TDD</w:t>
      </w:r>
      <w:r>
        <w:rPr>
          <w:rFonts w:eastAsiaTheme="minorEastAsia"/>
          <w:lang w:eastAsia="ko-KR"/>
        </w:rPr>
        <w:t xml:space="preserve">, </w:t>
      </w:r>
      <w:r w:rsidRPr="000574CA">
        <w:rPr>
          <w:rFonts w:eastAsia="SimSun"/>
          <w:color w:val="FF0000"/>
        </w:rPr>
        <w:t>at least includes:</w:t>
      </w:r>
    </w:p>
    <w:p w14:paraId="77268455" w14:textId="77777777" w:rsidR="006D5779" w:rsidRPr="00D32396" w:rsidRDefault="006D5779" w:rsidP="006D5779">
      <w:pPr>
        <w:pStyle w:val="a3"/>
        <w:numPr>
          <w:ilvl w:val="1"/>
          <w:numId w:val="8"/>
        </w:numPr>
        <w:spacing w:after="80"/>
        <w:rPr>
          <w:rFonts w:eastAsiaTheme="minorEastAsia"/>
          <w:color w:val="FF0000"/>
          <w:lang w:eastAsia="ko-KR"/>
        </w:rPr>
      </w:pPr>
      <w:r w:rsidRPr="00D32396">
        <w:rPr>
          <w:rFonts w:eastAsiaTheme="minorEastAsia"/>
          <w:color w:val="FF0000"/>
          <w:lang w:eastAsia="ko-KR"/>
        </w:rPr>
        <w:t>FFS: Usage/purpose of the CLI measure</w:t>
      </w:r>
      <w:r>
        <w:rPr>
          <w:rFonts w:eastAsiaTheme="minorEastAsia"/>
          <w:color w:val="FF0000"/>
          <w:lang w:eastAsia="ko-KR"/>
        </w:rPr>
        <w:t>ment</w:t>
      </w:r>
    </w:p>
    <w:p w14:paraId="1BAFA565" w14:textId="77777777" w:rsidR="006D5779" w:rsidRPr="00816BE3" w:rsidRDefault="006D5779" w:rsidP="006D5779">
      <w:pPr>
        <w:pStyle w:val="a3"/>
        <w:numPr>
          <w:ilvl w:val="1"/>
          <w:numId w:val="8"/>
        </w:numPr>
        <w:spacing w:after="80"/>
        <w:rPr>
          <w:rFonts w:eastAsiaTheme="minorEastAsia"/>
          <w:lang w:eastAsia="ko-KR"/>
        </w:rPr>
      </w:pPr>
      <w:r>
        <w:rPr>
          <w:rFonts w:eastAsiaTheme="minorEastAsia"/>
          <w:lang w:eastAsia="ko-KR"/>
        </w:rPr>
        <w:t xml:space="preserve">FFS: </w:t>
      </w:r>
      <w:r w:rsidRPr="004839FE">
        <w:rPr>
          <w:rFonts w:eastAsiaTheme="minorEastAsia"/>
          <w:strike/>
          <w:color w:val="FF0000"/>
          <w:lang w:eastAsia="ko-KR"/>
        </w:rPr>
        <w:t>Measurement resource</w:t>
      </w:r>
      <w:r>
        <w:rPr>
          <w:rFonts w:eastAsiaTheme="minorEastAsia"/>
          <w:lang w:eastAsia="ko-KR"/>
        </w:rPr>
        <w:t xml:space="preserve"> </w:t>
      </w:r>
      <w:r w:rsidRPr="004839FE">
        <w:rPr>
          <w:rFonts w:eastAsiaTheme="minorEastAsia"/>
          <w:color w:val="FF0000"/>
          <w:lang w:eastAsia="ko-KR"/>
        </w:rPr>
        <w:t>Measurement details including measurement resource</w:t>
      </w:r>
      <w:r>
        <w:rPr>
          <w:rFonts w:eastAsiaTheme="minorEastAsia"/>
          <w:lang w:eastAsia="ko-KR"/>
        </w:rPr>
        <w:t xml:space="preserve"> (e.g.</w:t>
      </w:r>
      <w:r w:rsidRPr="00816BE3">
        <w:rPr>
          <w:rFonts w:eastAsiaTheme="minorEastAsia"/>
          <w:color w:val="FF0000"/>
          <w:lang w:eastAsia="ko-KR"/>
        </w:rPr>
        <w:t>,</w:t>
      </w:r>
      <w:r>
        <w:rPr>
          <w:rFonts w:eastAsiaTheme="minorEastAsia"/>
          <w:lang w:eastAsia="ko-KR"/>
        </w:rPr>
        <w:t xml:space="preserve"> Resource for CLI-RSSI measurement, </w:t>
      </w:r>
      <w:r w:rsidRPr="003F052F">
        <w:rPr>
          <w:rFonts w:eastAsiaTheme="minorEastAsia"/>
          <w:color w:val="FF0000"/>
          <w:lang w:eastAsia="ko-KR"/>
        </w:rPr>
        <w:t>CLI RS Tx and Rx time window configuration per cell</w:t>
      </w:r>
      <w:r>
        <w:rPr>
          <w:rFonts w:eastAsiaTheme="minorEastAsia"/>
          <w:lang w:eastAsia="ko-KR"/>
        </w:rPr>
        <w:t>, DL reference signal for gNB-to-gNB CLI measurement, UL rate matching</w:t>
      </w:r>
      <w:r w:rsidRPr="00816BE3">
        <w:rPr>
          <w:rFonts w:eastAsiaTheme="minorEastAsia"/>
          <w:color w:val="FF0000"/>
          <w:lang w:eastAsia="ko-KR"/>
        </w:rPr>
        <w:t>/</w:t>
      </w:r>
      <w:r w:rsidRPr="00816BE3">
        <w:rPr>
          <w:color w:val="FF0000"/>
        </w:rPr>
        <w:t xml:space="preserve"> blanked/reserved</w:t>
      </w:r>
      <w:r>
        <w:rPr>
          <w:rFonts w:eastAsiaTheme="minorEastAsia"/>
          <w:lang w:eastAsia="ko-KR"/>
        </w:rPr>
        <w:t>)</w:t>
      </w:r>
      <w:r>
        <w:rPr>
          <w:rFonts w:eastAsiaTheme="minorEastAsia"/>
          <w:color w:val="FF0000"/>
          <w:lang w:eastAsia="ko-KR"/>
        </w:rPr>
        <w:t xml:space="preserve">, </w:t>
      </w:r>
    </w:p>
    <w:p w14:paraId="3C68D88D" w14:textId="77777777" w:rsidR="006D5779" w:rsidRPr="00816BE3" w:rsidRDefault="006D5779" w:rsidP="006D5779">
      <w:pPr>
        <w:pStyle w:val="a3"/>
        <w:numPr>
          <w:ilvl w:val="1"/>
          <w:numId w:val="8"/>
        </w:numPr>
        <w:spacing w:after="80"/>
        <w:rPr>
          <w:rFonts w:eastAsiaTheme="minorEastAsia"/>
          <w:lang w:eastAsia="ko-KR"/>
        </w:rPr>
      </w:pPr>
      <w:r w:rsidRPr="00816BE3">
        <w:rPr>
          <w:rFonts w:eastAsiaTheme="minorEastAsia"/>
          <w:color w:val="FF0000"/>
          <w:lang w:eastAsia="ko-KR"/>
        </w:rPr>
        <w:t>FFS:</w:t>
      </w:r>
      <w:r w:rsidRPr="00816BE3">
        <w:rPr>
          <w:color w:val="FF0000"/>
          <w:lang w:eastAsia="x-none"/>
        </w:rPr>
        <w:t xml:space="preserve"> T</w:t>
      </w:r>
      <w:r w:rsidRPr="00816BE3">
        <w:rPr>
          <w:rFonts w:hint="eastAsia"/>
          <w:color w:val="FF0000"/>
          <w:lang w:eastAsia="x-none"/>
        </w:rPr>
        <w:t xml:space="preserve">ime </w:t>
      </w:r>
      <w:r w:rsidRPr="00816BE3">
        <w:rPr>
          <w:color w:val="FF0000"/>
          <w:lang w:eastAsia="x-none"/>
        </w:rPr>
        <w:t>behaver</w:t>
      </w:r>
      <w:r w:rsidRPr="00816BE3">
        <w:rPr>
          <w:rFonts w:hint="eastAsia"/>
          <w:color w:val="FF0000"/>
          <w:lang w:eastAsia="x-none"/>
        </w:rPr>
        <w:t xml:space="preserve"> </w:t>
      </w:r>
      <w:r w:rsidRPr="00816BE3">
        <w:rPr>
          <w:color w:val="FF0000"/>
          <w:lang w:eastAsia="x-none"/>
        </w:rPr>
        <w:t>of the measurement resource (e.g., pe</w:t>
      </w:r>
      <w:r>
        <w:rPr>
          <w:color w:val="FF0000"/>
          <w:lang w:eastAsia="x-none"/>
        </w:rPr>
        <w:t>riodic, semi-persistent, aperiodic</w:t>
      </w:r>
      <w:r w:rsidRPr="00816BE3">
        <w:rPr>
          <w:color w:val="FF0000"/>
          <w:lang w:eastAsia="x-none"/>
        </w:rPr>
        <w:t>)</w:t>
      </w:r>
    </w:p>
    <w:p w14:paraId="1D48704B" w14:textId="77777777" w:rsidR="006D5779" w:rsidRDefault="006D5779" w:rsidP="006D5779">
      <w:pPr>
        <w:pStyle w:val="a3"/>
        <w:numPr>
          <w:ilvl w:val="1"/>
          <w:numId w:val="8"/>
        </w:numPr>
        <w:spacing w:after="80"/>
        <w:rPr>
          <w:rFonts w:eastAsiaTheme="minorEastAsia"/>
          <w:lang w:eastAsia="ko-KR"/>
        </w:rPr>
      </w:pPr>
      <w:r>
        <w:rPr>
          <w:rFonts w:eastAsiaTheme="minorEastAsia"/>
          <w:lang w:eastAsia="ko-KR"/>
        </w:rPr>
        <w:t xml:space="preserve">FFS: Measurement metric </w:t>
      </w:r>
      <w:r w:rsidRPr="00D32396">
        <w:rPr>
          <w:rFonts w:eastAsiaTheme="minorEastAsia"/>
          <w:strike/>
          <w:color w:val="FF0000"/>
          <w:lang w:eastAsia="ko-KR"/>
        </w:rPr>
        <w:t>(e.g. RSSI, RSRP, SINR,</w:t>
      </w:r>
      <w:r w:rsidRPr="00D32396">
        <w:rPr>
          <w:strike/>
          <w:color w:val="FF0000"/>
          <w:sz w:val="22"/>
          <w:szCs w:val="22"/>
        </w:rPr>
        <w:t xml:space="preserve"> </w:t>
      </w:r>
      <w:r w:rsidRPr="00D32396">
        <w:rPr>
          <w:strike/>
          <w:color w:val="FF0000"/>
        </w:rPr>
        <w:t>CLI sensitivity level</w:t>
      </w:r>
      <w:r w:rsidRPr="00D32396">
        <w:rPr>
          <w:rFonts w:eastAsiaTheme="minorEastAsia"/>
          <w:strike/>
          <w:color w:val="FF0000"/>
          <w:lang w:eastAsia="ko-KR"/>
        </w:rPr>
        <w:t>)</w:t>
      </w:r>
    </w:p>
    <w:p w14:paraId="7F08A344" w14:textId="77777777" w:rsidR="006D5779" w:rsidRPr="00D32396" w:rsidRDefault="006D5779" w:rsidP="006D5779">
      <w:pPr>
        <w:pStyle w:val="a3"/>
        <w:numPr>
          <w:ilvl w:val="1"/>
          <w:numId w:val="8"/>
        </w:numPr>
        <w:spacing w:after="80"/>
        <w:rPr>
          <w:rFonts w:eastAsiaTheme="minorEastAsia"/>
          <w:strike/>
          <w:color w:val="FF0000"/>
          <w:lang w:eastAsia="ko-KR"/>
        </w:rPr>
      </w:pPr>
      <w:r w:rsidRPr="00D32396">
        <w:rPr>
          <w:rFonts w:eastAsiaTheme="minorEastAsia"/>
          <w:strike/>
          <w:color w:val="FF0000"/>
          <w:lang w:eastAsia="ko-KR"/>
        </w:rPr>
        <w:t>FFS: Short-term measurement, Long-term measurement</w:t>
      </w:r>
    </w:p>
    <w:p w14:paraId="096C667C" w14:textId="77777777" w:rsidR="006D5779" w:rsidRPr="00816BE3" w:rsidRDefault="006D5779" w:rsidP="006D5779">
      <w:pPr>
        <w:pStyle w:val="a3"/>
        <w:numPr>
          <w:ilvl w:val="1"/>
          <w:numId w:val="8"/>
        </w:numPr>
        <w:spacing w:after="80"/>
        <w:rPr>
          <w:rFonts w:eastAsiaTheme="minorEastAsia"/>
          <w:lang w:eastAsia="ko-KR"/>
        </w:rPr>
      </w:pPr>
      <w:r w:rsidRPr="00816BE3">
        <w:rPr>
          <w:rFonts w:eastAsia="SimSun" w:hint="eastAsia"/>
          <w:color w:val="FF0000"/>
          <w:lang w:val="en-US" w:eastAsia="zh-CN"/>
        </w:rPr>
        <w:t xml:space="preserve">FFS: </w:t>
      </w:r>
      <w:r>
        <w:rPr>
          <w:rFonts w:eastAsia="SimSun"/>
          <w:color w:val="FF0000"/>
          <w:lang w:val="en-US" w:eastAsia="zh-CN"/>
        </w:rPr>
        <w:t xml:space="preserve">details of Information exchange </w:t>
      </w:r>
      <w:r w:rsidRPr="00D32396">
        <w:rPr>
          <w:rFonts w:eastAsia="SimSun"/>
          <w:strike/>
          <w:color w:val="FF0000"/>
          <w:lang w:val="en-US" w:eastAsia="zh-CN"/>
        </w:rPr>
        <w:t xml:space="preserve">(e.g. </w:t>
      </w:r>
      <w:r w:rsidRPr="00D32396">
        <w:rPr>
          <w:rFonts w:eastAsia="SimSun" w:hint="eastAsia"/>
          <w:strike/>
          <w:color w:val="FF0000"/>
          <w:lang w:val="en-US" w:eastAsia="zh-CN"/>
        </w:rPr>
        <w:t>measurement report via OTA signal or backhaul)</w:t>
      </w:r>
    </w:p>
    <w:p w14:paraId="1EA4636A" w14:textId="77777777" w:rsidR="006D5779" w:rsidRDefault="006D5779" w:rsidP="006D5779">
      <w:pPr>
        <w:rPr>
          <w:rFonts w:eastAsia="Yu Mincho"/>
          <w:lang w:val="en-GB" w:eastAsia="x-none"/>
        </w:rPr>
      </w:pPr>
    </w:p>
    <w:p w14:paraId="2FAC874C" w14:textId="77777777" w:rsidR="006D5779" w:rsidRDefault="006D5779">
      <w:pPr>
        <w:rPr>
          <w:lang w:val="en-GB" w:eastAsia="x-none"/>
        </w:rPr>
      </w:pPr>
    </w:p>
    <w:p w14:paraId="2CC66959" w14:textId="77777777" w:rsidR="004175BF" w:rsidRPr="007D0947" w:rsidRDefault="007D0947" w:rsidP="004175BF">
      <w:pPr>
        <w:rPr>
          <w:rFonts w:eastAsiaTheme="minorEastAsia"/>
          <w:b/>
          <w:lang w:val="en-GB" w:eastAsia="ko-KR"/>
        </w:rPr>
      </w:pPr>
      <w:r>
        <w:rPr>
          <w:rFonts w:eastAsiaTheme="minorEastAsia"/>
          <w:b/>
          <w:sz w:val="24"/>
          <w:lang w:val="en-GB" w:eastAsia="ko-KR"/>
        </w:rPr>
        <w:lastRenderedPageBreak/>
        <w:t xml:space="preserve">C. </w:t>
      </w:r>
      <w:r w:rsidR="004175BF" w:rsidRPr="004175BF">
        <w:rPr>
          <w:rFonts w:eastAsiaTheme="minorEastAsia"/>
          <w:b/>
          <w:sz w:val="24"/>
          <w:lang w:val="en-GB" w:eastAsia="ko-KR"/>
        </w:rPr>
        <w:t>UE-to-UE inter-cell co-channel interference</w:t>
      </w:r>
    </w:p>
    <w:p w14:paraId="1E13D856" w14:textId="648CF1C4" w:rsidR="00042A02" w:rsidRPr="0057198E" w:rsidRDefault="0057198E" w:rsidP="00042A02">
      <w:pPr>
        <w:spacing w:after="80"/>
        <w:rPr>
          <w:rFonts w:eastAsiaTheme="minorEastAsia"/>
          <w:b/>
          <w:lang w:val="en-GB" w:eastAsia="ko-KR"/>
        </w:rPr>
      </w:pPr>
      <w:r w:rsidRPr="0057198E">
        <w:rPr>
          <w:rFonts w:eastAsiaTheme="minorEastAsia"/>
          <w:b/>
          <w:lang w:val="en-GB" w:eastAsia="ko-KR"/>
        </w:rPr>
        <w:t>1. Potential enhancements to UE-to-UE CLI measurement/reporting</w:t>
      </w:r>
    </w:p>
    <w:p w14:paraId="7A5F251F" w14:textId="77777777" w:rsidR="00042A02" w:rsidRDefault="00042A02" w:rsidP="00042A02">
      <w:pPr>
        <w:pStyle w:val="Proposal2"/>
        <w:ind w:left="864" w:hanging="864"/>
        <w:rPr>
          <w:rFonts w:eastAsia="Yu Mincho"/>
        </w:rPr>
      </w:pPr>
      <w:r>
        <w:rPr>
          <w:rFonts w:eastAsia="Yu Mincho"/>
          <w:highlight w:val="yellow"/>
        </w:rPr>
        <w:t>Moderator Proposal #3-1</w:t>
      </w:r>
      <w:r>
        <w:rPr>
          <w:rFonts w:eastAsia="Yu Mincho"/>
        </w:rPr>
        <w:t>-2 [High Priority]</w:t>
      </w:r>
    </w:p>
    <w:p w14:paraId="2F1FFF5A" w14:textId="4AB2D785" w:rsidR="00042A02" w:rsidRDefault="00042A02" w:rsidP="00042A02">
      <w:pPr>
        <w:pStyle w:val="a3"/>
        <w:numPr>
          <w:ilvl w:val="0"/>
          <w:numId w:val="8"/>
        </w:numPr>
        <w:spacing w:after="80"/>
        <w:rPr>
          <w:rFonts w:eastAsiaTheme="minorEastAsia"/>
          <w:lang w:eastAsia="ko-KR"/>
        </w:rPr>
      </w:pPr>
      <w:r>
        <w:rPr>
          <w:rFonts w:eastAsiaTheme="minorEastAsia"/>
          <w:lang w:eastAsia="ko-KR"/>
        </w:rPr>
        <w:t xml:space="preserve">Study the potential enhancements and potential benefit of UE-to-UE </w:t>
      </w:r>
      <w:r w:rsidRPr="00083D17">
        <w:rPr>
          <w:rFonts w:eastAsiaTheme="minorEastAsia"/>
          <w:color w:val="FF0000"/>
          <w:lang w:eastAsia="ko-KR"/>
        </w:rPr>
        <w:t xml:space="preserve">co-channel </w:t>
      </w:r>
      <w:r>
        <w:rPr>
          <w:rFonts w:eastAsiaTheme="minorEastAsia"/>
          <w:lang w:eastAsia="ko-KR"/>
        </w:rPr>
        <w:t>CLI measurement and reporting based on L1(/L2) CLI measurement and report which can be specific for dynamic/flexible TDD</w:t>
      </w:r>
      <w:r w:rsidRPr="00083D17">
        <w:rPr>
          <w:rFonts w:eastAsiaTheme="minorEastAsia"/>
          <w:strike/>
          <w:color w:val="FF0000"/>
          <w:lang w:eastAsia="ko-KR"/>
        </w:rPr>
        <w:t xml:space="preserve"> specific</w:t>
      </w:r>
      <w:r w:rsidRPr="00083D17">
        <w:rPr>
          <w:rFonts w:eastAsiaTheme="minorEastAsia"/>
          <w:color w:val="FF0000"/>
          <w:lang w:eastAsia="ko-KR"/>
        </w:rPr>
        <w:t xml:space="preserve"> </w:t>
      </w:r>
      <w:r>
        <w:rPr>
          <w:rFonts w:eastAsiaTheme="minorEastAsia"/>
          <w:lang w:eastAsia="ko-KR"/>
        </w:rPr>
        <w:t>and common for both SBFD and dynamic/flexible</w:t>
      </w:r>
      <w:r w:rsidRPr="00083D17">
        <w:rPr>
          <w:rFonts w:eastAsiaTheme="minorEastAsia"/>
          <w:color w:val="FF0000"/>
          <w:lang w:eastAsia="ko-KR"/>
        </w:rPr>
        <w:t xml:space="preserve"> TDD</w:t>
      </w:r>
      <w:r w:rsidR="0057198E">
        <w:rPr>
          <w:rFonts w:eastAsiaTheme="minorEastAsia"/>
          <w:lang w:eastAsia="ko-KR"/>
        </w:rPr>
        <w:t xml:space="preserve">, </w:t>
      </w:r>
      <w:r w:rsidR="0057198E" w:rsidRPr="000574CA">
        <w:rPr>
          <w:rFonts w:eastAsia="SimSun"/>
          <w:color w:val="FF0000"/>
        </w:rPr>
        <w:t>at least includes:</w:t>
      </w:r>
      <w:r>
        <w:rPr>
          <w:rFonts w:eastAsiaTheme="minorEastAsia"/>
          <w:lang w:eastAsia="ko-KR"/>
        </w:rPr>
        <w:t>.</w:t>
      </w:r>
    </w:p>
    <w:p w14:paraId="7993DCE9" w14:textId="77777777" w:rsidR="00042A02" w:rsidRDefault="00042A02" w:rsidP="00042A02">
      <w:pPr>
        <w:pStyle w:val="a3"/>
        <w:numPr>
          <w:ilvl w:val="1"/>
          <w:numId w:val="8"/>
        </w:numPr>
        <w:spacing w:after="80"/>
        <w:rPr>
          <w:rFonts w:eastAsiaTheme="minorEastAsia"/>
          <w:lang w:eastAsia="ko-KR"/>
        </w:rPr>
      </w:pPr>
      <w:r>
        <w:rPr>
          <w:rFonts w:eastAsiaTheme="minorEastAsia"/>
          <w:lang w:eastAsia="ko-KR"/>
        </w:rPr>
        <w:t xml:space="preserve">FFS: Periodic, </w:t>
      </w:r>
      <w:r w:rsidRPr="006E32A8">
        <w:rPr>
          <w:rFonts w:eastAsiaTheme="minorEastAsia"/>
          <w:strike/>
          <w:color w:val="FF0000"/>
          <w:lang w:eastAsia="ko-KR"/>
        </w:rPr>
        <w:t>semi-static,</w:t>
      </w:r>
      <w:r w:rsidRPr="006E32A8">
        <w:rPr>
          <w:rFonts w:eastAsiaTheme="minorEastAsia"/>
          <w:color w:val="FF0000"/>
          <w:lang w:eastAsia="ko-KR"/>
        </w:rPr>
        <w:t xml:space="preserve"> semi-persistent</w:t>
      </w:r>
      <w:r>
        <w:rPr>
          <w:rFonts w:eastAsiaTheme="minorEastAsia"/>
          <w:lang w:eastAsia="ko-KR"/>
        </w:rPr>
        <w:t xml:space="preserve">, aperiodic </w:t>
      </w:r>
      <w:r w:rsidRPr="006E32A8">
        <w:rPr>
          <w:rFonts w:eastAsiaTheme="minorEastAsia"/>
          <w:color w:val="FF0000"/>
          <w:lang w:eastAsia="ko-KR"/>
        </w:rPr>
        <w:t>measurement/</w:t>
      </w:r>
      <w:r>
        <w:rPr>
          <w:rFonts w:eastAsiaTheme="minorEastAsia"/>
          <w:lang w:eastAsia="ko-KR"/>
        </w:rPr>
        <w:t>reporting</w:t>
      </w:r>
    </w:p>
    <w:p w14:paraId="388EBFD8" w14:textId="77777777" w:rsidR="00042A02" w:rsidRPr="006E32A8" w:rsidRDefault="00042A02" w:rsidP="00042A02">
      <w:pPr>
        <w:pStyle w:val="a3"/>
        <w:numPr>
          <w:ilvl w:val="1"/>
          <w:numId w:val="8"/>
        </w:numPr>
        <w:spacing w:after="80"/>
        <w:rPr>
          <w:rFonts w:eastAsiaTheme="minorEastAsia"/>
          <w:strike/>
          <w:lang w:eastAsia="ko-KR"/>
        </w:rPr>
      </w:pPr>
      <w:r w:rsidRPr="006E32A8">
        <w:rPr>
          <w:rFonts w:eastAsiaTheme="minorEastAsia"/>
          <w:strike/>
          <w:color w:val="FF0000"/>
          <w:lang w:eastAsia="ko-KR"/>
        </w:rPr>
        <w:t>FFS: Periodic, semi-static, aperiodic measurement</w:t>
      </w:r>
    </w:p>
    <w:p w14:paraId="57629C35" w14:textId="77777777" w:rsidR="00042A02" w:rsidRDefault="00042A02" w:rsidP="00042A02">
      <w:pPr>
        <w:pStyle w:val="a3"/>
        <w:numPr>
          <w:ilvl w:val="1"/>
          <w:numId w:val="8"/>
        </w:numPr>
        <w:spacing w:after="80"/>
        <w:rPr>
          <w:rFonts w:eastAsiaTheme="minorEastAsia"/>
          <w:lang w:eastAsia="ko-KR"/>
        </w:rPr>
      </w:pPr>
      <w:r>
        <w:rPr>
          <w:rFonts w:eastAsia="SimSun"/>
          <w:color w:val="FF0000"/>
          <w:u w:val="single"/>
        </w:rPr>
        <w:t>FFS: M</w:t>
      </w:r>
      <w:r w:rsidRPr="00A83DF7">
        <w:rPr>
          <w:rFonts w:eastAsia="SimSun"/>
          <w:color w:val="FF0000"/>
          <w:u w:val="single"/>
        </w:rPr>
        <w:t xml:space="preserve">easurement and reporting configuration (e.g., similar like the existing </w:t>
      </w:r>
      <w:r w:rsidRPr="00A83DF7">
        <w:rPr>
          <w:rFonts w:eastAsia="SimSun"/>
          <w:i/>
          <w:color w:val="FF0000"/>
          <w:u w:val="single"/>
        </w:rPr>
        <w:t>MeasConfig, MeasObjectNR</w:t>
      </w:r>
      <w:r w:rsidRPr="00A83DF7">
        <w:rPr>
          <w:rFonts w:eastAsia="SimSun"/>
          <w:color w:val="FF0000"/>
          <w:u w:val="single"/>
        </w:rPr>
        <w:t xml:space="preserve"> and </w:t>
      </w:r>
      <w:r w:rsidRPr="00A83DF7">
        <w:rPr>
          <w:rFonts w:eastAsia="SimSun"/>
          <w:i/>
          <w:color w:val="FF0000"/>
          <w:u w:val="single"/>
        </w:rPr>
        <w:t>ReportConfigNR</w:t>
      </w:r>
      <w:r w:rsidRPr="00A83DF7">
        <w:rPr>
          <w:rFonts w:eastAsia="SimSun"/>
          <w:color w:val="FF0000"/>
          <w:u w:val="single"/>
        </w:rPr>
        <w:t>)</w:t>
      </w:r>
    </w:p>
    <w:p w14:paraId="7D0F75D1" w14:textId="77777777" w:rsidR="00042A02" w:rsidRDefault="00042A02" w:rsidP="00042A02">
      <w:pPr>
        <w:pStyle w:val="a3"/>
        <w:numPr>
          <w:ilvl w:val="1"/>
          <w:numId w:val="8"/>
        </w:numPr>
        <w:spacing w:after="80"/>
        <w:rPr>
          <w:rFonts w:eastAsiaTheme="minorEastAsia"/>
          <w:lang w:eastAsia="ko-KR"/>
        </w:rPr>
      </w:pPr>
      <w:r>
        <w:rPr>
          <w:rFonts w:eastAsiaTheme="minorEastAsia"/>
          <w:lang w:eastAsia="ko-KR"/>
        </w:rPr>
        <w:t xml:space="preserve">FFS: Measurement resource </w:t>
      </w:r>
      <w:r w:rsidRPr="00083D17">
        <w:rPr>
          <w:rFonts w:eastAsiaTheme="minorEastAsia"/>
          <w:strike/>
          <w:color w:val="FF0000"/>
          <w:lang w:eastAsia="ko-KR"/>
        </w:rPr>
        <w:t>(e.g., enhancement of SRS/RSSI-IM resource, CSI-RS, DL rate-matching)</w:t>
      </w:r>
    </w:p>
    <w:p w14:paraId="5527C797" w14:textId="77777777" w:rsidR="00042A02" w:rsidRDefault="00042A02" w:rsidP="00042A02">
      <w:pPr>
        <w:pStyle w:val="a3"/>
        <w:numPr>
          <w:ilvl w:val="1"/>
          <w:numId w:val="8"/>
        </w:numPr>
        <w:spacing w:after="80"/>
        <w:rPr>
          <w:rFonts w:eastAsiaTheme="minorEastAsia"/>
          <w:lang w:eastAsia="ko-KR"/>
        </w:rPr>
      </w:pPr>
      <w:r>
        <w:rPr>
          <w:rFonts w:eastAsiaTheme="minorEastAsia"/>
          <w:lang w:eastAsia="ko-KR"/>
        </w:rPr>
        <w:t xml:space="preserve">FFS: UE processing delay </w:t>
      </w:r>
    </w:p>
    <w:p w14:paraId="7220BEA6" w14:textId="77777777" w:rsidR="00042A02" w:rsidRDefault="00042A02" w:rsidP="00042A02">
      <w:pPr>
        <w:pStyle w:val="a3"/>
        <w:numPr>
          <w:ilvl w:val="1"/>
          <w:numId w:val="8"/>
        </w:numPr>
        <w:spacing w:after="80"/>
        <w:rPr>
          <w:rFonts w:eastAsiaTheme="minorEastAsia"/>
          <w:color w:val="FF0000"/>
          <w:lang w:eastAsia="ko-KR"/>
        </w:rPr>
      </w:pPr>
      <w:r w:rsidRPr="00083D17">
        <w:rPr>
          <w:rFonts w:eastAsiaTheme="minorEastAsia"/>
          <w:color w:val="FF0000"/>
          <w:lang w:eastAsia="ko-KR"/>
        </w:rPr>
        <w:t>FFS: Measurement metric</w:t>
      </w:r>
      <w:r>
        <w:rPr>
          <w:rFonts w:eastAsiaTheme="minorEastAsia"/>
          <w:color w:val="FF0000"/>
          <w:lang w:eastAsia="ko-KR"/>
        </w:rPr>
        <w:t xml:space="preserve"> </w:t>
      </w:r>
      <w:r w:rsidRPr="00083D17">
        <w:rPr>
          <w:rFonts w:eastAsiaTheme="minorEastAsia"/>
          <w:strike/>
          <w:color w:val="FF0000"/>
          <w:lang w:eastAsia="ko-KR"/>
        </w:rPr>
        <w:t>(e.g., RSSI, RSRP, SINR)</w:t>
      </w:r>
    </w:p>
    <w:p w14:paraId="6D3EDB7D" w14:textId="77777777" w:rsidR="00042A02" w:rsidRPr="00083D17" w:rsidRDefault="00042A02" w:rsidP="00042A02">
      <w:pPr>
        <w:pStyle w:val="a3"/>
        <w:numPr>
          <w:ilvl w:val="1"/>
          <w:numId w:val="8"/>
        </w:numPr>
        <w:spacing w:after="80"/>
        <w:rPr>
          <w:rFonts w:eastAsiaTheme="minorEastAsia"/>
          <w:color w:val="FF0000"/>
          <w:lang w:eastAsia="ko-KR"/>
        </w:rPr>
      </w:pPr>
      <w:r w:rsidRPr="00083D17">
        <w:rPr>
          <w:rFonts w:eastAsiaTheme="minorEastAsia"/>
          <w:color w:val="FF0000"/>
          <w:lang w:eastAsia="ko-KR"/>
        </w:rPr>
        <w:t xml:space="preserve">FFS: </w:t>
      </w:r>
      <w:r>
        <w:rPr>
          <w:rFonts w:eastAsiaTheme="minorEastAsia"/>
          <w:color w:val="FF0000"/>
          <w:lang w:eastAsia="ko-KR"/>
        </w:rPr>
        <w:t xml:space="preserve">Reporting contents </w:t>
      </w:r>
      <w:r w:rsidRPr="00083D17">
        <w:rPr>
          <w:rFonts w:eastAsiaTheme="minorEastAsia"/>
          <w:strike/>
          <w:color w:val="FF0000"/>
          <w:lang w:eastAsia="ko-KR"/>
        </w:rPr>
        <w:t>(e.g., single value of CLI across RBs, multiple values of CLI across RBs)</w:t>
      </w:r>
    </w:p>
    <w:p w14:paraId="6D5AB4D9" w14:textId="77777777" w:rsidR="006D5779" w:rsidRDefault="006D5779">
      <w:pPr>
        <w:rPr>
          <w:lang w:val="en-GB" w:eastAsia="x-none"/>
        </w:rPr>
      </w:pPr>
    </w:p>
    <w:p w14:paraId="5063433C" w14:textId="77777777" w:rsidR="001C33A5" w:rsidRDefault="001C33A5" w:rsidP="001C33A5">
      <w:pPr>
        <w:pStyle w:val="2"/>
        <w:numPr>
          <w:ilvl w:val="1"/>
          <w:numId w:val="2"/>
        </w:numPr>
        <w:ind w:left="578" w:hanging="578"/>
      </w:pPr>
      <w:r>
        <w:rPr>
          <w:rFonts w:hint="eastAsia"/>
          <w:lang w:eastAsia="ko-KR"/>
        </w:rPr>
        <w:t>Off</w:t>
      </w:r>
      <w:r>
        <w:t>line session on Thursday</w:t>
      </w:r>
    </w:p>
    <w:p w14:paraId="0B1738E8" w14:textId="77777777" w:rsidR="001C33A5" w:rsidRDefault="001C33A5" w:rsidP="001C33A5">
      <w:pPr>
        <w:rPr>
          <w:lang w:val="en-GB" w:eastAsia="x-none"/>
        </w:rPr>
      </w:pPr>
    </w:p>
    <w:p w14:paraId="14EEC32C" w14:textId="25A07AFD" w:rsidR="001C33A5" w:rsidRDefault="001C33A5" w:rsidP="001C33A5">
      <w:pPr>
        <w:rPr>
          <w:lang w:val="en-GB" w:eastAsia="x-none"/>
        </w:rPr>
      </w:pPr>
      <w:r w:rsidRPr="00D11C40">
        <w:rPr>
          <w:rFonts w:eastAsia="SimSun"/>
          <w:color w:val="FF0000"/>
          <w:sz w:val="36"/>
          <w:szCs w:val="36"/>
        </w:rPr>
        <w:t>gNB-to-gNB inter-cell co-channel interference</w:t>
      </w:r>
      <w:r w:rsidR="001D2B7A">
        <w:rPr>
          <w:rFonts w:eastAsia="SimSun"/>
          <w:color w:val="FF0000"/>
          <w:sz w:val="36"/>
          <w:szCs w:val="36"/>
        </w:rPr>
        <w:t xml:space="preserve"> </w:t>
      </w:r>
    </w:p>
    <w:p w14:paraId="26C22CE1" w14:textId="77777777" w:rsidR="001C33A5" w:rsidRPr="00F06AF4" w:rsidRDefault="001C33A5" w:rsidP="001C33A5">
      <w:pPr>
        <w:rPr>
          <w:b/>
          <w:u w:val="single"/>
          <w:lang w:val="en-GB" w:eastAsia="x-none"/>
        </w:rPr>
      </w:pPr>
      <w:r w:rsidRPr="00F06AF4">
        <w:rPr>
          <w:b/>
          <w:u w:val="single"/>
        </w:rPr>
        <w:t>Coordinated scheduling</w:t>
      </w:r>
    </w:p>
    <w:p w14:paraId="02406891" w14:textId="0E862E52" w:rsidR="001C33A5" w:rsidRDefault="001C33A5" w:rsidP="001C33A5">
      <w:pPr>
        <w:pStyle w:val="Proposal2"/>
        <w:ind w:left="864" w:hanging="864"/>
        <w:rPr>
          <w:rFonts w:eastAsia="Yu Mincho"/>
        </w:rPr>
      </w:pPr>
      <w:r w:rsidRPr="00693218">
        <w:rPr>
          <w:rFonts w:eastAsia="Yu Mincho"/>
          <w:highlight w:val="yellow"/>
        </w:rPr>
        <w:t xml:space="preserve">Moderator </w:t>
      </w:r>
      <w:r w:rsidR="00693218" w:rsidRPr="00693218">
        <w:rPr>
          <w:rFonts w:eastAsia="Yu Mincho"/>
          <w:highlight w:val="yellow"/>
        </w:rPr>
        <w:t xml:space="preserve">Proposal </w:t>
      </w:r>
      <w:r w:rsidRPr="00693218">
        <w:rPr>
          <w:rFonts w:eastAsia="Yu Mincho"/>
          <w:highlight w:val="yellow"/>
        </w:rPr>
        <w:t>#</w:t>
      </w:r>
      <w:r>
        <w:rPr>
          <w:rFonts w:eastAsia="Yu Mincho"/>
          <w:highlight w:val="yellow"/>
        </w:rPr>
        <w:t>2-2</w:t>
      </w:r>
      <w:r>
        <w:rPr>
          <w:rFonts w:eastAsia="Yu Mincho"/>
        </w:rPr>
        <w:t>-</w:t>
      </w:r>
      <w:r w:rsidR="00693218">
        <w:rPr>
          <w:rFonts w:eastAsia="Yu Mincho"/>
        </w:rPr>
        <w:t>3</w:t>
      </w:r>
      <w:r>
        <w:rPr>
          <w:rFonts w:eastAsia="Yu Mincho"/>
        </w:rPr>
        <w:t xml:space="preserve"> </w:t>
      </w:r>
      <w:r>
        <w:t>[High Priority]</w:t>
      </w:r>
    </w:p>
    <w:p w14:paraId="7BF83852" w14:textId="543B70B3" w:rsidR="001C33A5" w:rsidRDefault="001C33A5" w:rsidP="001C33A5">
      <w:pPr>
        <w:pStyle w:val="a3"/>
        <w:numPr>
          <w:ilvl w:val="0"/>
          <w:numId w:val="8"/>
        </w:numPr>
        <w:spacing w:after="80"/>
        <w:rPr>
          <w:rFonts w:eastAsiaTheme="minorEastAsia"/>
          <w:lang w:eastAsia="ko-KR"/>
        </w:rPr>
      </w:pPr>
      <w:r>
        <w:rPr>
          <w:rFonts w:eastAsiaTheme="minorEastAsia"/>
          <w:lang w:eastAsia="ko-KR"/>
        </w:rPr>
        <w:t xml:space="preserve">Study the feasibility and potential benefits of coordinated scheduling </w:t>
      </w:r>
      <w:r w:rsidRPr="00476C3D">
        <w:rPr>
          <w:rFonts w:eastAsiaTheme="minorEastAsia"/>
          <w:color w:val="FF0000"/>
          <w:lang w:eastAsia="ko-KR"/>
        </w:rPr>
        <w:t>for time/frequency resources</w:t>
      </w:r>
      <w:r>
        <w:rPr>
          <w:rFonts w:eastAsiaTheme="minorEastAsia"/>
          <w:lang w:eastAsia="ko-KR"/>
        </w:rPr>
        <w:t xml:space="preserve"> between gNBs for gNB-to-gNB </w:t>
      </w:r>
      <w:r w:rsidRPr="00B577F3">
        <w:rPr>
          <w:rFonts w:eastAsia="맑은 고딕"/>
          <w:color w:val="FF0000"/>
          <w:szCs w:val="36"/>
          <w:lang w:eastAsia="ko-KR"/>
        </w:rPr>
        <w:t xml:space="preserve">co-channel </w:t>
      </w:r>
      <w:r>
        <w:rPr>
          <w:rFonts w:eastAsiaTheme="minorEastAsia"/>
          <w:lang w:eastAsia="ko-KR"/>
        </w:rPr>
        <w:t>CLI handling which can be specific for dynamic/flexible TDD and</w:t>
      </w:r>
      <w:r w:rsidR="00476C3D" w:rsidRPr="00476C3D">
        <w:rPr>
          <w:rFonts w:eastAsiaTheme="minorEastAsia"/>
          <w:color w:val="FF0000"/>
          <w:lang w:eastAsia="ko-KR"/>
        </w:rPr>
        <w:t>/or</w:t>
      </w:r>
      <w:r>
        <w:rPr>
          <w:rFonts w:eastAsiaTheme="minorEastAsia"/>
          <w:lang w:eastAsia="ko-KR"/>
        </w:rPr>
        <w:t xml:space="preserve"> common for both SBFD and dynamic/flexible</w:t>
      </w:r>
      <w:r w:rsidRPr="00B577F3">
        <w:rPr>
          <w:rFonts w:eastAsia="맑은 고딕"/>
          <w:color w:val="FF0000"/>
          <w:lang w:eastAsia="ko-KR"/>
        </w:rPr>
        <w:t xml:space="preserve"> TDD</w:t>
      </w:r>
      <w:r w:rsidRPr="00B577F3">
        <w:rPr>
          <w:rFonts w:eastAsia="맑은 고딕"/>
          <w:lang w:eastAsia="ko-KR"/>
        </w:rPr>
        <w:t xml:space="preserve">, </w:t>
      </w:r>
      <w:r w:rsidR="00667DA1" w:rsidRPr="00667DA1">
        <w:rPr>
          <w:rFonts w:eastAsia="맑은 고딕"/>
          <w:color w:val="FF0000"/>
          <w:lang w:eastAsia="ko-KR"/>
        </w:rPr>
        <w:t xml:space="preserve">the study </w:t>
      </w:r>
      <w:r w:rsidRPr="00667DA1">
        <w:rPr>
          <w:rFonts w:eastAsia="SimSun"/>
          <w:color w:val="FF0000"/>
        </w:rPr>
        <w:t>at least include</w:t>
      </w:r>
      <w:r w:rsidRPr="00B577F3">
        <w:rPr>
          <w:rFonts w:eastAsia="SimSun"/>
          <w:color w:val="FF0000"/>
        </w:rPr>
        <w:t>:</w:t>
      </w:r>
    </w:p>
    <w:p w14:paraId="32CE778B" w14:textId="77777777" w:rsidR="001C33A5" w:rsidRPr="00F45F6A" w:rsidRDefault="001C33A5" w:rsidP="001C33A5">
      <w:pPr>
        <w:pStyle w:val="a3"/>
        <w:numPr>
          <w:ilvl w:val="1"/>
          <w:numId w:val="8"/>
        </w:numPr>
        <w:spacing w:after="80"/>
        <w:rPr>
          <w:rFonts w:eastAsiaTheme="minorEastAsia"/>
          <w:color w:val="FF0000"/>
          <w:lang w:eastAsia="ko-KR"/>
        </w:rPr>
      </w:pPr>
      <w:r>
        <w:rPr>
          <w:rFonts w:eastAsiaTheme="minorEastAsia"/>
          <w:color w:val="FF0000"/>
          <w:lang w:eastAsia="ko-KR"/>
        </w:rPr>
        <w:t>D</w:t>
      </w:r>
      <w:r w:rsidRPr="00F45F6A">
        <w:rPr>
          <w:rFonts w:eastAsiaTheme="minorEastAsia"/>
          <w:color w:val="FF0000"/>
          <w:lang w:eastAsia="ko-KR"/>
        </w:rPr>
        <w:t xml:space="preserve">etails </w:t>
      </w:r>
      <w:r>
        <w:rPr>
          <w:rFonts w:eastAsiaTheme="minorEastAsia"/>
          <w:color w:val="FF0000"/>
          <w:lang w:eastAsia="ko-KR"/>
        </w:rPr>
        <w:t>of c</w:t>
      </w:r>
      <w:r w:rsidRPr="00F45F6A">
        <w:rPr>
          <w:rFonts w:eastAsiaTheme="minorEastAsia"/>
          <w:color w:val="FF0000"/>
          <w:lang w:eastAsia="ko-KR"/>
        </w:rPr>
        <w:t xml:space="preserve">oordinated scheduling </w:t>
      </w:r>
      <w:r w:rsidRPr="001D2B7A">
        <w:rPr>
          <w:rFonts w:eastAsiaTheme="minorEastAsia"/>
          <w:color w:val="FF0000"/>
          <w:lang w:eastAsia="ko-KR"/>
        </w:rPr>
        <w:t>for time/frequency resources</w:t>
      </w:r>
      <w:r>
        <w:rPr>
          <w:rFonts w:eastAsiaTheme="minorEastAsia"/>
          <w:lang w:eastAsia="ko-KR"/>
        </w:rPr>
        <w:t xml:space="preserve"> </w:t>
      </w:r>
    </w:p>
    <w:p w14:paraId="35CCE78A" w14:textId="59F7810C" w:rsidR="001C33A5" w:rsidRPr="0010735D" w:rsidRDefault="001C33A5" w:rsidP="001C33A5">
      <w:pPr>
        <w:pStyle w:val="a3"/>
        <w:numPr>
          <w:ilvl w:val="1"/>
          <w:numId w:val="8"/>
        </w:numPr>
        <w:spacing w:after="80"/>
        <w:rPr>
          <w:rFonts w:eastAsiaTheme="minorEastAsia"/>
          <w:color w:val="FF0000"/>
          <w:lang w:eastAsia="ko-KR"/>
        </w:rPr>
      </w:pPr>
      <w:r w:rsidRPr="0010735D">
        <w:rPr>
          <w:rFonts w:eastAsia="맑은 고딕"/>
          <w:color w:val="FF0000"/>
          <w:lang w:eastAsia="ko-KR"/>
        </w:rPr>
        <w:t>Relevant information exchange</w:t>
      </w:r>
    </w:p>
    <w:p w14:paraId="10DB5D05" w14:textId="77777777" w:rsidR="001C33A5" w:rsidRDefault="001C33A5" w:rsidP="001C33A5">
      <w:pPr>
        <w:rPr>
          <w:lang w:val="en-GB" w:eastAsia="x-none"/>
        </w:rPr>
      </w:pPr>
    </w:p>
    <w:p w14:paraId="4A8C5205" w14:textId="77777777" w:rsidR="001C33A5" w:rsidRPr="00693218" w:rsidRDefault="001C33A5" w:rsidP="001C33A5">
      <w:pPr>
        <w:rPr>
          <w:b/>
          <w:u w:val="single"/>
          <w:lang w:val="en-GB" w:eastAsia="x-none"/>
        </w:rPr>
      </w:pPr>
      <w:r w:rsidRPr="00693218">
        <w:rPr>
          <w:b/>
          <w:u w:val="single"/>
        </w:rPr>
        <w:t>Spatial domain enhancements</w:t>
      </w:r>
    </w:p>
    <w:p w14:paraId="0433756B" w14:textId="70FDB566" w:rsidR="001C33A5" w:rsidRPr="00693218" w:rsidRDefault="001C33A5" w:rsidP="001C33A5">
      <w:pPr>
        <w:pStyle w:val="Proposal2"/>
        <w:ind w:left="864" w:hanging="864"/>
        <w:rPr>
          <w:rFonts w:eastAsia="Yu Mincho"/>
        </w:rPr>
      </w:pPr>
      <w:r w:rsidRPr="00693218">
        <w:rPr>
          <w:rFonts w:eastAsia="Yu Mincho"/>
          <w:highlight w:val="yellow"/>
        </w:rPr>
        <w:t>Moderator Proposal #2-3</w:t>
      </w:r>
      <w:r w:rsidRPr="00693218">
        <w:rPr>
          <w:rFonts w:eastAsia="Yu Mincho"/>
        </w:rPr>
        <w:t>-</w:t>
      </w:r>
      <w:r w:rsidR="00693218" w:rsidRPr="00693218">
        <w:rPr>
          <w:rFonts w:eastAsia="Yu Mincho"/>
        </w:rPr>
        <w:t>2</w:t>
      </w:r>
      <w:r w:rsidRPr="00693218">
        <w:rPr>
          <w:rFonts w:eastAsia="Yu Mincho"/>
        </w:rPr>
        <w:t xml:space="preserve"> [High Priority]</w:t>
      </w:r>
    </w:p>
    <w:p w14:paraId="452C370E" w14:textId="5B08DCB2" w:rsidR="001C33A5" w:rsidRPr="00667DA1" w:rsidRDefault="001C33A5" w:rsidP="001C33A5">
      <w:pPr>
        <w:pStyle w:val="a3"/>
        <w:numPr>
          <w:ilvl w:val="0"/>
          <w:numId w:val="8"/>
        </w:numPr>
        <w:spacing w:after="80"/>
        <w:rPr>
          <w:rFonts w:eastAsiaTheme="minorEastAsia"/>
          <w:lang w:eastAsia="ko-KR"/>
        </w:rPr>
      </w:pPr>
      <w:r w:rsidRPr="00667DA1">
        <w:rPr>
          <w:rFonts w:eastAsiaTheme="minorEastAsia"/>
          <w:lang w:eastAsia="ko-KR"/>
        </w:rPr>
        <w:t>Study the feasibility and potential benefits of spatial domain</w:t>
      </w:r>
      <w:r w:rsidR="001D2B7A" w:rsidRPr="00667DA1">
        <w:rPr>
          <w:rFonts w:eastAsiaTheme="minorEastAsia"/>
          <w:lang w:eastAsia="ko-KR"/>
        </w:rPr>
        <w:t xml:space="preserve"> </w:t>
      </w:r>
      <w:r w:rsidR="001D2B7A" w:rsidRPr="00667DA1">
        <w:rPr>
          <w:rFonts w:eastAsiaTheme="minorEastAsia"/>
          <w:color w:val="FF0000"/>
          <w:lang w:eastAsia="ko-KR"/>
        </w:rPr>
        <w:t>coordination</w:t>
      </w:r>
      <w:r w:rsidRPr="00667DA1">
        <w:rPr>
          <w:rFonts w:eastAsiaTheme="minorEastAsia"/>
          <w:color w:val="FF0000"/>
          <w:lang w:eastAsia="ko-KR"/>
        </w:rPr>
        <w:t xml:space="preserve"> method</w:t>
      </w:r>
      <w:r w:rsidRPr="00667DA1">
        <w:rPr>
          <w:rFonts w:eastAsiaTheme="minorEastAsia"/>
          <w:lang w:eastAsia="ko-KR"/>
        </w:rPr>
        <w:t xml:space="preserve"> for gNB-to-gNB </w:t>
      </w:r>
      <w:r w:rsidRPr="00667DA1">
        <w:rPr>
          <w:rFonts w:eastAsia="맑은 고딕"/>
          <w:color w:val="FF0000"/>
          <w:szCs w:val="36"/>
          <w:lang w:eastAsia="ko-KR"/>
        </w:rPr>
        <w:t xml:space="preserve">co-channel </w:t>
      </w:r>
      <w:r w:rsidRPr="00667DA1">
        <w:rPr>
          <w:rFonts w:eastAsiaTheme="minorEastAsia"/>
          <w:lang w:eastAsia="ko-KR"/>
        </w:rPr>
        <w:t>CLI handling which can be specific for dynamic/flexible TDD and</w:t>
      </w:r>
      <w:r w:rsidR="00667DA1" w:rsidRPr="00667DA1">
        <w:rPr>
          <w:rFonts w:eastAsiaTheme="minorEastAsia"/>
          <w:color w:val="FF0000"/>
          <w:lang w:eastAsia="ko-KR"/>
        </w:rPr>
        <w:t>/or</w:t>
      </w:r>
      <w:r w:rsidRPr="00667DA1">
        <w:rPr>
          <w:rFonts w:eastAsiaTheme="minorEastAsia"/>
          <w:lang w:eastAsia="ko-KR"/>
        </w:rPr>
        <w:t xml:space="preserve"> common for both SBFD and dynamic/flexible</w:t>
      </w:r>
      <w:r w:rsidRPr="00667DA1">
        <w:rPr>
          <w:rFonts w:eastAsia="맑은 고딕"/>
          <w:color w:val="FF0000"/>
          <w:lang w:eastAsia="ko-KR"/>
        </w:rPr>
        <w:t xml:space="preserve"> TDD</w:t>
      </w:r>
      <w:r w:rsidRPr="00667DA1">
        <w:rPr>
          <w:rFonts w:eastAsia="맑은 고딕"/>
          <w:lang w:eastAsia="ko-KR"/>
        </w:rPr>
        <w:t xml:space="preserve">, </w:t>
      </w:r>
      <w:r w:rsidR="00667DA1" w:rsidRPr="00667DA1">
        <w:rPr>
          <w:rFonts w:eastAsia="맑은 고딕"/>
          <w:color w:val="FF0000"/>
          <w:lang w:eastAsia="ko-KR"/>
        </w:rPr>
        <w:t xml:space="preserve">the study </w:t>
      </w:r>
      <w:r w:rsidRPr="00667DA1">
        <w:rPr>
          <w:rFonts w:eastAsia="SimSun"/>
          <w:color w:val="FF0000"/>
        </w:rPr>
        <w:t>at least include:</w:t>
      </w:r>
    </w:p>
    <w:p w14:paraId="68FA885C" w14:textId="73DFDD74" w:rsidR="001C33A5" w:rsidRPr="00667DA1" w:rsidRDefault="00693218" w:rsidP="001C33A5">
      <w:pPr>
        <w:pStyle w:val="a3"/>
        <w:numPr>
          <w:ilvl w:val="1"/>
          <w:numId w:val="8"/>
        </w:numPr>
        <w:spacing w:after="80"/>
        <w:rPr>
          <w:rFonts w:eastAsiaTheme="minorEastAsia"/>
          <w:color w:val="FF0000"/>
          <w:lang w:eastAsia="ko-KR"/>
        </w:rPr>
      </w:pPr>
      <w:r>
        <w:rPr>
          <w:rFonts w:eastAsiaTheme="minorEastAsia"/>
          <w:color w:val="FF0000"/>
          <w:lang w:eastAsia="ko-KR"/>
        </w:rPr>
        <w:t>D</w:t>
      </w:r>
      <w:r w:rsidR="001C33A5" w:rsidRPr="00667DA1">
        <w:rPr>
          <w:rFonts w:eastAsiaTheme="minorEastAsia"/>
          <w:color w:val="FF0000"/>
          <w:lang w:eastAsia="ko-KR"/>
        </w:rPr>
        <w:t>etails</w:t>
      </w:r>
      <w:r>
        <w:rPr>
          <w:rFonts w:eastAsiaTheme="minorEastAsia"/>
          <w:color w:val="FF0000"/>
          <w:lang w:eastAsia="ko-KR"/>
        </w:rPr>
        <w:t xml:space="preserve"> for spatial domain coordination </w:t>
      </w:r>
    </w:p>
    <w:p w14:paraId="6E4E2841" w14:textId="6A88971E" w:rsidR="001C33A5" w:rsidRPr="00693218" w:rsidRDefault="001C33A5" w:rsidP="001C33A5">
      <w:pPr>
        <w:pStyle w:val="a3"/>
        <w:numPr>
          <w:ilvl w:val="1"/>
          <w:numId w:val="8"/>
        </w:numPr>
        <w:spacing w:after="80"/>
        <w:rPr>
          <w:rFonts w:eastAsiaTheme="minorEastAsia"/>
          <w:color w:val="FF0000"/>
          <w:lang w:eastAsia="ko-KR"/>
        </w:rPr>
      </w:pPr>
      <w:r w:rsidRPr="00667DA1">
        <w:rPr>
          <w:rFonts w:eastAsia="맑은 고딕"/>
          <w:color w:val="FF0000"/>
          <w:lang w:eastAsia="ko-KR"/>
        </w:rPr>
        <w:t>Relevant information exchange</w:t>
      </w:r>
    </w:p>
    <w:p w14:paraId="151A4280" w14:textId="3CF758DA" w:rsidR="00693218" w:rsidRPr="00693218" w:rsidRDefault="00693218" w:rsidP="00693218">
      <w:pPr>
        <w:spacing w:after="80"/>
        <w:ind w:left="400"/>
        <w:rPr>
          <w:rFonts w:eastAsiaTheme="minorEastAsia"/>
          <w:color w:val="FF0000"/>
          <w:lang w:eastAsia="ko-KR"/>
        </w:rPr>
      </w:pPr>
      <w:r>
        <w:rPr>
          <w:rFonts w:eastAsiaTheme="minorEastAsia"/>
          <w:color w:val="FF0000"/>
          <w:lang w:eastAsia="ko-KR"/>
        </w:rPr>
        <w:t>Note1: Study can include method for FR1 and FR2</w:t>
      </w:r>
    </w:p>
    <w:p w14:paraId="476B48F6" w14:textId="6EE1D94E" w:rsidR="001C33A5" w:rsidRDefault="001C33A5" w:rsidP="001C33A5">
      <w:pPr>
        <w:rPr>
          <w:lang w:val="en-GB" w:eastAsia="x-none"/>
        </w:rPr>
      </w:pPr>
    </w:p>
    <w:p w14:paraId="59DF7316" w14:textId="77777777" w:rsidR="001C33A5" w:rsidRDefault="001C33A5" w:rsidP="001C33A5">
      <w:pPr>
        <w:rPr>
          <w:lang w:val="en-GB" w:eastAsia="x-none"/>
        </w:rPr>
      </w:pPr>
    </w:p>
    <w:p w14:paraId="6C4F0B06" w14:textId="77777777" w:rsidR="001C33A5" w:rsidRDefault="001C33A5" w:rsidP="001C33A5">
      <w:pPr>
        <w:rPr>
          <w:lang w:val="en-GB" w:eastAsia="x-none"/>
        </w:rPr>
      </w:pPr>
    </w:p>
    <w:p w14:paraId="2F66E4EF" w14:textId="77777777" w:rsidR="001C33A5" w:rsidRPr="00F06AF4" w:rsidRDefault="001C33A5" w:rsidP="001C33A5">
      <w:pPr>
        <w:rPr>
          <w:b/>
          <w:u w:val="single"/>
          <w:lang w:val="en-GB" w:eastAsia="x-none"/>
        </w:rPr>
      </w:pPr>
      <w:r w:rsidRPr="00F06AF4">
        <w:rPr>
          <w:b/>
          <w:u w:val="single"/>
        </w:rPr>
        <w:t>UE and gNB transmission and reception timing</w:t>
      </w:r>
    </w:p>
    <w:p w14:paraId="19697321" w14:textId="77777777" w:rsidR="001C33A5" w:rsidRDefault="001C33A5" w:rsidP="001C33A5">
      <w:pPr>
        <w:rPr>
          <w:lang w:val="en-GB" w:eastAsia="x-none"/>
        </w:rPr>
      </w:pPr>
    </w:p>
    <w:p w14:paraId="7D726558" w14:textId="5DA15E07" w:rsidR="001C33A5" w:rsidRDefault="001C33A5" w:rsidP="001C33A5">
      <w:pPr>
        <w:pStyle w:val="Proposal2"/>
        <w:ind w:left="864" w:hanging="864"/>
        <w:rPr>
          <w:rFonts w:eastAsia="Yu Mincho"/>
        </w:rPr>
      </w:pPr>
      <w:r>
        <w:rPr>
          <w:rFonts w:eastAsia="Yu Mincho"/>
          <w:highlight w:val="yellow"/>
        </w:rPr>
        <w:t>Moderator Suggestion #2-5</w:t>
      </w:r>
      <w:r>
        <w:rPr>
          <w:rFonts w:eastAsia="Yu Mincho"/>
        </w:rPr>
        <w:t>-</w:t>
      </w:r>
      <w:r w:rsidR="00693218">
        <w:rPr>
          <w:rFonts w:eastAsia="Yu Mincho"/>
        </w:rPr>
        <w:t>2</w:t>
      </w:r>
      <w:r>
        <w:rPr>
          <w:rFonts w:eastAsia="Yu Mincho"/>
        </w:rPr>
        <w:t xml:space="preserve"> [Medium Priority]</w:t>
      </w:r>
    </w:p>
    <w:p w14:paraId="28A6CF31" w14:textId="027709AC" w:rsidR="001C33A5" w:rsidRDefault="001C33A5" w:rsidP="001C33A5">
      <w:pPr>
        <w:pStyle w:val="a3"/>
        <w:numPr>
          <w:ilvl w:val="0"/>
          <w:numId w:val="8"/>
        </w:numPr>
        <w:spacing w:after="80"/>
        <w:rPr>
          <w:rFonts w:eastAsiaTheme="minorEastAsia"/>
          <w:lang w:eastAsia="ko-KR"/>
        </w:rPr>
      </w:pPr>
      <w:r>
        <w:rPr>
          <w:rFonts w:eastAsiaTheme="minorEastAsia"/>
          <w:lang w:eastAsia="ko-KR"/>
        </w:rPr>
        <w:t xml:space="preserve">Study the feasibility and potential benefits of </w:t>
      </w:r>
      <w:r w:rsidRPr="00215117">
        <w:rPr>
          <w:rFonts w:eastAsiaTheme="minorEastAsia"/>
          <w:lang w:eastAsia="ko-KR"/>
        </w:rPr>
        <w:t>transmission and reception</w:t>
      </w:r>
      <w:r>
        <w:rPr>
          <w:rFonts w:eastAsiaTheme="minorEastAsia"/>
          <w:lang w:eastAsia="ko-KR"/>
        </w:rPr>
        <w:t xml:space="preserve"> timing for gNB-to-gNB </w:t>
      </w:r>
      <w:r w:rsidRPr="00B577F3">
        <w:rPr>
          <w:rFonts w:eastAsia="맑은 고딕"/>
          <w:color w:val="FF0000"/>
          <w:szCs w:val="36"/>
          <w:lang w:eastAsia="ko-KR"/>
        </w:rPr>
        <w:t xml:space="preserve">co-channel </w:t>
      </w:r>
      <w:r>
        <w:rPr>
          <w:rFonts w:eastAsiaTheme="minorEastAsia"/>
          <w:lang w:eastAsia="ko-KR"/>
        </w:rPr>
        <w:t xml:space="preserve">CLI handling which can be specific for dynamic/flexible TDD </w:t>
      </w:r>
      <w:r w:rsidRPr="00B577F3">
        <w:rPr>
          <w:rFonts w:eastAsiaTheme="minorEastAsia"/>
          <w:strike/>
          <w:color w:val="FF0000"/>
          <w:lang w:eastAsia="ko-KR"/>
        </w:rPr>
        <w:t>specific</w:t>
      </w:r>
      <w:r>
        <w:rPr>
          <w:rFonts w:eastAsiaTheme="minorEastAsia"/>
          <w:lang w:eastAsia="ko-KR"/>
        </w:rPr>
        <w:t xml:space="preserve"> and common for both SBFD and dynamic/flexible</w:t>
      </w:r>
      <w:r w:rsidRPr="00B577F3">
        <w:rPr>
          <w:rFonts w:eastAsia="맑은 고딕"/>
          <w:color w:val="FF0000"/>
          <w:lang w:eastAsia="ko-KR"/>
        </w:rPr>
        <w:t xml:space="preserve"> TDD</w:t>
      </w:r>
      <w:r w:rsidRPr="00B577F3">
        <w:rPr>
          <w:rFonts w:eastAsia="맑은 고딕"/>
          <w:lang w:eastAsia="ko-KR"/>
        </w:rPr>
        <w:t xml:space="preserve">, </w:t>
      </w:r>
      <w:r w:rsidRPr="00B577F3">
        <w:rPr>
          <w:rFonts w:eastAsia="SimSun"/>
          <w:color w:val="FF0000"/>
        </w:rPr>
        <w:t>at least includes:</w:t>
      </w:r>
    </w:p>
    <w:p w14:paraId="7F593AAF" w14:textId="77777777" w:rsidR="001C33A5" w:rsidRPr="00F45F6A" w:rsidRDefault="001C33A5" w:rsidP="001C33A5">
      <w:pPr>
        <w:pStyle w:val="a3"/>
        <w:numPr>
          <w:ilvl w:val="1"/>
          <w:numId w:val="8"/>
        </w:numPr>
        <w:spacing w:after="80"/>
        <w:rPr>
          <w:rFonts w:eastAsiaTheme="minorEastAsia"/>
          <w:color w:val="FF0000"/>
          <w:lang w:eastAsia="ko-KR"/>
        </w:rPr>
      </w:pPr>
      <w:r>
        <w:rPr>
          <w:rFonts w:eastAsiaTheme="minorEastAsia"/>
          <w:color w:val="FF0000"/>
          <w:lang w:eastAsia="ko-KR"/>
        </w:rPr>
        <w:t>Timing adjustment/synchronization</w:t>
      </w:r>
      <w:r w:rsidRPr="00F45F6A">
        <w:rPr>
          <w:rFonts w:eastAsiaTheme="minorEastAsia"/>
          <w:color w:val="FF0000"/>
          <w:lang w:eastAsia="ko-KR"/>
        </w:rPr>
        <w:t xml:space="preserve"> details</w:t>
      </w:r>
    </w:p>
    <w:p w14:paraId="1D2D3F57" w14:textId="77777777" w:rsidR="001C33A5" w:rsidRPr="00165A3A" w:rsidRDefault="001C33A5" w:rsidP="001C33A5">
      <w:pPr>
        <w:pStyle w:val="a3"/>
        <w:numPr>
          <w:ilvl w:val="1"/>
          <w:numId w:val="8"/>
        </w:numPr>
        <w:spacing w:after="80"/>
        <w:rPr>
          <w:rFonts w:eastAsiaTheme="minorEastAsia"/>
          <w:color w:val="FF0000"/>
          <w:lang w:eastAsia="ko-KR"/>
        </w:rPr>
      </w:pPr>
      <w:r w:rsidRPr="0010735D">
        <w:rPr>
          <w:rFonts w:eastAsia="맑은 고딕"/>
          <w:color w:val="FF0000"/>
          <w:lang w:eastAsia="ko-KR"/>
        </w:rPr>
        <w:t>Relevant information exchange</w:t>
      </w:r>
    </w:p>
    <w:p w14:paraId="6BE3B881" w14:textId="147E1EB1" w:rsidR="001C33A5" w:rsidRDefault="001C33A5" w:rsidP="001C33A5">
      <w:pPr>
        <w:rPr>
          <w:lang w:val="en-GB" w:eastAsia="x-none"/>
        </w:rPr>
      </w:pPr>
    </w:p>
    <w:p w14:paraId="456C3595" w14:textId="5549A1CD" w:rsidR="00215117" w:rsidRDefault="00215117" w:rsidP="001C33A5">
      <w:pPr>
        <w:rPr>
          <w:lang w:val="en-GB" w:eastAsia="x-none"/>
        </w:rPr>
      </w:pPr>
      <w:r>
        <w:rPr>
          <w:lang w:val="en-GB" w:eastAsia="x-none"/>
        </w:rPr>
        <w:t xml:space="preserve">Note: </w:t>
      </w:r>
      <w:r>
        <w:rPr>
          <w:rFonts w:eastAsiaTheme="minorEastAsia"/>
          <w:lang w:val="en-GB" w:eastAsia="ko-KR"/>
        </w:rPr>
        <w:t>discussed under topic for CLI measurement and/or report</w:t>
      </w:r>
    </w:p>
    <w:p w14:paraId="1DB2C94E" w14:textId="77777777" w:rsidR="00215117" w:rsidRDefault="00215117" w:rsidP="001C33A5">
      <w:pPr>
        <w:rPr>
          <w:lang w:val="en-GB" w:eastAsia="x-none"/>
        </w:rPr>
      </w:pPr>
    </w:p>
    <w:p w14:paraId="1A2A2D25" w14:textId="77777777" w:rsidR="001C33A5" w:rsidRPr="00FC5D38" w:rsidRDefault="001C33A5" w:rsidP="001C33A5">
      <w:pPr>
        <w:rPr>
          <w:lang w:val="en-GB" w:eastAsia="x-none"/>
        </w:rPr>
      </w:pPr>
      <w:r>
        <w:rPr>
          <w:rFonts w:eastAsiaTheme="minorEastAsia"/>
          <w:lang w:val="en-GB" w:eastAsia="ko-KR"/>
        </w:rPr>
        <w:t>Moderator’s comment:</w:t>
      </w:r>
    </w:p>
    <w:p w14:paraId="5F1296B7" w14:textId="7C4DF361" w:rsidR="001C33A5" w:rsidRDefault="001C33A5" w:rsidP="001C33A5">
      <w:pPr>
        <w:rPr>
          <w:rFonts w:eastAsiaTheme="minorEastAsia"/>
          <w:lang w:val="en-GB" w:eastAsia="ko-KR"/>
        </w:rPr>
      </w:pPr>
      <w:r>
        <w:rPr>
          <w:rFonts w:eastAsiaTheme="minorEastAsia"/>
          <w:lang w:val="en-GB" w:eastAsia="ko-KR"/>
        </w:rPr>
        <w:lastRenderedPageBreak/>
        <w:t>It seems m</w:t>
      </w:r>
      <w:r>
        <w:rPr>
          <w:rFonts w:eastAsiaTheme="minorEastAsia" w:hint="eastAsia"/>
          <w:lang w:val="en-GB" w:eastAsia="ko-KR"/>
        </w:rPr>
        <w:t>ain purpose of timing adjustment/synchronization is to enhance CLI measurement accuracy.</w:t>
      </w:r>
      <w:r>
        <w:rPr>
          <w:rFonts w:eastAsiaTheme="minorEastAsia"/>
          <w:lang w:val="en-GB" w:eastAsia="ko-KR"/>
        </w:rPr>
        <w:t xml:space="preserve"> If this understanding is correct, this topic could be discussed under topic for CLI measurement and/or report</w:t>
      </w:r>
    </w:p>
    <w:p w14:paraId="557ED071" w14:textId="6C61EC14" w:rsidR="00947D0C" w:rsidRPr="00F06AF4" w:rsidRDefault="00947D0C" w:rsidP="001C33A5">
      <w:pPr>
        <w:rPr>
          <w:rFonts w:eastAsiaTheme="minorEastAsia"/>
          <w:lang w:val="en-GB" w:eastAsia="ko-KR"/>
        </w:rPr>
      </w:pPr>
      <w:r>
        <w:rPr>
          <w:rFonts w:eastAsiaTheme="minorEastAsia"/>
          <w:lang w:val="en-GB" w:eastAsia="ko-KR"/>
        </w:rPr>
        <w:t xml:space="preserve">Clarification is necessary – whether gNB </w:t>
      </w:r>
    </w:p>
    <w:p w14:paraId="672CE61C" w14:textId="77777777" w:rsidR="001C33A5" w:rsidRDefault="001C33A5" w:rsidP="001C33A5">
      <w:pPr>
        <w:rPr>
          <w:lang w:val="en-GB" w:eastAsia="x-none"/>
        </w:rPr>
      </w:pPr>
    </w:p>
    <w:p w14:paraId="4084B523" w14:textId="77777777" w:rsidR="001C33A5" w:rsidRDefault="001C33A5" w:rsidP="001C33A5">
      <w:pPr>
        <w:rPr>
          <w:lang w:val="en-GB" w:eastAsia="x-none"/>
        </w:rPr>
      </w:pPr>
    </w:p>
    <w:p w14:paraId="3E25C7F2" w14:textId="77777777" w:rsidR="001C33A5" w:rsidRPr="00F06AF4" w:rsidRDefault="001C33A5" w:rsidP="001C33A5">
      <w:pPr>
        <w:rPr>
          <w:b/>
          <w:u w:val="single"/>
          <w:lang w:val="en-GB" w:eastAsia="x-none"/>
        </w:rPr>
      </w:pPr>
      <w:r w:rsidRPr="00F06AF4">
        <w:rPr>
          <w:b/>
          <w:u w:val="single"/>
        </w:rPr>
        <w:t>Power control based solution</w:t>
      </w:r>
    </w:p>
    <w:p w14:paraId="4A746CA6" w14:textId="77777777" w:rsidR="001C33A5" w:rsidRDefault="001C33A5" w:rsidP="001C33A5">
      <w:pPr>
        <w:pStyle w:val="Proposal2"/>
        <w:ind w:left="864" w:hanging="864"/>
        <w:rPr>
          <w:rFonts w:eastAsia="Yu Mincho"/>
        </w:rPr>
      </w:pPr>
      <w:r>
        <w:rPr>
          <w:rFonts w:eastAsia="Yu Mincho"/>
          <w:highlight w:val="yellow"/>
        </w:rPr>
        <w:t>Moderator Proposal #2-6</w:t>
      </w:r>
      <w:r>
        <w:rPr>
          <w:rFonts w:eastAsia="Yu Mincho"/>
        </w:rPr>
        <w:t>-2 [High Priority]</w:t>
      </w:r>
    </w:p>
    <w:p w14:paraId="6F78FF0F" w14:textId="77777777" w:rsidR="001C33A5" w:rsidRDefault="001C33A5" w:rsidP="001C33A5">
      <w:pPr>
        <w:pStyle w:val="a3"/>
        <w:numPr>
          <w:ilvl w:val="0"/>
          <w:numId w:val="8"/>
        </w:numPr>
        <w:spacing w:after="80"/>
        <w:rPr>
          <w:rFonts w:eastAsiaTheme="minorEastAsia"/>
          <w:lang w:eastAsia="ko-KR"/>
        </w:rPr>
      </w:pPr>
      <w:r>
        <w:rPr>
          <w:rFonts w:eastAsiaTheme="minorEastAsia"/>
          <w:lang w:eastAsia="ko-KR"/>
        </w:rPr>
        <w:t xml:space="preserve">Study the potential enhancements and potential benefits of power control based solution for gNB-to-gNB </w:t>
      </w:r>
      <w:r w:rsidRPr="00B577F3">
        <w:rPr>
          <w:rFonts w:eastAsia="맑은 고딕"/>
          <w:color w:val="FF0000"/>
          <w:szCs w:val="36"/>
          <w:lang w:eastAsia="ko-KR"/>
        </w:rPr>
        <w:t xml:space="preserve">co-channel </w:t>
      </w:r>
      <w:r>
        <w:rPr>
          <w:rFonts w:eastAsiaTheme="minorEastAsia"/>
          <w:lang w:eastAsia="ko-KR"/>
        </w:rPr>
        <w:t xml:space="preserve">CLI handling which can be specific for dynamic/flexible TDD </w:t>
      </w:r>
      <w:r w:rsidRPr="00B577F3">
        <w:rPr>
          <w:rFonts w:eastAsiaTheme="minorEastAsia"/>
          <w:strike/>
          <w:color w:val="FF0000"/>
          <w:lang w:eastAsia="ko-KR"/>
        </w:rPr>
        <w:t>specific</w:t>
      </w:r>
      <w:r>
        <w:rPr>
          <w:rFonts w:eastAsiaTheme="minorEastAsia"/>
          <w:lang w:eastAsia="ko-KR"/>
        </w:rPr>
        <w:t xml:space="preserve"> and common for both SBFD and dynamic/flexible</w:t>
      </w:r>
      <w:r w:rsidRPr="00B577F3">
        <w:rPr>
          <w:rFonts w:eastAsia="맑은 고딕"/>
          <w:color w:val="FF0000"/>
          <w:lang w:eastAsia="ko-KR"/>
        </w:rPr>
        <w:t xml:space="preserve"> TDD</w:t>
      </w:r>
      <w:r w:rsidRPr="00B577F3">
        <w:rPr>
          <w:rFonts w:eastAsia="맑은 고딕"/>
          <w:lang w:eastAsia="ko-KR"/>
        </w:rPr>
        <w:t xml:space="preserve">, </w:t>
      </w:r>
      <w:r w:rsidRPr="00B577F3">
        <w:rPr>
          <w:rFonts w:eastAsia="SimSun"/>
          <w:color w:val="FF0000"/>
        </w:rPr>
        <w:t>at least includes:</w:t>
      </w:r>
    </w:p>
    <w:p w14:paraId="0FDDCBBA" w14:textId="77777777" w:rsidR="001C33A5" w:rsidRDefault="001C33A5" w:rsidP="001C33A5">
      <w:pPr>
        <w:pStyle w:val="a3"/>
        <w:numPr>
          <w:ilvl w:val="1"/>
          <w:numId w:val="8"/>
        </w:numPr>
        <w:spacing w:after="80"/>
        <w:rPr>
          <w:rFonts w:eastAsiaTheme="minorEastAsia"/>
          <w:lang w:eastAsia="ko-KR"/>
        </w:rPr>
      </w:pPr>
      <w:r>
        <w:rPr>
          <w:rFonts w:eastAsiaTheme="minorEastAsia"/>
          <w:lang w:eastAsia="ko-KR"/>
        </w:rPr>
        <w:t xml:space="preserve">gNB </w:t>
      </w:r>
      <w:r w:rsidRPr="00294A73">
        <w:rPr>
          <w:rFonts w:eastAsiaTheme="minorEastAsia"/>
          <w:strike/>
          <w:color w:val="FF0000"/>
          <w:lang w:eastAsia="ko-KR"/>
        </w:rPr>
        <w:t xml:space="preserve">DL </w:t>
      </w:r>
      <w:r>
        <w:rPr>
          <w:rFonts w:eastAsiaTheme="minorEastAsia"/>
          <w:lang w:eastAsia="ko-KR"/>
        </w:rPr>
        <w:t xml:space="preserve">Tx power </w:t>
      </w:r>
      <w:r w:rsidRPr="00A8080A">
        <w:rPr>
          <w:rFonts w:eastAsiaTheme="minorEastAsia"/>
          <w:strike/>
          <w:color w:val="FF0000"/>
          <w:lang w:eastAsia="ko-KR"/>
        </w:rPr>
        <w:t>control</w:t>
      </w:r>
      <w:r w:rsidRPr="00A8080A">
        <w:rPr>
          <w:rFonts w:eastAsiaTheme="minorEastAsia"/>
          <w:color w:val="FF0000"/>
          <w:lang w:eastAsia="ko-KR"/>
        </w:rPr>
        <w:t xml:space="preserve"> allocation</w:t>
      </w:r>
    </w:p>
    <w:p w14:paraId="4ADD59FD" w14:textId="77777777" w:rsidR="001C33A5" w:rsidRDefault="001C33A5" w:rsidP="001C33A5">
      <w:pPr>
        <w:pStyle w:val="a3"/>
        <w:numPr>
          <w:ilvl w:val="1"/>
          <w:numId w:val="8"/>
        </w:numPr>
        <w:spacing w:after="80"/>
        <w:rPr>
          <w:rFonts w:eastAsiaTheme="minorEastAsia"/>
          <w:lang w:eastAsia="ko-KR"/>
        </w:rPr>
      </w:pPr>
      <w:r>
        <w:rPr>
          <w:rFonts w:eastAsiaTheme="minorEastAsia"/>
          <w:lang w:eastAsia="ko-KR"/>
        </w:rPr>
        <w:t>UE Tx power control</w:t>
      </w:r>
    </w:p>
    <w:p w14:paraId="28D21A53" w14:textId="77777777" w:rsidR="001C33A5" w:rsidRDefault="001C33A5" w:rsidP="001C33A5">
      <w:pPr>
        <w:rPr>
          <w:lang w:val="en-GB" w:eastAsia="x-none"/>
        </w:rPr>
      </w:pPr>
    </w:p>
    <w:p w14:paraId="1F48ACB5" w14:textId="77777777" w:rsidR="001C33A5" w:rsidRDefault="001C33A5" w:rsidP="001C33A5">
      <w:pPr>
        <w:rPr>
          <w:lang w:val="en-GB" w:eastAsia="x-none"/>
        </w:rPr>
      </w:pPr>
    </w:p>
    <w:p w14:paraId="42166B54" w14:textId="77777777" w:rsidR="001C33A5" w:rsidRDefault="001C33A5" w:rsidP="001C33A5">
      <w:pPr>
        <w:rPr>
          <w:lang w:val="en-GB" w:eastAsia="x-none"/>
        </w:rPr>
      </w:pPr>
    </w:p>
    <w:p w14:paraId="71204B9B" w14:textId="77777777" w:rsidR="001C33A5" w:rsidRDefault="001C33A5" w:rsidP="001C33A5">
      <w:pPr>
        <w:rPr>
          <w:lang w:val="en-GB" w:eastAsia="x-none"/>
        </w:rPr>
      </w:pPr>
      <w:r w:rsidRPr="00D11C40">
        <w:rPr>
          <w:rFonts w:eastAsia="SimSun"/>
          <w:color w:val="FF0000"/>
          <w:sz w:val="36"/>
        </w:rPr>
        <w:t>UE-to-UE inter-cell co-channel interference</w:t>
      </w:r>
    </w:p>
    <w:p w14:paraId="7F016E31" w14:textId="77777777" w:rsidR="001C33A5" w:rsidRDefault="001C33A5" w:rsidP="001C33A5">
      <w:pPr>
        <w:rPr>
          <w:lang w:val="en-GB" w:eastAsia="x-none"/>
        </w:rPr>
      </w:pPr>
    </w:p>
    <w:p w14:paraId="74ED5BC9" w14:textId="77777777" w:rsidR="001C33A5" w:rsidRPr="00F06AF4" w:rsidRDefault="001C33A5" w:rsidP="001C33A5">
      <w:pPr>
        <w:rPr>
          <w:b/>
          <w:u w:val="single"/>
          <w:lang w:val="en-GB" w:eastAsia="x-none"/>
        </w:rPr>
      </w:pPr>
      <w:r w:rsidRPr="00F06AF4">
        <w:rPr>
          <w:b/>
          <w:u w:val="single"/>
        </w:rPr>
        <w:t>Coordinated scheduling</w:t>
      </w:r>
    </w:p>
    <w:p w14:paraId="50E73650" w14:textId="77777777" w:rsidR="001C33A5" w:rsidRDefault="001C33A5" w:rsidP="001C33A5">
      <w:pPr>
        <w:pStyle w:val="Proposal2"/>
        <w:ind w:left="864" w:hanging="864"/>
        <w:rPr>
          <w:rFonts w:eastAsia="Yu Mincho"/>
        </w:rPr>
      </w:pPr>
      <w:r>
        <w:rPr>
          <w:rFonts w:eastAsia="Yu Mincho"/>
          <w:highlight w:val="yellow"/>
        </w:rPr>
        <w:t>Moderator Suggestion #3-2</w:t>
      </w:r>
      <w:r>
        <w:rPr>
          <w:rFonts w:eastAsia="Yu Mincho"/>
        </w:rPr>
        <w:t>-2 [High Priority]</w:t>
      </w:r>
    </w:p>
    <w:p w14:paraId="511B847C" w14:textId="77777777" w:rsidR="001C33A5" w:rsidRDefault="001C33A5" w:rsidP="001C33A5">
      <w:pPr>
        <w:pStyle w:val="a3"/>
        <w:numPr>
          <w:ilvl w:val="0"/>
          <w:numId w:val="8"/>
        </w:numPr>
        <w:spacing w:after="80"/>
        <w:rPr>
          <w:rFonts w:eastAsiaTheme="minorEastAsia"/>
          <w:lang w:eastAsia="ko-KR"/>
        </w:rPr>
      </w:pPr>
      <w:r>
        <w:rPr>
          <w:rFonts w:eastAsiaTheme="minorEastAsia"/>
          <w:lang w:eastAsia="ko-KR"/>
        </w:rPr>
        <w:t xml:space="preserve">Study the feasibility and potential benefits of coordinated scheduling </w:t>
      </w:r>
      <w:r w:rsidRPr="004B50D9">
        <w:rPr>
          <w:rFonts w:eastAsiaTheme="minorEastAsia"/>
          <w:color w:val="FF0000"/>
          <w:lang w:eastAsia="ko-KR"/>
        </w:rPr>
        <w:t xml:space="preserve">for time/frequency resource </w:t>
      </w:r>
      <w:r>
        <w:rPr>
          <w:rFonts w:eastAsiaTheme="minorEastAsia"/>
          <w:lang w:eastAsia="ko-KR"/>
        </w:rPr>
        <w:t xml:space="preserve">between gNBs for UE-to-UE </w:t>
      </w:r>
      <w:r w:rsidRPr="004B50D9">
        <w:rPr>
          <w:rFonts w:eastAsia="맑은 고딕"/>
          <w:color w:val="FF0000"/>
          <w:lang w:eastAsia="ko-KR"/>
        </w:rPr>
        <w:t>co-channel</w:t>
      </w:r>
      <w:r w:rsidRPr="00FE11F6">
        <w:rPr>
          <w:rFonts w:eastAsia="맑은 고딕"/>
          <w:color w:val="FF0000"/>
          <w:sz w:val="28"/>
          <w:szCs w:val="36"/>
          <w:lang w:eastAsia="ko-KR"/>
        </w:rPr>
        <w:t xml:space="preserve"> </w:t>
      </w:r>
      <w:r>
        <w:rPr>
          <w:rFonts w:eastAsiaTheme="minorEastAsia"/>
          <w:lang w:eastAsia="ko-KR"/>
        </w:rPr>
        <w:t xml:space="preserve">CLI handling </w:t>
      </w:r>
      <w:r w:rsidRPr="004B50D9">
        <w:rPr>
          <w:rFonts w:eastAsia="맑은 고딕"/>
          <w:lang w:eastAsia="ko-KR"/>
        </w:rPr>
        <w:t>which can be specific for dynamic/flexible TDD</w:t>
      </w:r>
      <w:r w:rsidRPr="004B50D9">
        <w:rPr>
          <w:rFonts w:eastAsia="맑은 고딕"/>
          <w:strike/>
          <w:color w:val="FF0000"/>
          <w:lang w:eastAsia="ko-KR"/>
        </w:rPr>
        <w:t xml:space="preserve"> specific</w:t>
      </w:r>
      <w:r w:rsidRPr="004B50D9">
        <w:rPr>
          <w:rFonts w:eastAsia="맑은 고딕"/>
          <w:color w:val="FF0000"/>
          <w:lang w:eastAsia="ko-KR"/>
        </w:rPr>
        <w:t xml:space="preserve"> </w:t>
      </w:r>
      <w:r w:rsidRPr="004B50D9">
        <w:rPr>
          <w:rFonts w:eastAsia="맑은 고딕"/>
          <w:lang w:eastAsia="ko-KR"/>
        </w:rPr>
        <w:t>and/or common for both SBFD and dynamic/flexible</w:t>
      </w:r>
      <w:r w:rsidRPr="004B50D9">
        <w:rPr>
          <w:rFonts w:eastAsia="맑은 고딕"/>
          <w:color w:val="FF0000"/>
          <w:lang w:eastAsia="ko-KR"/>
        </w:rPr>
        <w:t xml:space="preserve"> TDD</w:t>
      </w:r>
      <w:r w:rsidRPr="004B50D9">
        <w:rPr>
          <w:rFonts w:eastAsia="맑은 고딕"/>
          <w:lang w:eastAsia="ko-KR"/>
        </w:rPr>
        <w:t xml:space="preserve">, </w:t>
      </w:r>
      <w:r w:rsidRPr="004B50D9">
        <w:rPr>
          <w:rFonts w:eastAsia="SimSun"/>
          <w:color w:val="FF0000"/>
        </w:rPr>
        <w:t>at least includes:</w:t>
      </w:r>
    </w:p>
    <w:p w14:paraId="27B678B1" w14:textId="77777777" w:rsidR="001C33A5" w:rsidRPr="004B50D9" w:rsidRDefault="001C33A5" w:rsidP="001C33A5">
      <w:pPr>
        <w:pStyle w:val="a3"/>
        <w:numPr>
          <w:ilvl w:val="1"/>
          <w:numId w:val="8"/>
        </w:numPr>
        <w:spacing w:after="80"/>
        <w:rPr>
          <w:rFonts w:eastAsiaTheme="minorEastAsia"/>
          <w:strike/>
          <w:color w:val="FF0000"/>
          <w:lang w:eastAsia="ko-KR"/>
        </w:rPr>
      </w:pPr>
      <w:r w:rsidRPr="004B50D9">
        <w:rPr>
          <w:strike/>
          <w:color w:val="FF0000"/>
        </w:rPr>
        <w:t>Exchange the SRS configuration between gNBs</w:t>
      </w:r>
    </w:p>
    <w:p w14:paraId="1E40EA81" w14:textId="77777777" w:rsidR="001C33A5" w:rsidRPr="004B50D9" w:rsidRDefault="001C33A5" w:rsidP="001C33A5">
      <w:pPr>
        <w:pStyle w:val="a3"/>
        <w:numPr>
          <w:ilvl w:val="1"/>
          <w:numId w:val="8"/>
        </w:numPr>
        <w:spacing w:after="80"/>
        <w:rPr>
          <w:rFonts w:eastAsiaTheme="minorEastAsia"/>
          <w:strike/>
          <w:color w:val="FF0000"/>
          <w:lang w:eastAsia="ko-KR"/>
        </w:rPr>
      </w:pPr>
      <w:r w:rsidRPr="004B50D9">
        <w:rPr>
          <w:strike/>
          <w:color w:val="FF0000"/>
        </w:rPr>
        <w:t>FFS: RSSI-IM resource configuration between gNBs</w:t>
      </w:r>
    </w:p>
    <w:p w14:paraId="3B71264A" w14:textId="77777777" w:rsidR="001C33A5" w:rsidRPr="004B50D9" w:rsidRDefault="001C33A5" w:rsidP="001C33A5">
      <w:pPr>
        <w:pStyle w:val="a3"/>
        <w:numPr>
          <w:ilvl w:val="1"/>
          <w:numId w:val="8"/>
        </w:numPr>
        <w:spacing w:after="80"/>
        <w:rPr>
          <w:rFonts w:eastAsiaTheme="minorEastAsia"/>
          <w:strike/>
          <w:color w:val="FF0000"/>
          <w:lang w:eastAsia="ko-KR"/>
        </w:rPr>
      </w:pPr>
      <w:r w:rsidRPr="004B50D9">
        <w:rPr>
          <w:strike/>
          <w:color w:val="FF0000"/>
        </w:rPr>
        <w:t>FFS: whether/how to enhance intended TDD DL-UL configurations</w:t>
      </w:r>
    </w:p>
    <w:p w14:paraId="7ED6AD09" w14:textId="77777777" w:rsidR="001C33A5" w:rsidRPr="004B50D9" w:rsidRDefault="001C33A5" w:rsidP="001C33A5">
      <w:pPr>
        <w:pStyle w:val="a3"/>
        <w:numPr>
          <w:ilvl w:val="1"/>
          <w:numId w:val="8"/>
        </w:numPr>
        <w:spacing w:after="80"/>
        <w:rPr>
          <w:rFonts w:eastAsiaTheme="minorEastAsia"/>
          <w:strike/>
          <w:color w:val="FF0000"/>
          <w:lang w:eastAsia="ko-KR"/>
        </w:rPr>
      </w:pPr>
      <w:r w:rsidRPr="004B50D9">
        <w:rPr>
          <w:strike/>
          <w:color w:val="FF0000"/>
        </w:rPr>
        <w:t>FFS: whether/how to exchange c</w:t>
      </w:r>
      <w:r w:rsidRPr="004B50D9">
        <w:rPr>
          <w:rFonts w:eastAsiaTheme="minorEastAsia"/>
          <w:strike/>
          <w:color w:val="FF0000"/>
          <w:lang w:eastAsia="ko-KR"/>
        </w:rPr>
        <w:t>oordinated scheduling information for time/frequency/spatial domain</w:t>
      </w:r>
    </w:p>
    <w:p w14:paraId="0CB92F67" w14:textId="77777777" w:rsidR="001C33A5" w:rsidRDefault="001C33A5" w:rsidP="001C33A5">
      <w:pPr>
        <w:pStyle w:val="a3"/>
        <w:numPr>
          <w:ilvl w:val="1"/>
          <w:numId w:val="8"/>
        </w:numPr>
        <w:spacing w:after="80"/>
        <w:rPr>
          <w:rFonts w:eastAsiaTheme="minorEastAsia"/>
          <w:color w:val="FF0000"/>
          <w:lang w:eastAsia="ko-KR"/>
        </w:rPr>
      </w:pPr>
      <w:r w:rsidRPr="004B50D9">
        <w:rPr>
          <w:rFonts w:eastAsiaTheme="minorEastAsia" w:hint="eastAsia"/>
          <w:color w:val="FF0000"/>
          <w:lang w:eastAsia="ko-KR"/>
        </w:rPr>
        <w:t xml:space="preserve">Details of </w:t>
      </w:r>
      <w:r w:rsidRPr="004B50D9">
        <w:rPr>
          <w:color w:val="FF0000"/>
        </w:rPr>
        <w:t>c</w:t>
      </w:r>
      <w:r w:rsidRPr="004B50D9">
        <w:rPr>
          <w:rFonts w:eastAsiaTheme="minorEastAsia"/>
          <w:color w:val="FF0000"/>
          <w:lang w:eastAsia="ko-KR"/>
        </w:rPr>
        <w:t>oordinated scheduling</w:t>
      </w:r>
      <w:r>
        <w:rPr>
          <w:rFonts w:eastAsiaTheme="minorEastAsia"/>
          <w:color w:val="FF0000"/>
          <w:lang w:eastAsia="ko-KR"/>
        </w:rPr>
        <w:t xml:space="preserve"> for time/frequency resource</w:t>
      </w:r>
    </w:p>
    <w:p w14:paraId="375C4315" w14:textId="77777777" w:rsidR="001C33A5" w:rsidRPr="00BD4C66" w:rsidRDefault="001C33A5" w:rsidP="001C33A5">
      <w:pPr>
        <w:pStyle w:val="a3"/>
        <w:numPr>
          <w:ilvl w:val="1"/>
          <w:numId w:val="8"/>
        </w:numPr>
        <w:spacing w:after="80"/>
        <w:rPr>
          <w:rFonts w:eastAsiaTheme="minorEastAsia"/>
          <w:color w:val="FF0000"/>
          <w:lang w:eastAsia="ko-KR"/>
        </w:rPr>
      </w:pPr>
      <w:r w:rsidRPr="0010735D">
        <w:rPr>
          <w:rFonts w:eastAsia="맑은 고딕"/>
          <w:color w:val="FF0000"/>
          <w:lang w:eastAsia="ko-KR"/>
        </w:rPr>
        <w:t>Relevant information exchange</w:t>
      </w:r>
    </w:p>
    <w:p w14:paraId="69864D1A" w14:textId="77777777" w:rsidR="001C33A5" w:rsidRDefault="001C33A5" w:rsidP="001C33A5">
      <w:pPr>
        <w:rPr>
          <w:lang w:val="en-GB" w:eastAsia="x-none"/>
        </w:rPr>
      </w:pPr>
    </w:p>
    <w:p w14:paraId="6048BB6E" w14:textId="77777777" w:rsidR="001C33A5" w:rsidRPr="00F06AF4" w:rsidRDefault="001C33A5" w:rsidP="001C33A5">
      <w:pPr>
        <w:rPr>
          <w:b/>
          <w:u w:val="single"/>
          <w:lang w:val="en-GB" w:eastAsia="x-none"/>
        </w:rPr>
      </w:pPr>
      <w:r w:rsidRPr="00F06AF4">
        <w:rPr>
          <w:b/>
          <w:u w:val="single"/>
        </w:rPr>
        <w:t>Spatial domain enhancements</w:t>
      </w:r>
    </w:p>
    <w:p w14:paraId="614B54C2" w14:textId="77777777" w:rsidR="001C33A5" w:rsidRDefault="001C33A5" w:rsidP="001C33A5">
      <w:pPr>
        <w:pStyle w:val="Proposal2"/>
        <w:ind w:left="864" w:hanging="864"/>
        <w:rPr>
          <w:rFonts w:eastAsia="Yu Mincho"/>
        </w:rPr>
      </w:pPr>
      <w:r>
        <w:rPr>
          <w:rFonts w:eastAsia="Yu Mincho"/>
          <w:highlight w:val="yellow"/>
        </w:rPr>
        <w:t>Moderator Proposal #3-</w:t>
      </w:r>
      <w:r>
        <w:rPr>
          <w:rFonts w:eastAsia="Yu Mincho"/>
        </w:rPr>
        <w:t xml:space="preserve">3-2 </w:t>
      </w:r>
      <w:r>
        <w:t>[High Priority]</w:t>
      </w:r>
    </w:p>
    <w:p w14:paraId="21FF829A" w14:textId="77777777" w:rsidR="001C33A5" w:rsidRDefault="001C33A5" w:rsidP="001C33A5">
      <w:pPr>
        <w:pStyle w:val="a3"/>
        <w:numPr>
          <w:ilvl w:val="0"/>
          <w:numId w:val="8"/>
        </w:numPr>
        <w:spacing w:after="80"/>
        <w:rPr>
          <w:rFonts w:eastAsiaTheme="minorEastAsia"/>
          <w:lang w:eastAsia="ko-KR"/>
        </w:rPr>
      </w:pPr>
      <w:r>
        <w:rPr>
          <w:rFonts w:eastAsiaTheme="minorEastAsia"/>
          <w:lang w:eastAsia="ko-KR"/>
        </w:rPr>
        <w:t xml:space="preserve">Study the </w:t>
      </w:r>
      <w:r w:rsidRPr="004B50D9">
        <w:rPr>
          <w:rFonts w:eastAsiaTheme="minorEastAsia"/>
          <w:strike/>
          <w:color w:val="FF0000"/>
          <w:lang w:eastAsia="ko-KR"/>
        </w:rPr>
        <w:t>potential enhancement</w:t>
      </w:r>
      <w:r w:rsidRPr="004B50D9">
        <w:rPr>
          <w:rFonts w:eastAsiaTheme="minorEastAsia"/>
          <w:color w:val="FF0000"/>
          <w:lang w:eastAsia="ko-KR"/>
        </w:rPr>
        <w:t xml:space="preserve"> feasibility </w:t>
      </w:r>
      <w:r>
        <w:rPr>
          <w:rFonts w:eastAsiaTheme="minorEastAsia"/>
          <w:lang w:eastAsia="ko-KR"/>
        </w:rPr>
        <w:t xml:space="preserve">and potential benefit of UE-to-UE </w:t>
      </w:r>
      <w:r w:rsidRPr="004B50D9">
        <w:rPr>
          <w:rFonts w:eastAsia="맑은 고딕"/>
          <w:color w:val="FF0000"/>
          <w:szCs w:val="36"/>
          <w:lang w:eastAsia="ko-KR"/>
        </w:rPr>
        <w:t xml:space="preserve">co-channel </w:t>
      </w:r>
      <w:r>
        <w:rPr>
          <w:rFonts w:eastAsiaTheme="minorEastAsia"/>
          <w:lang w:eastAsia="ko-KR"/>
        </w:rPr>
        <w:t>CLI handling based on spatial domain enhancement which can be specific for dynamic/flexible TDD and common for both SBFD and dynamic /flexible TDD</w:t>
      </w:r>
      <w:r w:rsidRPr="004B50D9">
        <w:rPr>
          <w:rFonts w:eastAsia="맑은 고딕"/>
          <w:szCs w:val="36"/>
          <w:lang w:eastAsia="ko-KR"/>
        </w:rPr>
        <w:t xml:space="preserve">, </w:t>
      </w:r>
      <w:r w:rsidRPr="004B50D9">
        <w:rPr>
          <w:rFonts w:eastAsia="SimSun"/>
          <w:color w:val="FF0000"/>
          <w:szCs w:val="36"/>
        </w:rPr>
        <w:t>at least includes:</w:t>
      </w:r>
    </w:p>
    <w:p w14:paraId="6242058A" w14:textId="77777777" w:rsidR="001C33A5" w:rsidRPr="004B50D9" w:rsidRDefault="001C33A5" w:rsidP="001C33A5">
      <w:pPr>
        <w:pStyle w:val="a3"/>
        <w:numPr>
          <w:ilvl w:val="1"/>
          <w:numId w:val="8"/>
        </w:numPr>
        <w:spacing w:after="80"/>
        <w:rPr>
          <w:rFonts w:eastAsiaTheme="minorEastAsia"/>
          <w:strike/>
          <w:lang w:eastAsia="ko-KR"/>
        </w:rPr>
      </w:pPr>
      <w:r w:rsidRPr="004B50D9">
        <w:rPr>
          <w:rFonts w:eastAsiaTheme="minorEastAsia"/>
          <w:strike/>
          <w:lang w:eastAsia="ko-KR"/>
        </w:rPr>
        <w:t xml:space="preserve">FFS: whether/how to operate CLI beam management (e.g., joint beam management between gNB, victim UE, and aggressor UE, TCI states for CLI beam management, UE Rx beam (QCL-D) configuration, </w:t>
      </w:r>
      <w:r w:rsidRPr="004B50D9">
        <w:rPr>
          <w:strike/>
          <w:color w:val="FF0000"/>
          <w:u w:val="single"/>
        </w:rPr>
        <w:t>t</w:t>
      </w:r>
      <w:r w:rsidRPr="004B50D9">
        <w:rPr>
          <w:strike/>
          <w:color w:val="FF0000"/>
          <w:lang w:eastAsia="x-none"/>
        </w:rPr>
        <w:t>he beam report configuration information for UE-to-UE CLI</w:t>
      </w:r>
      <w:r w:rsidRPr="004B50D9">
        <w:rPr>
          <w:rFonts w:eastAsiaTheme="minorEastAsia"/>
          <w:strike/>
          <w:lang w:eastAsia="ko-KR"/>
        </w:rPr>
        <w:t xml:space="preserve">) </w:t>
      </w:r>
    </w:p>
    <w:p w14:paraId="19DB76CC" w14:textId="77777777" w:rsidR="001C33A5" w:rsidRPr="004B50D9" w:rsidRDefault="001C33A5" w:rsidP="001C33A5">
      <w:pPr>
        <w:pStyle w:val="a3"/>
        <w:numPr>
          <w:ilvl w:val="1"/>
          <w:numId w:val="8"/>
        </w:numPr>
        <w:spacing w:after="80"/>
        <w:rPr>
          <w:rFonts w:eastAsiaTheme="minorEastAsia"/>
          <w:strike/>
          <w:lang w:eastAsia="ko-KR"/>
        </w:rPr>
      </w:pPr>
      <w:r w:rsidRPr="004B50D9">
        <w:rPr>
          <w:strike/>
          <w:color w:val="FF0000"/>
          <w:u w:val="single"/>
        </w:rPr>
        <w:t xml:space="preserve">FFS: whether/how to exchange </w:t>
      </w:r>
      <w:r w:rsidRPr="004B50D9">
        <w:rPr>
          <w:rFonts w:eastAsia="SimSun" w:hint="eastAsia"/>
          <w:strike/>
          <w:color w:val="FF0000"/>
          <w:u w:val="single"/>
        </w:rPr>
        <w:t xml:space="preserve">spatial domain </w:t>
      </w:r>
      <w:r w:rsidRPr="004B50D9">
        <w:rPr>
          <w:rFonts w:eastAsiaTheme="minorEastAsia"/>
          <w:strike/>
          <w:color w:val="FF0000"/>
          <w:u w:val="single"/>
          <w:lang w:eastAsia="ko-KR"/>
        </w:rPr>
        <w:t>information</w:t>
      </w:r>
      <w:r w:rsidRPr="004B50D9">
        <w:rPr>
          <w:rFonts w:eastAsia="SimSun" w:hint="eastAsia"/>
          <w:strike/>
          <w:color w:val="FF0000"/>
          <w:u w:val="single"/>
        </w:rPr>
        <w:t xml:space="preserve"> for CLI beam managemen</w:t>
      </w:r>
      <w:r w:rsidRPr="004B50D9">
        <w:rPr>
          <w:rFonts w:eastAsia="SimSun"/>
          <w:strike/>
          <w:color w:val="FF0000"/>
          <w:u w:val="single"/>
        </w:rPr>
        <w:t>t.</w:t>
      </w:r>
    </w:p>
    <w:p w14:paraId="136926A9" w14:textId="77777777" w:rsidR="001C33A5" w:rsidRPr="001F743B" w:rsidRDefault="001C33A5" w:rsidP="001C33A5">
      <w:pPr>
        <w:pStyle w:val="a3"/>
        <w:numPr>
          <w:ilvl w:val="1"/>
          <w:numId w:val="8"/>
        </w:numPr>
        <w:spacing w:after="80"/>
        <w:rPr>
          <w:rFonts w:eastAsiaTheme="minorEastAsia"/>
          <w:color w:val="FF0000"/>
          <w:lang w:eastAsia="ko-KR"/>
        </w:rPr>
      </w:pPr>
      <w:r w:rsidRPr="001F743B">
        <w:rPr>
          <w:rFonts w:eastAsiaTheme="minorEastAsia"/>
          <w:color w:val="FF0000"/>
          <w:lang w:eastAsia="ko-KR"/>
        </w:rPr>
        <w:t>Beam coordination</w:t>
      </w:r>
      <w:r>
        <w:rPr>
          <w:rFonts w:eastAsiaTheme="minorEastAsia"/>
          <w:color w:val="FF0000"/>
          <w:lang w:eastAsia="ko-KR"/>
        </w:rPr>
        <w:t>/management</w:t>
      </w:r>
      <w:r w:rsidRPr="001F743B">
        <w:rPr>
          <w:rFonts w:eastAsiaTheme="minorEastAsia"/>
          <w:color w:val="FF0000"/>
          <w:lang w:eastAsia="ko-KR"/>
        </w:rPr>
        <w:t xml:space="preserve"> details</w:t>
      </w:r>
    </w:p>
    <w:p w14:paraId="43FCDDDD" w14:textId="77777777" w:rsidR="001C33A5" w:rsidRPr="00D122E1" w:rsidRDefault="001C33A5" w:rsidP="001C33A5">
      <w:pPr>
        <w:pStyle w:val="a3"/>
        <w:numPr>
          <w:ilvl w:val="1"/>
          <w:numId w:val="8"/>
        </w:numPr>
        <w:spacing w:after="80"/>
        <w:rPr>
          <w:rFonts w:eastAsiaTheme="minorEastAsia"/>
          <w:color w:val="FF0000"/>
          <w:lang w:eastAsia="ko-KR"/>
        </w:rPr>
      </w:pPr>
      <w:r w:rsidRPr="0010735D">
        <w:rPr>
          <w:rFonts w:eastAsia="맑은 고딕"/>
          <w:color w:val="FF0000"/>
          <w:lang w:eastAsia="ko-KR"/>
        </w:rPr>
        <w:t>Relevant information exchange</w:t>
      </w:r>
    </w:p>
    <w:p w14:paraId="56D8312A" w14:textId="77777777" w:rsidR="001C33A5" w:rsidRPr="004B50D9" w:rsidRDefault="001C33A5" w:rsidP="001C33A5">
      <w:pPr>
        <w:rPr>
          <w:lang w:val="en-GB" w:eastAsia="x-none"/>
        </w:rPr>
      </w:pPr>
    </w:p>
    <w:p w14:paraId="3EE2F5D8" w14:textId="77777777" w:rsidR="001C33A5" w:rsidRPr="00F06AF4" w:rsidRDefault="001C33A5" w:rsidP="001C33A5">
      <w:pPr>
        <w:rPr>
          <w:b/>
          <w:u w:val="single"/>
          <w:lang w:val="en-GB" w:eastAsia="x-none"/>
        </w:rPr>
      </w:pPr>
      <w:r w:rsidRPr="00F06AF4">
        <w:rPr>
          <w:b/>
          <w:u w:val="single"/>
        </w:rPr>
        <w:t>UE and gNB transmission and reception timing</w:t>
      </w:r>
    </w:p>
    <w:p w14:paraId="23FE344A" w14:textId="77777777" w:rsidR="001C33A5" w:rsidRDefault="001C33A5" w:rsidP="001C33A5">
      <w:pPr>
        <w:pStyle w:val="Proposal2"/>
        <w:ind w:left="864" w:hanging="864"/>
        <w:rPr>
          <w:rFonts w:eastAsia="Yu Mincho"/>
        </w:rPr>
      </w:pPr>
      <w:r>
        <w:rPr>
          <w:rFonts w:eastAsia="Yu Mincho"/>
          <w:highlight w:val="yellow"/>
        </w:rPr>
        <w:t>Moderator Suggestion #3-5</w:t>
      </w:r>
      <w:r>
        <w:rPr>
          <w:rFonts w:eastAsia="Yu Mincho"/>
        </w:rPr>
        <w:t xml:space="preserve">-1 </w:t>
      </w:r>
      <w:r>
        <w:t>[Medium Priority]</w:t>
      </w:r>
    </w:p>
    <w:p w14:paraId="6A28C609" w14:textId="77777777" w:rsidR="001C33A5" w:rsidRDefault="001C33A5" w:rsidP="001C33A5">
      <w:pPr>
        <w:pStyle w:val="a3"/>
        <w:numPr>
          <w:ilvl w:val="0"/>
          <w:numId w:val="8"/>
        </w:numPr>
        <w:spacing w:after="80"/>
        <w:rPr>
          <w:rFonts w:eastAsiaTheme="minorEastAsia"/>
          <w:lang w:eastAsia="ko-KR"/>
        </w:rPr>
      </w:pPr>
      <w:r>
        <w:rPr>
          <w:rFonts w:eastAsiaTheme="minorEastAsia"/>
          <w:lang w:eastAsia="ko-KR"/>
        </w:rPr>
        <w:t xml:space="preserve">Study the </w:t>
      </w:r>
      <w:r w:rsidRPr="00650220">
        <w:rPr>
          <w:rFonts w:eastAsiaTheme="minorEastAsia"/>
          <w:color w:val="FF0000"/>
          <w:lang w:eastAsia="ko-KR"/>
        </w:rPr>
        <w:t xml:space="preserve">feasibility and </w:t>
      </w:r>
      <w:r>
        <w:rPr>
          <w:rFonts w:eastAsiaTheme="minorEastAsia"/>
          <w:lang w:eastAsia="ko-KR"/>
        </w:rPr>
        <w:t xml:space="preserve">potential benefit </w:t>
      </w:r>
      <w:r w:rsidRPr="00650220">
        <w:rPr>
          <w:rFonts w:eastAsiaTheme="minorEastAsia"/>
          <w:strike/>
          <w:color w:val="FF0000"/>
          <w:lang w:eastAsia="ko-KR"/>
        </w:rPr>
        <w:t>and potential enhancement</w:t>
      </w:r>
      <w:r w:rsidRPr="00650220">
        <w:rPr>
          <w:rFonts w:eastAsiaTheme="minorEastAsia"/>
          <w:color w:val="FF0000"/>
          <w:lang w:eastAsia="ko-KR"/>
        </w:rPr>
        <w:t xml:space="preserve"> </w:t>
      </w:r>
      <w:r>
        <w:rPr>
          <w:rFonts w:eastAsiaTheme="minorEastAsia"/>
          <w:lang w:eastAsia="ko-KR"/>
        </w:rPr>
        <w:t xml:space="preserve">of UE-to-UE </w:t>
      </w:r>
      <w:r w:rsidRPr="00650220">
        <w:rPr>
          <w:rFonts w:eastAsia="맑은 고딕"/>
          <w:color w:val="FF0000"/>
          <w:szCs w:val="36"/>
          <w:lang w:eastAsia="ko-KR"/>
        </w:rPr>
        <w:t xml:space="preserve">co-channel </w:t>
      </w:r>
      <w:r>
        <w:rPr>
          <w:rFonts w:eastAsiaTheme="minorEastAsia"/>
          <w:lang w:eastAsia="ko-KR"/>
        </w:rPr>
        <w:t>CLI handling based on UE and gNB transmission and reception timing which can be specific for dynamic/flexible TDD and common for both SBFD and dynamic /flexible TDD</w:t>
      </w:r>
      <w:r w:rsidRPr="00650220">
        <w:rPr>
          <w:rFonts w:eastAsia="맑은 고딕"/>
          <w:color w:val="FF0000"/>
          <w:szCs w:val="36"/>
          <w:lang w:eastAsia="ko-KR"/>
        </w:rPr>
        <w:t xml:space="preserve">, </w:t>
      </w:r>
      <w:r w:rsidRPr="00650220">
        <w:rPr>
          <w:rFonts w:eastAsia="SimSun"/>
          <w:color w:val="FF0000"/>
          <w:szCs w:val="36"/>
        </w:rPr>
        <w:t>at least includes:</w:t>
      </w:r>
    </w:p>
    <w:p w14:paraId="3942283A" w14:textId="77777777" w:rsidR="001C33A5" w:rsidRPr="00650220" w:rsidRDefault="001C33A5" w:rsidP="001C33A5">
      <w:pPr>
        <w:pStyle w:val="a3"/>
        <w:numPr>
          <w:ilvl w:val="1"/>
          <w:numId w:val="8"/>
        </w:numPr>
        <w:spacing w:after="80"/>
        <w:rPr>
          <w:rFonts w:eastAsiaTheme="minorEastAsia"/>
          <w:strike/>
          <w:color w:val="FF0000"/>
          <w:lang w:eastAsia="ko-KR"/>
        </w:rPr>
      </w:pPr>
      <w:r w:rsidRPr="00650220">
        <w:rPr>
          <w:rFonts w:eastAsiaTheme="minorEastAsia"/>
          <w:strike/>
          <w:color w:val="FF0000"/>
          <w:lang w:eastAsia="ko-KR"/>
        </w:rPr>
        <w:t>FFS: whether/how to report the applied timing offset between the DL timing and the aggressor SRS arrival</w:t>
      </w:r>
    </w:p>
    <w:p w14:paraId="3A0E148F" w14:textId="77777777" w:rsidR="001C33A5" w:rsidRPr="00650220" w:rsidRDefault="001C33A5" w:rsidP="001C33A5">
      <w:pPr>
        <w:pStyle w:val="a3"/>
        <w:numPr>
          <w:ilvl w:val="1"/>
          <w:numId w:val="8"/>
        </w:numPr>
        <w:spacing w:after="80"/>
        <w:rPr>
          <w:rFonts w:eastAsiaTheme="minorEastAsia"/>
          <w:strike/>
          <w:color w:val="FF0000"/>
          <w:lang w:eastAsia="ko-KR"/>
        </w:rPr>
      </w:pPr>
      <w:r w:rsidRPr="00650220">
        <w:rPr>
          <w:rFonts w:eastAsiaTheme="minorEastAsia"/>
          <w:strike/>
          <w:color w:val="FF0000"/>
          <w:lang w:eastAsia="ko-KR"/>
        </w:rPr>
        <w:t xml:space="preserve">FFS: whether/how to inform recommendation of TA adjustment for aggressor UE </w:t>
      </w:r>
    </w:p>
    <w:p w14:paraId="49378379" w14:textId="77777777" w:rsidR="001C33A5" w:rsidRPr="001F743B" w:rsidRDefault="001C33A5" w:rsidP="001C33A5">
      <w:pPr>
        <w:pStyle w:val="a3"/>
        <w:numPr>
          <w:ilvl w:val="1"/>
          <w:numId w:val="8"/>
        </w:numPr>
        <w:spacing w:after="80"/>
        <w:rPr>
          <w:rFonts w:eastAsiaTheme="minorEastAsia"/>
          <w:color w:val="FF0000"/>
          <w:lang w:eastAsia="ko-KR"/>
        </w:rPr>
      </w:pPr>
      <w:r>
        <w:rPr>
          <w:rFonts w:eastAsiaTheme="minorEastAsia"/>
          <w:color w:val="FF0000"/>
          <w:lang w:eastAsia="ko-KR"/>
        </w:rPr>
        <w:t>Details of timing alignment</w:t>
      </w:r>
    </w:p>
    <w:p w14:paraId="71BB8468" w14:textId="77777777" w:rsidR="001C33A5" w:rsidRPr="00650220" w:rsidRDefault="001C33A5" w:rsidP="001C33A5">
      <w:pPr>
        <w:pStyle w:val="a3"/>
        <w:numPr>
          <w:ilvl w:val="1"/>
          <w:numId w:val="8"/>
        </w:numPr>
        <w:spacing w:after="80"/>
        <w:rPr>
          <w:rFonts w:eastAsiaTheme="minorEastAsia"/>
          <w:color w:val="FF0000"/>
          <w:lang w:eastAsia="ko-KR"/>
        </w:rPr>
      </w:pPr>
      <w:r w:rsidRPr="00650220">
        <w:rPr>
          <w:rFonts w:eastAsia="맑은 고딕"/>
          <w:color w:val="FF0000"/>
          <w:lang w:eastAsia="ko-KR"/>
        </w:rPr>
        <w:t>Relevant information exchange</w:t>
      </w:r>
    </w:p>
    <w:p w14:paraId="41D3869D" w14:textId="77777777" w:rsidR="001C33A5" w:rsidRDefault="001C33A5" w:rsidP="001C33A5">
      <w:pPr>
        <w:rPr>
          <w:lang w:val="en-GB" w:eastAsia="x-none"/>
        </w:rPr>
      </w:pPr>
    </w:p>
    <w:p w14:paraId="6AE00030" w14:textId="77777777" w:rsidR="001C33A5" w:rsidRPr="00F06AF4" w:rsidRDefault="001C33A5" w:rsidP="001C33A5">
      <w:pPr>
        <w:rPr>
          <w:u w:val="single"/>
          <w:lang w:val="en-GB" w:eastAsia="x-none"/>
        </w:rPr>
      </w:pPr>
      <w:r w:rsidRPr="00F06AF4">
        <w:rPr>
          <w:b/>
          <w:u w:val="single"/>
        </w:rPr>
        <w:t>Power control based solution</w:t>
      </w:r>
    </w:p>
    <w:p w14:paraId="2E741265" w14:textId="77777777" w:rsidR="001C33A5" w:rsidRDefault="001C33A5" w:rsidP="001C33A5">
      <w:pPr>
        <w:pStyle w:val="Proposal2"/>
        <w:ind w:left="864" w:hanging="864"/>
        <w:rPr>
          <w:rFonts w:eastAsia="Yu Mincho"/>
        </w:rPr>
      </w:pPr>
      <w:r>
        <w:rPr>
          <w:rFonts w:eastAsia="Yu Mincho"/>
          <w:highlight w:val="yellow"/>
        </w:rPr>
        <w:t>Moderator Proposal #3-6</w:t>
      </w:r>
      <w:r>
        <w:rPr>
          <w:rFonts w:eastAsia="Yu Mincho"/>
        </w:rPr>
        <w:t xml:space="preserve">-2 </w:t>
      </w:r>
      <w:r>
        <w:t>[Medium Priority]</w:t>
      </w:r>
    </w:p>
    <w:p w14:paraId="35F28854" w14:textId="77777777" w:rsidR="001C33A5" w:rsidRDefault="001C33A5" w:rsidP="001C33A5">
      <w:pPr>
        <w:pStyle w:val="a3"/>
        <w:numPr>
          <w:ilvl w:val="0"/>
          <w:numId w:val="8"/>
        </w:numPr>
        <w:spacing w:after="80"/>
        <w:rPr>
          <w:rFonts w:eastAsiaTheme="minorEastAsia"/>
          <w:lang w:eastAsia="ko-KR"/>
        </w:rPr>
      </w:pPr>
      <w:r>
        <w:rPr>
          <w:rFonts w:eastAsiaTheme="minorEastAsia"/>
          <w:lang w:eastAsia="ko-KR"/>
        </w:rPr>
        <w:t xml:space="preserve">Study the feasibility and potential benefit of power control based solution for UE-to-UE </w:t>
      </w:r>
      <w:r w:rsidRPr="00650220">
        <w:rPr>
          <w:rFonts w:eastAsia="맑은 고딕"/>
          <w:color w:val="FF0000"/>
          <w:szCs w:val="36"/>
          <w:lang w:eastAsia="ko-KR"/>
        </w:rPr>
        <w:t xml:space="preserve">co-channel </w:t>
      </w:r>
      <w:r>
        <w:rPr>
          <w:rFonts w:eastAsiaTheme="minorEastAsia"/>
          <w:lang w:eastAsia="ko-KR"/>
        </w:rPr>
        <w:t>CLI handling which can be specific for dynamic/flexible TDD and common for both SBFD and dynamic /flexible TDD</w:t>
      </w:r>
      <w:r w:rsidRPr="00650220">
        <w:rPr>
          <w:rFonts w:eastAsia="맑은 고딕"/>
          <w:color w:val="FF0000"/>
          <w:szCs w:val="36"/>
          <w:lang w:eastAsia="ko-KR"/>
        </w:rPr>
        <w:t xml:space="preserve">, </w:t>
      </w:r>
      <w:r w:rsidRPr="00650220">
        <w:rPr>
          <w:rFonts w:eastAsia="SimSun"/>
          <w:color w:val="FF0000"/>
          <w:szCs w:val="36"/>
        </w:rPr>
        <w:t>at least includes:</w:t>
      </w:r>
    </w:p>
    <w:p w14:paraId="3464DDFA" w14:textId="77777777" w:rsidR="001C33A5" w:rsidRPr="00743B8B" w:rsidRDefault="001C33A5" w:rsidP="001C33A5">
      <w:pPr>
        <w:pStyle w:val="a3"/>
        <w:numPr>
          <w:ilvl w:val="1"/>
          <w:numId w:val="8"/>
        </w:numPr>
        <w:spacing w:after="80"/>
        <w:rPr>
          <w:rFonts w:eastAsiaTheme="minorEastAsia"/>
          <w:strike/>
          <w:color w:val="FF0000"/>
          <w:lang w:eastAsia="ko-KR"/>
        </w:rPr>
      </w:pPr>
      <w:r w:rsidRPr="00743B8B">
        <w:rPr>
          <w:rFonts w:eastAsiaTheme="minorEastAsia"/>
          <w:strike/>
          <w:color w:val="FF0000"/>
          <w:lang w:eastAsia="ko-KR"/>
        </w:rPr>
        <w:t>FFS: Whether/how to operate gNB transmission power adjustment</w:t>
      </w:r>
    </w:p>
    <w:p w14:paraId="1CA48309" w14:textId="77777777" w:rsidR="001C33A5" w:rsidRPr="00743B8B" w:rsidRDefault="001C33A5" w:rsidP="001C33A5">
      <w:pPr>
        <w:pStyle w:val="a3"/>
        <w:numPr>
          <w:ilvl w:val="1"/>
          <w:numId w:val="8"/>
        </w:numPr>
        <w:spacing w:after="80"/>
        <w:rPr>
          <w:rFonts w:eastAsiaTheme="minorEastAsia"/>
          <w:strike/>
          <w:color w:val="FF0000"/>
          <w:lang w:eastAsia="ko-KR"/>
        </w:rPr>
      </w:pPr>
      <w:r w:rsidRPr="00743B8B">
        <w:rPr>
          <w:rFonts w:eastAsiaTheme="minorEastAsia" w:hint="eastAsia"/>
          <w:strike/>
          <w:color w:val="FF0000"/>
          <w:lang w:eastAsia="ko-KR"/>
        </w:rPr>
        <w:t>FFS: Wheth</w:t>
      </w:r>
      <w:r w:rsidRPr="00743B8B">
        <w:rPr>
          <w:rFonts w:eastAsiaTheme="minorEastAsia"/>
          <w:strike/>
          <w:color w:val="FF0000"/>
          <w:lang w:eastAsia="ko-KR"/>
        </w:rPr>
        <w:t>e</w:t>
      </w:r>
      <w:r w:rsidRPr="00743B8B">
        <w:rPr>
          <w:rFonts w:eastAsiaTheme="minorEastAsia" w:hint="eastAsia"/>
          <w:strike/>
          <w:color w:val="FF0000"/>
          <w:lang w:eastAsia="ko-KR"/>
        </w:rPr>
        <w:t xml:space="preserve">r/how to </w:t>
      </w:r>
      <w:r w:rsidRPr="00743B8B">
        <w:rPr>
          <w:rFonts w:eastAsiaTheme="minorEastAsia"/>
          <w:strike/>
          <w:color w:val="FF0000"/>
          <w:lang w:eastAsia="ko-KR"/>
        </w:rPr>
        <w:t>enable UE Tx power adjustment (e.g., enabling dynamic UL power control for aggressor UE, recommending UL power backoff and/or DL power boosting, operating autonomous UE Tx power adjustment)</w:t>
      </w:r>
    </w:p>
    <w:p w14:paraId="6E43A11F" w14:textId="77777777" w:rsidR="001C33A5" w:rsidRPr="00743B8B" w:rsidRDefault="001C33A5" w:rsidP="001C33A5">
      <w:pPr>
        <w:pStyle w:val="a3"/>
        <w:numPr>
          <w:ilvl w:val="1"/>
          <w:numId w:val="8"/>
        </w:numPr>
        <w:spacing w:after="80"/>
        <w:rPr>
          <w:rFonts w:eastAsiaTheme="minorEastAsia"/>
          <w:strike/>
          <w:color w:val="FF0000"/>
          <w:lang w:eastAsia="ko-KR"/>
        </w:rPr>
      </w:pPr>
      <w:r w:rsidRPr="00743B8B">
        <w:rPr>
          <w:rFonts w:eastAsiaTheme="minorEastAsia"/>
          <w:strike/>
          <w:color w:val="FF0000"/>
          <w:lang w:eastAsia="ko-KR"/>
        </w:rPr>
        <w:t>FFS: Whether/how to enable dynamic UL power control for aggressor UE</w:t>
      </w:r>
    </w:p>
    <w:p w14:paraId="33890C96" w14:textId="77777777" w:rsidR="001C33A5" w:rsidRPr="00743B8B" w:rsidRDefault="001C33A5" w:rsidP="001C33A5">
      <w:pPr>
        <w:pStyle w:val="a3"/>
        <w:numPr>
          <w:ilvl w:val="1"/>
          <w:numId w:val="8"/>
        </w:numPr>
        <w:spacing w:after="80"/>
        <w:rPr>
          <w:rFonts w:eastAsiaTheme="minorEastAsia"/>
          <w:strike/>
          <w:color w:val="FF0000"/>
          <w:lang w:eastAsia="ko-KR"/>
        </w:rPr>
      </w:pPr>
      <w:r w:rsidRPr="00743B8B">
        <w:rPr>
          <w:rFonts w:eastAsiaTheme="minorEastAsia"/>
          <w:strike/>
          <w:color w:val="FF0000"/>
          <w:lang w:eastAsia="ko-KR"/>
        </w:rPr>
        <w:t>FFS: Whether/how to recommend UL power backoff and/or DL power boosting</w:t>
      </w:r>
    </w:p>
    <w:p w14:paraId="2BB4A6BE" w14:textId="77777777" w:rsidR="001C33A5" w:rsidRPr="00743B8B" w:rsidRDefault="001C33A5" w:rsidP="001C33A5">
      <w:pPr>
        <w:pStyle w:val="a3"/>
        <w:numPr>
          <w:ilvl w:val="1"/>
          <w:numId w:val="8"/>
        </w:numPr>
        <w:spacing w:after="80"/>
        <w:rPr>
          <w:rFonts w:eastAsiaTheme="minorEastAsia"/>
          <w:strike/>
          <w:color w:val="FF0000"/>
          <w:lang w:eastAsia="ko-KR"/>
        </w:rPr>
      </w:pPr>
      <w:r w:rsidRPr="00743B8B">
        <w:rPr>
          <w:rFonts w:eastAsiaTheme="minorEastAsia"/>
          <w:strike/>
          <w:color w:val="FF0000"/>
          <w:lang w:eastAsia="ko-KR"/>
        </w:rPr>
        <w:t>FFS: Whether/how to operate autonomous UE Tx power adjustment</w:t>
      </w:r>
    </w:p>
    <w:p w14:paraId="4C6D8F1B" w14:textId="77777777" w:rsidR="001C33A5" w:rsidRPr="00743B8B" w:rsidRDefault="001C33A5" w:rsidP="001C33A5">
      <w:pPr>
        <w:pStyle w:val="a3"/>
        <w:numPr>
          <w:ilvl w:val="1"/>
          <w:numId w:val="8"/>
        </w:numPr>
        <w:spacing w:after="80"/>
        <w:rPr>
          <w:rFonts w:eastAsiaTheme="minorEastAsia"/>
          <w:strike/>
          <w:color w:val="FF0000"/>
          <w:lang w:eastAsia="ko-KR"/>
        </w:rPr>
      </w:pPr>
      <w:r w:rsidRPr="00743B8B">
        <w:rPr>
          <w:rFonts w:eastAsiaTheme="minorEastAsia"/>
          <w:strike/>
          <w:color w:val="FF0000"/>
          <w:lang w:eastAsia="ko-KR"/>
        </w:rPr>
        <w:t>FFS: Whether/how to enhance UE power control (e.g., slot-specific power control parameter)</w:t>
      </w:r>
    </w:p>
    <w:p w14:paraId="2217CE9C" w14:textId="77777777" w:rsidR="001C33A5" w:rsidRPr="00DF5883" w:rsidRDefault="001C33A5" w:rsidP="001C33A5">
      <w:pPr>
        <w:pStyle w:val="a3"/>
        <w:numPr>
          <w:ilvl w:val="1"/>
          <w:numId w:val="8"/>
        </w:numPr>
        <w:spacing w:after="80"/>
        <w:rPr>
          <w:rFonts w:eastAsiaTheme="minorEastAsia"/>
          <w:color w:val="FF0000"/>
          <w:lang w:eastAsia="ko-KR"/>
        </w:rPr>
      </w:pPr>
      <w:r>
        <w:rPr>
          <w:rFonts w:eastAsiaTheme="minorEastAsia" w:hint="eastAsia"/>
          <w:color w:val="FF0000"/>
          <w:lang w:eastAsia="ko-KR"/>
        </w:rPr>
        <w:t>Details of power control based solution</w:t>
      </w:r>
    </w:p>
    <w:p w14:paraId="065DFB4F" w14:textId="77777777" w:rsidR="001C33A5" w:rsidRPr="00650220" w:rsidRDefault="001C33A5" w:rsidP="001C33A5">
      <w:pPr>
        <w:pStyle w:val="a3"/>
        <w:numPr>
          <w:ilvl w:val="1"/>
          <w:numId w:val="8"/>
        </w:numPr>
        <w:spacing w:after="80"/>
        <w:rPr>
          <w:rFonts w:eastAsiaTheme="minorEastAsia"/>
          <w:color w:val="FF0000"/>
          <w:lang w:eastAsia="ko-KR"/>
        </w:rPr>
      </w:pPr>
      <w:r w:rsidRPr="00650220">
        <w:rPr>
          <w:rFonts w:eastAsia="맑은 고딕"/>
          <w:color w:val="FF0000"/>
          <w:lang w:eastAsia="ko-KR"/>
        </w:rPr>
        <w:t>Relevant information exchange</w:t>
      </w:r>
    </w:p>
    <w:p w14:paraId="5E7EC7DC" w14:textId="77777777" w:rsidR="001C33A5" w:rsidRPr="00650220" w:rsidRDefault="001C33A5" w:rsidP="001C33A5">
      <w:pPr>
        <w:rPr>
          <w:lang w:val="en-GB" w:eastAsia="x-none"/>
        </w:rPr>
      </w:pPr>
    </w:p>
    <w:p w14:paraId="2C8B2802" w14:textId="73F9B127" w:rsidR="003D7008" w:rsidRDefault="004D5E76" w:rsidP="003D7008">
      <w:pPr>
        <w:pStyle w:val="2"/>
        <w:numPr>
          <w:ilvl w:val="1"/>
          <w:numId w:val="2"/>
        </w:numPr>
        <w:ind w:left="578" w:hanging="578"/>
      </w:pPr>
      <w:r>
        <w:rPr>
          <w:rFonts w:hint="eastAsia"/>
          <w:lang w:eastAsia="ko-KR"/>
        </w:rPr>
        <w:t>O</w:t>
      </w:r>
      <w:r>
        <w:rPr>
          <w:lang w:eastAsia="ko-KR"/>
        </w:rPr>
        <w:t>nline session in Thursday</w:t>
      </w:r>
    </w:p>
    <w:p w14:paraId="024203C8" w14:textId="3997BE43" w:rsidR="00E32ADD" w:rsidRPr="001571F9" w:rsidRDefault="00E32ADD" w:rsidP="004D5E76">
      <w:pPr>
        <w:rPr>
          <w:rFonts w:eastAsiaTheme="minorEastAsia"/>
          <w:color w:val="FF0000"/>
          <w:sz w:val="24"/>
          <w:szCs w:val="24"/>
          <w:lang w:eastAsia="ko-KR"/>
        </w:rPr>
      </w:pPr>
      <w:r w:rsidRPr="001571F9">
        <w:rPr>
          <w:rFonts w:eastAsiaTheme="minorEastAsia" w:hint="eastAsia"/>
          <w:color w:val="FF0000"/>
          <w:sz w:val="24"/>
          <w:szCs w:val="24"/>
          <w:lang w:eastAsia="ko-KR"/>
        </w:rPr>
        <w:t xml:space="preserve">Part 1. </w:t>
      </w:r>
    </w:p>
    <w:p w14:paraId="49CB86A9" w14:textId="77777777" w:rsidR="004D5E76" w:rsidRPr="001571F9" w:rsidRDefault="004D5E76" w:rsidP="004D5E76">
      <w:pPr>
        <w:rPr>
          <w:sz w:val="24"/>
          <w:szCs w:val="24"/>
          <w:lang w:val="en-GB" w:eastAsia="x-none"/>
        </w:rPr>
      </w:pPr>
      <w:r w:rsidRPr="001571F9">
        <w:rPr>
          <w:rFonts w:eastAsia="SimSun"/>
          <w:color w:val="FF0000"/>
          <w:sz w:val="24"/>
          <w:szCs w:val="24"/>
        </w:rPr>
        <w:t xml:space="preserve">gNB-to-gNB inter-cell co-channel interference </w:t>
      </w:r>
    </w:p>
    <w:p w14:paraId="1FF9DFBB" w14:textId="77777777" w:rsidR="004D5E76" w:rsidRPr="00F06AF4" w:rsidRDefault="004D5E76" w:rsidP="004D5E76">
      <w:pPr>
        <w:rPr>
          <w:b/>
          <w:u w:val="single"/>
          <w:lang w:val="en-GB" w:eastAsia="x-none"/>
        </w:rPr>
      </w:pPr>
      <w:r w:rsidRPr="00F06AF4">
        <w:rPr>
          <w:b/>
          <w:u w:val="single"/>
        </w:rPr>
        <w:t>Coordinated scheduling</w:t>
      </w:r>
    </w:p>
    <w:p w14:paraId="5008D6B5" w14:textId="77777777" w:rsidR="004D5E76" w:rsidRDefault="004D5E76" w:rsidP="004D5E76">
      <w:pPr>
        <w:pStyle w:val="Proposal2"/>
        <w:ind w:left="864" w:hanging="864"/>
        <w:rPr>
          <w:rFonts w:eastAsia="Yu Mincho"/>
        </w:rPr>
      </w:pPr>
      <w:r w:rsidRPr="00693218">
        <w:rPr>
          <w:rFonts w:eastAsia="Yu Mincho"/>
          <w:highlight w:val="yellow"/>
        </w:rPr>
        <w:t>Moderator Proposal #</w:t>
      </w:r>
      <w:r>
        <w:rPr>
          <w:rFonts w:eastAsia="Yu Mincho"/>
          <w:highlight w:val="yellow"/>
        </w:rPr>
        <w:t>2-2</w:t>
      </w:r>
      <w:r>
        <w:rPr>
          <w:rFonts w:eastAsia="Yu Mincho"/>
        </w:rPr>
        <w:t xml:space="preserve">-3 </w:t>
      </w:r>
      <w:r>
        <w:t>[High Priority]</w:t>
      </w:r>
    </w:p>
    <w:p w14:paraId="7E21CC6B" w14:textId="1455E925" w:rsidR="004D5E76" w:rsidRDefault="004D5E76" w:rsidP="004D5E76">
      <w:pPr>
        <w:pStyle w:val="a3"/>
        <w:numPr>
          <w:ilvl w:val="0"/>
          <w:numId w:val="8"/>
        </w:numPr>
        <w:spacing w:after="80"/>
        <w:rPr>
          <w:rFonts w:eastAsiaTheme="minorEastAsia"/>
          <w:lang w:eastAsia="ko-KR"/>
        </w:rPr>
      </w:pPr>
      <w:r>
        <w:rPr>
          <w:rFonts w:eastAsiaTheme="minorEastAsia"/>
          <w:lang w:eastAsia="ko-KR"/>
        </w:rPr>
        <w:t xml:space="preserve">Study the feasibility and potential benefits of coordinated scheduling </w:t>
      </w:r>
      <w:r w:rsidRPr="00476C3D">
        <w:rPr>
          <w:rFonts w:eastAsiaTheme="minorEastAsia"/>
          <w:color w:val="FF0000"/>
          <w:lang w:eastAsia="ko-KR"/>
        </w:rPr>
        <w:t>for time/frequency resources</w:t>
      </w:r>
      <w:r>
        <w:rPr>
          <w:rFonts w:eastAsiaTheme="minorEastAsia"/>
          <w:lang w:eastAsia="ko-KR"/>
        </w:rPr>
        <w:t xml:space="preserve"> between gNBs for gNB-to-gNB </w:t>
      </w:r>
      <w:r w:rsidRPr="00B577F3">
        <w:rPr>
          <w:rFonts w:eastAsia="맑은 고딕"/>
          <w:color w:val="FF0000"/>
          <w:szCs w:val="36"/>
          <w:lang w:eastAsia="ko-KR"/>
        </w:rPr>
        <w:t xml:space="preserve">co-channel </w:t>
      </w:r>
      <w:r>
        <w:rPr>
          <w:rFonts w:eastAsiaTheme="minorEastAsia"/>
          <w:lang w:eastAsia="ko-KR"/>
        </w:rPr>
        <w:t>CLI handling which can be specific for dynamic/flexible TDD and</w:t>
      </w:r>
      <w:r w:rsidRPr="00476C3D">
        <w:rPr>
          <w:rFonts w:eastAsiaTheme="minorEastAsia"/>
          <w:color w:val="FF0000"/>
          <w:lang w:eastAsia="ko-KR"/>
        </w:rPr>
        <w:t>/or</w:t>
      </w:r>
      <w:r>
        <w:rPr>
          <w:rFonts w:eastAsiaTheme="minorEastAsia"/>
          <w:lang w:eastAsia="ko-KR"/>
        </w:rPr>
        <w:t xml:space="preserve"> common for both SBFD and dynamic/flexible</w:t>
      </w:r>
      <w:r w:rsidRPr="00B577F3">
        <w:rPr>
          <w:rFonts w:eastAsia="맑은 고딕"/>
          <w:color w:val="FF0000"/>
          <w:lang w:eastAsia="ko-KR"/>
        </w:rPr>
        <w:t xml:space="preserve"> TDD</w:t>
      </w:r>
      <w:r w:rsidRPr="00B577F3">
        <w:rPr>
          <w:rFonts w:eastAsia="맑은 고딕"/>
          <w:lang w:eastAsia="ko-KR"/>
        </w:rPr>
        <w:t xml:space="preserve">, </w:t>
      </w:r>
      <w:r w:rsidRPr="00667DA1">
        <w:rPr>
          <w:rFonts w:eastAsia="맑은 고딕"/>
          <w:color w:val="FF0000"/>
          <w:lang w:eastAsia="ko-KR"/>
        </w:rPr>
        <w:t xml:space="preserve">the study </w:t>
      </w:r>
      <w:r w:rsidRPr="00667DA1">
        <w:rPr>
          <w:rFonts w:eastAsia="SimSun"/>
          <w:color w:val="FF0000"/>
        </w:rPr>
        <w:t>at least include</w:t>
      </w:r>
      <w:r>
        <w:rPr>
          <w:rFonts w:eastAsia="SimSun"/>
          <w:color w:val="FF0000"/>
        </w:rPr>
        <w:t>s</w:t>
      </w:r>
      <w:r w:rsidRPr="00B577F3">
        <w:rPr>
          <w:rFonts w:eastAsia="SimSun"/>
          <w:color w:val="FF0000"/>
        </w:rPr>
        <w:t>:</w:t>
      </w:r>
    </w:p>
    <w:p w14:paraId="71AC2FEF" w14:textId="77777777" w:rsidR="004D5E76" w:rsidRPr="00F45F6A" w:rsidRDefault="004D5E76" w:rsidP="004D5E76">
      <w:pPr>
        <w:pStyle w:val="a3"/>
        <w:numPr>
          <w:ilvl w:val="1"/>
          <w:numId w:val="8"/>
        </w:numPr>
        <w:spacing w:after="80"/>
        <w:rPr>
          <w:rFonts w:eastAsiaTheme="minorEastAsia"/>
          <w:color w:val="FF0000"/>
          <w:lang w:eastAsia="ko-KR"/>
        </w:rPr>
      </w:pPr>
      <w:r>
        <w:rPr>
          <w:rFonts w:eastAsiaTheme="minorEastAsia"/>
          <w:color w:val="FF0000"/>
          <w:lang w:eastAsia="ko-KR"/>
        </w:rPr>
        <w:t>D</w:t>
      </w:r>
      <w:r w:rsidRPr="00F45F6A">
        <w:rPr>
          <w:rFonts w:eastAsiaTheme="minorEastAsia"/>
          <w:color w:val="FF0000"/>
          <w:lang w:eastAsia="ko-KR"/>
        </w:rPr>
        <w:t xml:space="preserve">etails </w:t>
      </w:r>
      <w:r>
        <w:rPr>
          <w:rFonts w:eastAsiaTheme="minorEastAsia"/>
          <w:color w:val="FF0000"/>
          <w:lang w:eastAsia="ko-KR"/>
        </w:rPr>
        <w:t>of c</w:t>
      </w:r>
      <w:r w:rsidRPr="00F45F6A">
        <w:rPr>
          <w:rFonts w:eastAsiaTheme="minorEastAsia"/>
          <w:color w:val="FF0000"/>
          <w:lang w:eastAsia="ko-KR"/>
        </w:rPr>
        <w:t xml:space="preserve">oordinated scheduling </w:t>
      </w:r>
      <w:r w:rsidRPr="001D2B7A">
        <w:rPr>
          <w:rFonts w:eastAsiaTheme="minorEastAsia"/>
          <w:color w:val="FF0000"/>
          <w:lang w:eastAsia="ko-KR"/>
        </w:rPr>
        <w:t>for time/frequency resources</w:t>
      </w:r>
      <w:r>
        <w:rPr>
          <w:rFonts w:eastAsiaTheme="minorEastAsia"/>
          <w:lang w:eastAsia="ko-KR"/>
        </w:rPr>
        <w:t xml:space="preserve"> </w:t>
      </w:r>
    </w:p>
    <w:p w14:paraId="75B7E8D2" w14:textId="77777777" w:rsidR="004D5E76" w:rsidRPr="0010735D" w:rsidRDefault="004D5E76" w:rsidP="004D5E76">
      <w:pPr>
        <w:pStyle w:val="a3"/>
        <w:numPr>
          <w:ilvl w:val="1"/>
          <w:numId w:val="8"/>
        </w:numPr>
        <w:spacing w:after="80"/>
        <w:rPr>
          <w:rFonts w:eastAsiaTheme="minorEastAsia"/>
          <w:color w:val="FF0000"/>
          <w:lang w:eastAsia="ko-KR"/>
        </w:rPr>
      </w:pPr>
      <w:r w:rsidRPr="0010735D">
        <w:rPr>
          <w:rFonts w:eastAsia="맑은 고딕"/>
          <w:color w:val="FF0000"/>
          <w:lang w:eastAsia="ko-KR"/>
        </w:rPr>
        <w:t>Relevant information exchange</w:t>
      </w:r>
    </w:p>
    <w:p w14:paraId="2B6BAA04" w14:textId="77777777" w:rsidR="004D5E76" w:rsidRDefault="004D5E76" w:rsidP="004D5E76">
      <w:pPr>
        <w:rPr>
          <w:lang w:val="en-GB" w:eastAsia="x-none"/>
        </w:rPr>
      </w:pPr>
    </w:p>
    <w:p w14:paraId="5C661A51" w14:textId="77777777" w:rsidR="004D5E76" w:rsidRPr="00693218" w:rsidRDefault="004D5E76" w:rsidP="004D5E76">
      <w:pPr>
        <w:rPr>
          <w:b/>
          <w:u w:val="single"/>
          <w:lang w:val="en-GB" w:eastAsia="x-none"/>
        </w:rPr>
      </w:pPr>
      <w:r w:rsidRPr="00693218">
        <w:rPr>
          <w:b/>
          <w:u w:val="single"/>
        </w:rPr>
        <w:t>Spatial domain enhancements</w:t>
      </w:r>
    </w:p>
    <w:p w14:paraId="540C7E79" w14:textId="77777777" w:rsidR="004D5E76" w:rsidRPr="00693218" w:rsidRDefault="004D5E76" w:rsidP="004D5E76">
      <w:pPr>
        <w:pStyle w:val="Proposal2"/>
        <w:ind w:left="864" w:hanging="864"/>
        <w:rPr>
          <w:rFonts w:eastAsia="Yu Mincho"/>
        </w:rPr>
      </w:pPr>
      <w:r w:rsidRPr="00693218">
        <w:rPr>
          <w:rFonts w:eastAsia="Yu Mincho"/>
          <w:highlight w:val="yellow"/>
        </w:rPr>
        <w:t>Moderator Proposal #2-3</w:t>
      </w:r>
      <w:r w:rsidRPr="00693218">
        <w:rPr>
          <w:rFonts w:eastAsia="Yu Mincho"/>
        </w:rPr>
        <w:t>-2 [High Priority]</w:t>
      </w:r>
    </w:p>
    <w:p w14:paraId="7E5CDB1E" w14:textId="3EDDEA83" w:rsidR="004D5E76" w:rsidRPr="00667DA1" w:rsidRDefault="004D5E76" w:rsidP="004D5E76">
      <w:pPr>
        <w:pStyle w:val="a3"/>
        <w:numPr>
          <w:ilvl w:val="0"/>
          <w:numId w:val="8"/>
        </w:numPr>
        <w:spacing w:after="80"/>
        <w:rPr>
          <w:rFonts w:eastAsiaTheme="minorEastAsia"/>
          <w:lang w:eastAsia="ko-KR"/>
        </w:rPr>
      </w:pPr>
      <w:r w:rsidRPr="00667DA1">
        <w:rPr>
          <w:rFonts w:eastAsiaTheme="minorEastAsia"/>
          <w:lang w:eastAsia="ko-KR"/>
        </w:rPr>
        <w:t xml:space="preserve">Study the feasibility and potential benefits of spatial domain </w:t>
      </w:r>
      <w:r w:rsidRPr="00667DA1">
        <w:rPr>
          <w:rFonts w:eastAsiaTheme="minorEastAsia"/>
          <w:color w:val="FF0000"/>
          <w:lang w:eastAsia="ko-KR"/>
        </w:rPr>
        <w:t>coordination method</w:t>
      </w:r>
      <w:r w:rsidRPr="00667DA1">
        <w:rPr>
          <w:rFonts w:eastAsiaTheme="minorEastAsia"/>
          <w:lang w:eastAsia="ko-KR"/>
        </w:rPr>
        <w:t xml:space="preserve"> for gNB-to-gNB </w:t>
      </w:r>
      <w:r w:rsidRPr="00667DA1">
        <w:rPr>
          <w:rFonts w:eastAsia="맑은 고딕"/>
          <w:color w:val="FF0000"/>
          <w:szCs w:val="36"/>
          <w:lang w:eastAsia="ko-KR"/>
        </w:rPr>
        <w:t xml:space="preserve">co-channel </w:t>
      </w:r>
      <w:r w:rsidRPr="00667DA1">
        <w:rPr>
          <w:rFonts w:eastAsiaTheme="minorEastAsia"/>
          <w:lang w:eastAsia="ko-KR"/>
        </w:rPr>
        <w:t>CLI handling which can be specific for dynamic/flexible TDD and</w:t>
      </w:r>
      <w:r w:rsidRPr="00667DA1">
        <w:rPr>
          <w:rFonts w:eastAsiaTheme="minorEastAsia"/>
          <w:color w:val="FF0000"/>
          <w:lang w:eastAsia="ko-KR"/>
        </w:rPr>
        <w:t>/or</w:t>
      </w:r>
      <w:r w:rsidRPr="00667DA1">
        <w:rPr>
          <w:rFonts w:eastAsiaTheme="minorEastAsia"/>
          <w:lang w:eastAsia="ko-KR"/>
        </w:rPr>
        <w:t xml:space="preserve"> common for both SBFD and dynamic/flexible</w:t>
      </w:r>
      <w:r w:rsidRPr="00667DA1">
        <w:rPr>
          <w:rFonts w:eastAsia="맑은 고딕"/>
          <w:color w:val="FF0000"/>
          <w:lang w:eastAsia="ko-KR"/>
        </w:rPr>
        <w:t xml:space="preserve"> TDD</w:t>
      </w:r>
      <w:r w:rsidRPr="00667DA1">
        <w:rPr>
          <w:rFonts w:eastAsia="맑은 고딕"/>
          <w:lang w:eastAsia="ko-KR"/>
        </w:rPr>
        <w:t xml:space="preserve">, </w:t>
      </w:r>
      <w:r w:rsidRPr="00667DA1">
        <w:rPr>
          <w:rFonts w:eastAsia="맑은 고딕"/>
          <w:color w:val="FF0000"/>
          <w:lang w:eastAsia="ko-KR"/>
        </w:rPr>
        <w:t xml:space="preserve">the study </w:t>
      </w:r>
      <w:r w:rsidRPr="00667DA1">
        <w:rPr>
          <w:rFonts w:eastAsia="SimSun"/>
          <w:color w:val="FF0000"/>
        </w:rPr>
        <w:t>at least include</w:t>
      </w:r>
      <w:r>
        <w:rPr>
          <w:rFonts w:eastAsia="SimSun"/>
          <w:color w:val="FF0000"/>
        </w:rPr>
        <w:t>s</w:t>
      </w:r>
      <w:r w:rsidRPr="00667DA1">
        <w:rPr>
          <w:rFonts w:eastAsia="SimSun"/>
          <w:color w:val="FF0000"/>
        </w:rPr>
        <w:t>:</w:t>
      </w:r>
    </w:p>
    <w:p w14:paraId="4B4F1512" w14:textId="77777777" w:rsidR="004D5E76" w:rsidRPr="00667DA1" w:rsidRDefault="004D5E76" w:rsidP="004D5E76">
      <w:pPr>
        <w:pStyle w:val="a3"/>
        <w:numPr>
          <w:ilvl w:val="1"/>
          <w:numId w:val="8"/>
        </w:numPr>
        <w:spacing w:after="80"/>
        <w:rPr>
          <w:rFonts w:eastAsiaTheme="minorEastAsia"/>
          <w:color w:val="FF0000"/>
          <w:lang w:eastAsia="ko-KR"/>
        </w:rPr>
      </w:pPr>
      <w:r>
        <w:rPr>
          <w:rFonts w:eastAsiaTheme="minorEastAsia"/>
          <w:color w:val="FF0000"/>
          <w:lang w:eastAsia="ko-KR"/>
        </w:rPr>
        <w:t>D</w:t>
      </w:r>
      <w:r w:rsidRPr="00667DA1">
        <w:rPr>
          <w:rFonts w:eastAsiaTheme="minorEastAsia"/>
          <w:color w:val="FF0000"/>
          <w:lang w:eastAsia="ko-KR"/>
        </w:rPr>
        <w:t>etails</w:t>
      </w:r>
      <w:r>
        <w:rPr>
          <w:rFonts w:eastAsiaTheme="minorEastAsia"/>
          <w:color w:val="FF0000"/>
          <w:lang w:eastAsia="ko-KR"/>
        </w:rPr>
        <w:t xml:space="preserve"> for spatial domain coordination </w:t>
      </w:r>
    </w:p>
    <w:p w14:paraId="33E82117" w14:textId="77777777" w:rsidR="004D5E76" w:rsidRPr="00693218" w:rsidRDefault="004D5E76" w:rsidP="004D5E76">
      <w:pPr>
        <w:pStyle w:val="a3"/>
        <w:numPr>
          <w:ilvl w:val="1"/>
          <w:numId w:val="8"/>
        </w:numPr>
        <w:spacing w:after="80"/>
        <w:rPr>
          <w:rFonts w:eastAsiaTheme="minorEastAsia"/>
          <w:color w:val="FF0000"/>
          <w:lang w:eastAsia="ko-KR"/>
        </w:rPr>
      </w:pPr>
      <w:r w:rsidRPr="00667DA1">
        <w:rPr>
          <w:rFonts w:eastAsia="맑은 고딕"/>
          <w:color w:val="FF0000"/>
          <w:lang w:eastAsia="ko-KR"/>
        </w:rPr>
        <w:t>Relevant information exchange</w:t>
      </w:r>
    </w:p>
    <w:p w14:paraId="6B4A491E" w14:textId="77777777" w:rsidR="004D5E76" w:rsidRPr="00693218" w:rsidRDefault="004D5E76" w:rsidP="004D5E76">
      <w:pPr>
        <w:spacing w:after="80"/>
        <w:ind w:left="400"/>
        <w:rPr>
          <w:rFonts w:eastAsiaTheme="minorEastAsia"/>
          <w:color w:val="FF0000"/>
          <w:lang w:eastAsia="ko-KR"/>
        </w:rPr>
      </w:pPr>
      <w:r>
        <w:rPr>
          <w:rFonts w:eastAsiaTheme="minorEastAsia"/>
          <w:color w:val="FF0000"/>
          <w:lang w:eastAsia="ko-KR"/>
        </w:rPr>
        <w:t>Note1: Study can include method for FR1 and FR2</w:t>
      </w:r>
    </w:p>
    <w:p w14:paraId="1BE3F4F8" w14:textId="77777777" w:rsidR="004D5E76" w:rsidRDefault="004D5E76" w:rsidP="004D5E76">
      <w:pPr>
        <w:rPr>
          <w:lang w:val="en-GB" w:eastAsia="x-none"/>
        </w:rPr>
      </w:pPr>
    </w:p>
    <w:p w14:paraId="54083CF5" w14:textId="77777777" w:rsidR="004D5E76" w:rsidRDefault="004D5E76" w:rsidP="004D5E76">
      <w:pPr>
        <w:rPr>
          <w:lang w:val="en-GB" w:eastAsia="x-none"/>
        </w:rPr>
      </w:pPr>
    </w:p>
    <w:p w14:paraId="2BC74B54" w14:textId="77777777" w:rsidR="004D5E76" w:rsidRPr="001571F9" w:rsidRDefault="004D5E76" w:rsidP="004D5E76">
      <w:pPr>
        <w:rPr>
          <w:sz w:val="24"/>
          <w:szCs w:val="24"/>
          <w:lang w:val="en-GB" w:eastAsia="x-none"/>
        </w:rPr>
      </w:pPr>
      <w:r w:rsidRPr="001571F9">
        <w:rPr>
          <w:rFonts w:eastAsia="SimSun"/>
          <w:color w:val="FF0000"/>
          <w:sz w:val="24"/>
          <w:szCs w:val="24"/>
        </w:rPr>
        <w:t>UE-to-UE inter-cell co-channel interference</w:t>
      </w:r>
    </w:p>
    <w:p w14:paraId="17A1B042" w14:textId="77777777" w:rsidR="004D5E76" w:rsidRDefault="004D5E76" w:rsidP="004D5E76">
      <w:pPr>
        <w:rPr>
          <w:lang w:val="en-GB" w:eastAsia="x-none"/>
        </w:rPr>
      </w:pPr>
    </w:p>
    <w:p w14:paraId="30F3862E" w14:textId="77777777" w:rsidR="004D5E76" w:rsidRPr="00F06AF4" w:rsidRDefault="004D5E76" w:rsidP="004D5E76">
      <w:pPr>
        <w:rPr>
          <w:b/>
          <w:u w:val="single"/>
          <w:lang w:val="en-GB" w:eastAsia="x-none"/>
        </w:rPr>
      </w:pPr>
      <w:r w:rsidRPr="00F06AF4">
        <w:rPr>
          <w:b/>
          <w:u w:val="single"/>
        </w:rPr>
        <w:t>Coordinated scheduling</w:t>
      </w:r>
    </w:p>
    <w:p w14:paraId="096F6104" w14:textId="7FB1A03D" w:rsidR="004D5E76" w:rsidRDefault="004D5E76" w:rsidP="004D5E76">
      <w:pPr>
        <w:pStyle w:val="Proposal2"/>
        <w:ind w:left="864" w:hanging="864"/>
        <w:rPr>
          <w:rFonts w:eastAsia="Yu Mincho"/>
        </w:rPr>
      </w:pPr>
      <w:r>
        <w:rPr>
          <w:rFonts w:eastAsia="Yu Mincho"/>
          <w:highlight w:val="yellow"/>
        </w:rPr>
        <w:t>Moderator Suggestion #3-2</w:t>
      </w:r>
      <w:r>
        <w:rPr>
          <w:rFonts w:eastAsia="Yu Mincho"/>
        </w:rPr>
        <w:t>-3 [High Priority]</w:t>
      </w:r>
    </w:p>
    <w:p w14:paraId="10E982D0" w14:textId="627A74A9" w:rsidR="004D5E76" w:rsidRDefault="004D5E76" w:rsidP="004D5E76">
      <w:pPr>
        <w:pStyle w:val="a3"/>
        <w:numPr>
          <w:ilvl w:val="0"/>
          <w:numId w:val="8"/>
        </w:numPr>
        <w:spacing w:after="80"/>
        <w:rPr>
          <w:rFonts w:eastAsiaTheme="minorEastAsia"/>
          <w:lang w:eastAsia="ko-KR"/>
        </w:rPr>
      </w:pPr>
      <w:r>
        <w:rPr>
          <w:rFonts w:eastAsiaTheme="minorEastAsia"/>
          <w:lang w:eastAsia="ko-KR"/>
        </w:rPr>
        <w:t xml:space="preserve">Study the feasibility and potential benefits of coordinated scheduling </w:t>
      </w:r>
      <w:r w:rsidRPr="004B50D9">
        <w:rPr>
          <w:rFonts w:eastAsiaTheme="minorEastAsia"/>
          <w:color w:val="FF0000"/>
          <w:lang w:eastAsia="ko-KR"/>
        </w:rPr>
        <w:t>for time/frequency resource</w:t>
      </w:r>
      <w:r>
        <w:rPr>
          <w:rFonts w:eastAsiaTheme="minorEastAsia"/>
          <w:color w:val="FF0000"/>
          <w:lang w:eastAsia="ko-KR"/>
        </w:rPr>
        <w:t>s</w:t>
      </w:r>
      <w:r w:rsidRPr="004B50D9">
        <w:rPr>
          <w:rFonts w:eastAsiaTheme="minorEastAsia"/>
          <w:color w:val="FF0000"/>
          <w:lang w:eastAsia="ko-KR"/>
        </w:rPr>
        <w:t xml:space="preserve"> </w:t>
      </w:r>
      <w:r>
        <w:rPr>
          <w:rFonts w:eastAsiaTheme="minorEastAsia"/>
          <w:lang w:eastAsia="ko-KR"/>
        </w:rPr>
        <w:t xml:space="preserve">between gNBs for UE-to-UE </w:t>
      </w:r>
      <w:r w:rsidRPr="004B50D9">
        <w:rPr>
          <w:rFonts w:eastAsia="맑은 고딕"/>
          <w:color w:val="FF0000"/>
          <w:lang w:eastAsia="ko-KR"/>
        </w:rPr>
        <w:t>co-channel</w:t>
      </w:r>
      <w:r w:rsidRPr="00FE11F6">
        <w:rPr>
          <w:rFonts w:eastAsia="맑은 고딕"/>
          <w:color w:val="FF0000"/>
          <w:sz w:val="28"/>
          <w:szCs w:val="36"/>
          <w:lang w:eastAsia="ko-KR"/>
        </w:rPr>
        <w:t xml:space="preserve"> </w:t>
      </w:r>
      <w:r>
        <w:rPr>
          <w:rFonts w:eastAsiaTheme="minorEastAsia"/>
          <w:lang w:eastAsia="ko-KR"/>
        </w:rPr>
        <w:t xml:space="preserve">CLI handling </w:t>
      </w:r>
      <w:r w:rsidRPr="004B50D9">
        <w:rPr>
          <w:rFonts w:eastAsia="맑은 고딕"/>
          <w:lang w:eastAsia="ko-KR"/>
        </w:rPr>
        <w:t>which can be specific for dynamic/flexible TDD</w:t>
      </w:r>
      <w:r w:rsidRPr="004B50D9">
        <w:rPr>
          <w:rFonts w:eastAsia="맑은 고딕"/>
          <w:color w:val="FF0000"/>
          <w:lang w:eastAsia="ko-KR"/>
        </w:rPr>
        <w:t xml:space="preserve"> </w:t>
      </w:r>
      <w:r w:rsidRPr="004B50D9">
        <w:rPr>
          <w:rFonts w:eastAsia="맑은 고딕"/>
          <w:lang w:eastAsia="ko-KR"/>
        </w:rPr>
        <w:t>and/or common for both SBFD and dynamic/flexible</w:t>
      </w:r>
      <w:r w:rsidRPr="004B50D9">
        <w:rPr>
          <w:rFonts w:eastAsia="맑은 고딕"/>
          <w:color w:val="FF0000"/>
          <w:lang w:eastAsia="ko-KR"/>
        </w:rPr>
        <w:t xml:space="preserve"> TDD</w:t>
      </w:r>
      <w:r w:rsidRPr="004B50D9">
        <w:rPr>
          <w:rFonts w:eastAsia="맑은 고딕"/>
          <w:lang w:eastAsia="ko-KR"/>
        </w:rPr>
        <w:t xml:space="preserve">, </w:t>
      </w:r>
      <w:r w:rsidRPr="004B50D9">
        <w:rPr>
          <w:rFonts w:eastAsia="SimSun"/>
          <w:color w:val="FF0000"/>
        </w:rPr>
        <w:t>at least includes:</w:t>
      </w:r>
    </w:p>
    <w:p w14:paraId="56AC9A3A" w14:textId="0EDA65C4" w:rsidR="004D5E76" w:rsidRDefault="004D5E76" w:rsidP="004D5E76">
      <w:pPr>
        <w:pStyle w:val="a3"/>
        <w:numPr>
          <w:ilvl w:val="1"/>
          <w:numId w:val="8"/>
        </w:numPr>
        <w:spacing w:after="80"/>
        <w:rPr>
          <w:rFonts w:eastAsiaTheme="minorEastAsia"/>
          <w:color w:val="FF0000"/>
          <w:lang w:eastAsia="ko-KR"/>
        </w:rPr>
      </w:pPr>
      <w:r w:rsidRPr="004B50D9">
        <w:rPr>
          <w:rFonts w:eastAsiaTheme="minorEastAsia" w:hint="eastAsia"/>
          <w:color w:val="FF0000"/>
          <w:lang w:eastAsia="ko-KR"/>
        </w:rPr>
        <w:t xml:space="preserve">Details of </w:t>
      </w:r>
      <w:r w:rsidRPr="004B50D9">
        <w:rPr>
          <w:color w:val="FF0000"/>
        </w:rPr>
        <w:t>c</w:t>
      </w:r>
      <w:r w:rsidRPr="004B50D9">
        <w:rPr>
          <w:rFonts w:eastAsiaTheme="minorEastAsia"/>
          <w:color w:val="FF0000"/>
          <w:lang w:eastAsia="ko-KR"/>
        </w:rPr>
        <w:t>oordinated scheduling</w:t>
      </w:r>
      <w:r>
        <w:rPr>
          <w:rFonts w:eastAsiaTheme="minorEastAsia"/>
          <w:color w:val="FF0000"/>
          <w:lang w:eastAsia="ko-KR"/>
        </w:rPr>
        <w:t xml:space="preserve"> for time/frequency resources</w:t>
      </w:r>
    </w:p>
    <w:p w14:paraId="36A591E4" w14:textId="77777777" w:rsidR="004D5E76" w:rsidRPr="00BD4C66" w:rsidRDefault="004D5E76" w:rsidP="004D5E76">
      <w:pPr>
        <w:pStyle w:val="a3"/>
        <w:numPr>
          <w:ilvl w:val="1"/>
          <w:numId w:val="8"/>
        </w:numPr>
        <w:spacing w:after="80"/>
        <w:rPr>
          <w:rFonts w:eastAsiaTheme="minorEastAsia"/>
          <w:color w:val="FF0000"/>
          <w:lang w:eastAsia="ko-KR"/>
        </w:rPr>
      </w:pPr>
      <w:r w:rsidRPr="0010735D">
        <w:rPr>
          <w:rFonts w:eastAsia="맑은 고딕"/>
          <w:color w:val="FF0000"/>
          <w:lang w:eastAsia="ko-KR"/>
        </w:rPr>
        <w:t>Relevant information exchange</w:t>
      </w:r>
    </w:p>
    <w:p w14:paraId="08DAA41C" w14:textId="77777777" w:rsidR="004D5E76" w:rsidRDefault="004D5E76" w:rsidP="004D5E76">
      <w:pPr>
        <w:rPr>
          <w:lang w:val="en-GB" w:eastAsia="x-none"/>
        </w:rPr>
      </w:pPr>
    </w:p>
    <w:p w14:paraId="46D67633" w14:textId="77777777" w:rsidR="004D5E76" w:rsidRPr="00F06AF4" w:rsidRDefault="004D5E76" w:rsidP="004D5E76">
      <w:pPr>
        <w:rPr>
          <w:b/>
          <w:u w:val="single"/>
          <w:lang w:val="en-GB" w:eastAsia="x-none"/>
        </w:rPr>
      </w:pPr>
      <w:r w:rsidRPr="00F06AF4">
        <w:rPr>
          <w:b/>
          <w:u w:val="single"/>
        </w:rPr>
        <w:t>Spatial domain enhancements</w:t>
      </w:r>
    </w:p>
    <w:p w14:paraId="2C816CED" w14:textId="5355F558" w:rsidR="004D5E76" w:rsidRDefault="004D5E76" w:rsidP="004D5E76">
      <w:pPr>
        <w:pStyle w:val="Proposal2"/>
        <w:ind w:left="864" w:hanging="864"/>
        <w:rPr>
          <w:rFonts w:eastAsia="Yu Mincho"/>
        </w:rPr>
      </w:pPr>
      <w:r>
        <w:rPr>
          <w:rFonts w:eastAsia="Yu Mincho"/>
          <w:highlight w:val="yellow"/>
        </w:rPr>
        <w:lastRenderedPageBreak/>
        <w:t>Moderator Proposal #3-</w:t>
      </w:r>
      <w:r>
        <w:rPr>
          <w:rFonts w:eastAsia="Yu Mincho"/>
        </w:rPr>
        <w:t xml:space="preserve">3-3 </w:t>
      </w:r>
      <w:r>
        <w:t>[High Priority]</w:t>
      </w:r>
    </w:p>
    <w:p w14:paraId="7C3C973C" w14:textId="2F42018C" w:rsidR="004D5E76" w:rsidRDefault="004D5E76" w:rsidP="004D5E76">
      <w:pPr>
        <w:pStyle w:val="a3"/>
        <w:numPr>
          <w:ilvl w:val="0"/>
          <w:numId w:val="8"/>
        </w:numPr>
        <w:spacing w:after="80"/>
        <w:rPr>
          <w:rFonts w:eastAsiaTheme="minorEastAsia"/>
          <w:lang w:eastAsia="ko-KR"/>
        </w:rPr>
      </w:pPr>
      <w:r>
        <w:rPr>
          <w:rFonts w:eastAsiaTheme="minorEastAsia"/>
          <w:lang w:eastAsia="ko-KR"/>
        </w:rPr>
        <w:t xml:space="preserve">Study the </w:t>
      </w:r>
      <w:r w:rsidRPr="004B50D9">
        <w:rPr>
          <w:rFonts w:eastAsiaTheme="minorEastAsia"/>
          <w:color w:val="FF0000"/>
          <w:lang w:eastAsia="ko-KR"/>
        </w:rPr>
        <w:t xml:space="preserve">feasibility </w:t>
      </w:r>
      <w:r>
        <w:rPr>
          <w:rFonts w:eastAsiaTheme="minorEastAsia"/>
          <w:lang w:eastAsia="ko-KR"/>
        </w:rPr>
        <w:t xml:space="preserve">and potential benefit of UE-to-UE </w:t>
      </w:r>
      <w:r w:rsidRPr="004B50D9">
        <w:rPr>
          <w:rFonts w:eastAsia="맑은 고딕"/>
          <w:color w:val="FF0000"/>
          <w:szCs w:val="36"/>
          <w:lang w:eastAsia="ko-KR"/>
        </w:rPr>
        <w:t xml:space="preserve">co-channel </w:t>
      </w:r>
      <w:r>
        <w:rPr>
          <w:rFonts w:eastAsiaTheme="minorEastAsia"/>
          <w:lang w:eastAsia="ko-KR"/>
        </w:rPr>
        <w:t xml:space="preserve">CLI handling based on spatial domain </w:t>
      </w:r>
      <w:r w:rsidR="00E32ADD" w:rsidRPr="00667DA1">
        <w:rPr>
          <w:rFonts w:eastAsiaTheme="minorEastAsia"/>
          <w:color w:val="FF0000"/>
          <w:lang w:eastAsia="ko-KR"/>
        </w:rPr>
        <w:t>coordination method</w:t>
      </w:r>
      <w:r>
        <w:rPr>
          <w:rFonts w:eastAsiaTheme="minorEastAsia"/>
          <w:lang w:eastAsia="ko-KR"/>
        </w:rPr>
        <w:t xml:space="preserve"> which can be specific for dynamic/flexible TDD and/or common for both SBFD and dynamic /flexible TDD</w:t>
      </w:r>
      <w:r w:rsidRPr="004B50D9">
        <w:rPr>
          <w:rFonts w:eastAsia="맑은 고딕"/>
          <w:szCs w:val="36"/>
          <w:lang w:eastAsia="ko-KR"/>
        </w:rPr>
        <w:t xml:space="preserve">, </w:t>
      </w:r>
      <w:r w:rsidRPr="004B50D9">
        <w:rPr>
          <w:rFonts w:eastAsia="SimSun"/>
          <w:color w:val="FF0000"/>
          <w:szCs w:val="36"/>
        </w:rPr>
        <w:t>at least includes:</w:t>
      </w:r>
    </w:p>
    <w:p w14:paraId="45BA35BB" w14:textId="77777777" w:rsidR="004D5E76" w:rsidRPr="001F743B" w:rsidRDefault="004D5E76" w:rsidP="004D5E76">
      <w:pPr>
        <w:pStyle w:val="a3"/>
        <w:numPr>
          <w:ilvl w:val="1"/>
          <w:numId w:val="8"/>
        </w:numPr>
        <w:spacing w:after="80"/>
        <w:rPr>
          <w:rFonts w:eastAsiaTheme="minorEastAsia"/>
          <w:color w:val="FF0000"/>
          <w:lang w:eastAsia="ko-KR"/>
        </w:rPr>
      </w:pPr>
      <w:r w:rsidRPr="001F743B">
        <w:rPr>
          <w:rFonts w:eastAsiaTheme="minorEastAsia"/>
          <w:color w:val="FF0000"/>
          <w:lang w:eastAsia="ko-KR"/>
        </w:rPr>
        <w:t>Beam coordination</w:t>
      </w:r>
      <w:r>
        <w:rPr>
          <w:rFonts w:eastAsiaTheme="minorEastAsia"/>
          <w:color w:val="FF0000"/>
          <w:lang w:eastAsia="ko-KR"/>
        </w:rPr>
        <w:t>/management</w:t>
      </w:r>
      <w:r w:rsidRPr="001F743B">
        <w:rPr>
          <w:rFonts w:eastAsiaTheme="minorEastAsia"/>
          <w:color w:val="FF0000"/>
          <w:lang w:eastAsia="ko-KR"/>
        </w:rPr>
        <w:t xml:space="preserve"> details</w:t>
      </w:r>
    </w:p>
    <w:p w14:paraId="13AC1623" w14:textId="77777777" w:rsidR="004D5E76" w:rsidRPr="00D122E1" w:rsidRDefault="004D5E76" w:rsidP="004D5E76">
      <w:pPr>
        <w:pStyle w:val="a3"/>
        <w:numPr>
          <w:ilvl w:val="1"/>
          <w:numId w:val="8"/>
        </w:numPr>
        <w:spacing w:after="80"/>
        <w:rPr>
          <w:rFonts w:eastAsiaTheme="minorEastAsia"/>
          <w:color w:val="FF0000"/>
          <w:lang w:eastAsia="ko-KR"/>
        </w:rPr>
      </w:pPr>
      <w:r w:rsidRPr="0010735D">
        <w:rPr>
          <w:rFonts w:eastAsia="맑은 고딕"/>
          <w:color w:val="FF0000"/>
          <w:lang w:eastAsia="ko-KR"/>
        </w:rPr>
        <w:t>Relevant information exchange</w:t>
      </w:r>
    </w:p>
    <w:p w14:paraId="4BD9EFF7" w14:textId="77777777" w:rsidR="004D5E76" w:rsidRPr="004B50D9" w:rsidRDefault="004D5E76" w:rsidP="004D5E76">
      <w:pPr>
        <w:rPr>
          <w:lang w:val="en-GB" w:eastAsia="x-none"/>
        </w:rPr>
      </w:pPr>
    </w:p>
    <w:p w14:paraId="5B176695" w14:textId="77777777" w:rsidR="004D5E76" w:rsidRDefault="004D5E76" w:rsidP="004D5E76">
      <w:pPr>
        <w:rPr>
          <w:lang w:val="en-GB" w:eastAsia="x-none"/>
        </w:rPr>
      </w:pPr>
    </w:p>
    <w:p w14:paraId="598A10AE" w14:textId="699798E7" w:rsidR="00E32ADD" w:rsidRPr="001571F9" w:rsidRDefault="00E32ADD" w:rsidP="00E32ADD">
      <w:pPr>
        <w:rPr>
          <w:rFonts w:eastAsiaTheme="minorEastAsia"/>
          <w:color w:val="FF0000"/>
          <w:sz w:val="24"/>
          <w:szCs w:val="24"/>
          <w:lang w:eastAsia="ko-KR"/>
        </w:rPr>
      </w:pPr>
      <w:r w:rsidRPr="001571F9">
        <w:rPr>
          <w:rFonts w:eastAsiaTheme="minorEastAsia" w:hint="eastAsia"/>
          <w:color w:val="FF0000"/>
          <w:sz w:val="24"/>
          <w:szCs w:val="24"/>
          <w:lang w:eastAsia="ko-KR"/>
        </w:rPr>
        <w:t xml:space="preserve">Part </w:t>
      </w:r>
      <w:r w:rsidRPr="001571F9">
        <w:rPr>
          <w:rFonts w:eastAsiaTheme="minorEastAsia"/>
          <w:color w:val="FF0000"/>
          <w:sz w:val="24"/>
          <w:szCs w:val="24"/>
          <w:lang w:eastAsia="ko-KR"/>
        </w:rPr>
        <w:t>2</w:t>
      </w:r>
      <w:r w:rsidRPr="001571F9">
        <w:rPr>
          <w:rFonts w:eastAsiaTheme="minorEastAsia" w:hint="eastAsia"/>
          <w:color w:val="FF0000"/>
          <w:sz w:val="24"/>
          <w:szCs w:val="24"/>
          <w:lang w:eastAsia="ko-KR"/>
        </w:rPr>
        <w:t xml:space="preserve">. </w:t>
      </w:r>
    </w:p>
    <w:p w14:paraId="378430C0" w14:textId="77777777" w:rsidR="00156C4C" w:rsidRPr="001571F9" w:rsidRDefault="00156C4C" w:rsidP="00156C4C">
      <w:pPr>
        <w:rPr>
          <w:sz w:val="24"/>
          <w:szCs w:val="24"/>
          <w:lang w:val="en-GB" w:eastAsia="x-none"/>
        </w:rPr>
      </w:pPr>
      <w:r w:rsidRPr="001571F9">
        <w:rPr>
          <w:rFonts w:eastAsia="SimSun"/>
          <w:color w:val="FF0000"/>
          <w:sz w:val="24"/>
          <w:szCs w:val="24"/>
        </w:rPr>
        <w:t xml:space="preserve">gNB-to-gNB inter-cell co-channel interference </w:t>
      </w:r>
    </w:p>
    <w:p w14:paraId="528486E6" w14:textId="77777777" w:rsidR="00156C4C" w:rsidRPr="00F06AF4" w:rsidRDefault="00156C4C" w:rsidP="00156C4C">
      <w:pPr>
        <w:rPr>
          <w:b/>
          <w:u w:val="single"/>
          <w:lang w:val="en-GB" w:eastAsia="x-none"/>
        </w:rPr>
      </w:pPr>
      <w:r w:rsidRPr="00F06AF4">
        <w:rPr>
          <w:b/>
          <w:u w:val="single"/>
        </w:rPr>
        <w:t>UE and gNB transmission and reception timing</w:t>
      </w:r>
    </w:p>
    <w:p w14:paraId="1FC01B20" w14:textId="77777777" w:rsidR="00156C4C" w:rsidRDefault="00156C4C" w:rsidP="00156C4C">
      <w:pPr>
        <w:pStyle w:val="Proposal2"/>
        <w:ind w:left="864" w:hanging="864"/>
        <w:rPr>
          <w:rFonts w:eastAsia="Yu Mincho"/>
        </w:rPr>
      </w:pPr>
      <w:r>
        <w:rPr>
          <w:rFonts w:eastAsia="Yu Mincho"/>
          <w:highlight w:val="yellow"/>
        </w:rPr>
        <w:t>Moderator Suggestion #2-5</w:t>
      </w:r>
      <w:r>
        <w:rPr>
          <w:rFonts w:eastAsia="Yu Mincho"/>
        </w:rPr>
        <w:t>-2 [Medium Priority]</w:t>
      </w:r>
    </w:p>
    <w:p w14:paraId="27DD6CD3" w14:textId="39F83AFE" w:rsidR="00156C4C" w:rsidRDefault="00156C4C" w:rsidP="00156C4C">
      <w:pPr>
        <w:pStyle w:val="a3"/>
        <w:numPr>
          <w:ilvl w:val="0"/>
          <w:numId w:val="8"/>
        </w:numPr>
        <w:spacing w:after="80"/>
        <w:rPr>
          <w:rFonts w:eastAsiaTheme="minorEastAsia"/>
          <w:lang w:eastAsia="ko-KR"/>
        </w:rPr>
      </w:pPr>
      <w:r>
        <w:rPr>
          <w:rFonts w:eastAsiaTheme="minorEastAsia"/>
          <w:lang w:eastAsia="ko-KR"/>
        </w:rPr>
        <w:t xml:space="preserve">Study the feasibility and potential benefits of </w:t>
      </w:r>
      <w:r w:rsidRPr="00215117">
        <w:rPr>
          <w:rFonts w:eastAsiaTheme="minorEastAsia"/>
          <w:lang w:eastAsia="ko-KR"/>
        </w:rPr>
        <w:t>transmission and reception</w:t>
      </w:r>
      <w:r>
        <w:rPr>
          <w:rFonts w:eastAsiaTheme="minorEastAsia"/>
          <w:lang w:eastAsia="ko-KR"/>
        </w:rPr>
        <w:t xml:space="preserve"> timing for gNB-to-gNB </w:t>
      </w:r>
      <w:r w:rsidRPr="00B577F3">
        <w:rPr>
          <w:rFonts w:eastAsia="맑은 고딕"/>
          <w:color w:val="FF0000"/>
          <w:szCs w:val="36"/>
          <w:lang w:eastAsia="ko-KR"/>
        </w:rPr>
        <w:t xml:space="preserve">co-channel </w:t>
      </w:r>
      <w:r>
        <w:rPr>
          <w:rFonts w:eastAsiaTheme="minorEastAsia"/>
          <w:lang w:eastAsia="ko-KR"/>
        </w:rPr>
        <w:t>CLI handling which can be specific for dynamic/flexible TDD and</w:t>
      </w:r>
      <w:r w:rsidRPr="00156C4C">
        <w:rPr>
          <w:rFonts w:eastAsiaTheme="minorEastAsia"/>
          <w:color w:val="FF0000"/>
          <w:lang w:eastAsia="ko-KR"/>
        </w:rPr>
        <w:t>/or</w:t>
      </w:r>
      <w:r>
        <w:rPr>
          <w:rFonts w:eastAsiaTheme="minorEastAsia"/>
          <w:lang w:eastAsia="ko-KR"/>
        </w:rPr>
        <w:t xml:space="preserve"> common for both SBFD and dynamic/flexible</w:t>
      </w:r>
      <w:r w:rsidRPr="00B577F3">
        <w:rPr>
          <w:rFonts w:eastAsia="맑은 고딕"/>
          <w:color w:val="FF0000"/>
          <w:lang w:eastAsia="ko-KR"/>
        </w:rPr>
        <w:t xml:space="preserve"> TDD</w:t>
      </w:r>
      <w:r w:rsidRPr="00B577F3">
        <w:rPr>
          <w:rFonts w:eastAsia="맑은 고딕"/>
          <w:lang w:eastAsia="ko-KR"/>
        </w:rPr>
        <w:t xml:space="preserve">, </w:t>
      </w:r>
      <w:r w:rsidRPr="00B577F3">
        <w:rPr>
          <w:rFonts w:eastAsia="SimSun"/>
          <w:color w:val="FF0000"/>
        </w:rPr>
        <w:t>at least includes:</w:t>
      </w:r>
    </w:p>
    <w:p w14:paraId="74A49817" w14:textId="77777777" w:rsidR="00156C4C" w:rsidRPr="00F45F6A" w:rsidRDefault="00156C4C" w:rsidP="00156C4C">
      <w:pPr>
        <w:pStyle w:val="a3"/>
        <w:numPr>
          <w:ilvl w:val="1"/>
          <w:numId w:val="8"/>
        </w:numPr>
        <w:spacing w:after="80"/>
        <w:rPr>
          <w:rFonts w:eastAsiaTheme="minorEastAsia"/>
          <w:color w:val="FF0000"/>
          <w:lang w:eastAsia="ko-KR"/>
        </w:rPr>
      </w:pPr>
      <w:r>
        <w:rPr>
          <w:rFonts w:eastAsiaTheme="minorEastAsia"/>
          <w:color w:val="FF0000"/>
          <w:lang w:eastAsia="ko-KR"/>
        </w:rPr>
        <w:t>Timing adjustment/synchronization</w:t>
      </w:r>
      <w:r w:rsidRPr="00F45F6A">
        <w:rPr>
          <w:rFonts w:eastAsiaTheme="minorEastAsia"/>
          <w:color w:val="FF0000"/>
          <w:lang w:eastAsia="ko-KR"/>
        </w:rPr>
        <w:t xml:space="preserve"> details</w:t>
      </w:r>
    </w:p>
    <w:p w14:paraId="696BA875" w14:textId="77777777" w:rsidR="00156C4C" w:rsidRPr="00165A3A" w:rsidRDefault="00156C4C" w:rsidP="00156C4C">
      <w:pPr>
        <w:pStyle w:val="a3"/>
        <w:numPr>
          <w:ilvl w:val="1"/>
          <w:numId w:val="8"/>
        </w:numPr>
        <w:spacing w:after="80"/>
        <w:rPr>
          <w:rFonts w:eastAsiaTheme="minorEastAsia"/>
          <w:color w:val="FF0000"/>
          <w:lang w:eastAsia="ko-KR"/>
        </w:rPr>
      </w:pPr>
      <w:r w:rsidRPr="0010735D">
        <w:rPr>
          <w:rFonts w:eastAsia="맑은 고딕"/>
          <w:color w:val="FF0000"/>
          <w:lang w:eastAsia="ko-KR"/>
        </w:rPr>
        <w:t>Relevant information exchange</w:t>
      </w:r>
    </w:p>
    <w:p w14:paraId="622A8551" w14:textId="77777777" w:rsidR="00156C4C" w:rsidRDefault="00156C4C" w:rsidP="00156C4C">
      <w:pPr>
        <w:rPr>
          <w:lang w:val="en-GB" w:eastAsia="x-none"/>
        </w:rPr>
      </w:pPr>
    </w:p>
    <w:p w14:paraId="690BB7C3" w14:textId="204F9898" w:rsidR="00E32ADD" w:rsidRDefault="00E32ADD" w:rsidP="00156C4C">
      <w:pPr>
        <w:rPr>
          <w:rFonts w:eastAsiaTheme="minorEastAsia"/>
          <w:lang w:val="en-GB" w:eastAsia="ko-KR"/>
        </w:rPr>
      </w:pPr>
      <w:r>
        <w:rPr>
          <w:rFonts w:eastAsiaTheme="minorEastAsia"/>
          <w:lang w:val="en-GB" w:eastAsia="ko-KR"/>
        </w:rPr>
        <w:t>F</w:t>
      </w:r>
      <w:r>
        <w:rPr>
          <w:rFonts w:eastAsiaTheme="minorEastAsia" w:hint="eastAsia"/>
          <w:lang w:val="en-GB" w:eastAsia="ko-KR"/>
        </w:rPr>
        <w:t xml:space="preserve">ollowing </w:t>
      </w:r>
      <w:r>
        <w:rPr>
          <w:rFonts w:eastAsiaTheme="minorEastAsia"/>
          <w:lang w:val="en-GB" w:eastAsia="ko-KR"/>
        </w:rPr>
        <w:t>note could be added within the previous agreement regarding CLI measurement and/or report for gNB-gNB co-channel CLI handling</w:t>
      </w:r>
    </w:p>
    <w:p w14:paraId="32B9E33E" w14:textId="77777777" w:rsidR="00E32ADD" w:rsidRPr="00E32ADD" w:rsidRDefault="00E32ADD" w:rsidP="00156C4C">
      <w:pPr>
        <w:rPr>
          <w:rFonts w:eastAsiaTheme="minorEastAsia"/>
          <w:lang w:val="en-GB" w:eastAsia="ko-KR"/>
        </w:rPr>
      </w:pPr>
    </w:p>
    <w:p w14:paraId="14495516" w14:textId="6204D6F3" w:rsidR="00156C4C" w:rsidRPr="00E32ADD" w:rsidRDefault="00156C4C" w:rsidP="00156C4C">
      <w:pPr>
        <w:rPr>
          <w:b/>
          <w:lang w:val="en-GB" w:eastAsia="x-none"/>
        </w:rPr>
      </w:pPr>
      <w:r w:rsidRPr="00E32ADD">
        <w:rPr>
          <w:b/>
          <w:color w:val="FF0000"/>
          <w:lang w:val="en-GB" w:eastAsia="x-none"/>
        </w:rPr>
        <w:t xml:space="preserve">Note: </w:t>
      </w:r>
      <w:r w:rsidR="00E32ADD" w:rsidRPr="00E32ADD">
        <w:rPr>
          <w:b/>
          <w:color w:val="FF0000"/>
          <w:lang w:val="en-GB" w:eastAsia="x-none"/>
        </w:rPr>
        <w:t>Timing adjustment of serving UE and/or victim gNB for gNB-to-gNB co-channel CLI handling is also</w:t>
      </w:r>
      <w:r w:rsidR="00FB18FA" w:rsidRPr="00E32ADD">
        <w:rPr>
          <w:b/>
          <w:color w:val="FF0000"/>
          <w:lang w:val="en-GB" w:eastAsia="x-none"/>
        </w:rPr>
        <w:t xml:space="preserve"> </w:t>
      </w:r>
      <w:r w:rsidR="00E32ADD" w:rsidRPr="00E32ADD">
        <w:rPr>
          <w:b/>
          <w:color w:val="FF0000"/>
          <w:lang w:val="en-GB" w:eastAsia="x-none"/>
        </w:rPr>
        <w:t>studied</w:t>
      </w:r>
      <w:r w:rsidR="00E32ADD" w:rsidRPr="00E32ADD">
        <w:rPr>
          <w:rFonts w:eastAsiaTheme="minorEastAsia"/>
          <w:b/>
          <w:color w:val="FF0000"/>
          <w:lang w:val="en-GB" w:eastAsia="ko-KR"/>
        </w:rPr>
        <w:t>.</w:t>
      </w:r>
    </w:p>
    <w:p w14:paraId="5C51EC9B" w14:textId="77777777" w:rsidR="00156C4C" w:rsidRDefault="00156C4C" w:rsidP="00156C4C">
      <w:pPr>
        <w:rPr>
          <w:lang w:val="en-GB" w:eastAsia="x-none"/>
        </w:rPr>
      </w:pPr>
    </w:p>
    <w:p w14:paraId="2D452272" w14:textId="77777777" w:rsidR="00156C4C" w:rsidRDefault="00156C4C" w:rsidP="00156C4C">
      <w:pPr>
        <w:rPr>
          <w:lang w:val="en-GB" w:eastAsia="x-none"/>
        </w:rPr>
      </w:pPr>
    </w:p>
    <w:p w14:paraId="50473AF1" w14:textId="77777777" w:rsidR="00156C4C" w:rsidRDefault="00156C4C" w:rsidP="00156C4C">
      <w:pPr>
        <w:rPr>
          <w:lang w:val="en-GB" w:eastAsia="x-none"/>
        </w:rPr>
      </w:pPr>
    </w:p>
    <w:p w14:paraId="57AD0CFC" w14:textId="77777777" w:rsidR="00156C4C" w:rsidRPr="00F06AF4" w:rsidRDefault="00156C4C" w:rsidP="00156C4C">
      <w:pPr>
        <w:rPr>
          <w:b/>
          <w:u w:val="single"/>
          <w:lang w:val="en-GB" w:eastAsia="x-none"/>
        </w:rPr>
      </w:pPr>
      <w:r w:rsidRPr="00F06AF4">
        <w:rPr>
          <w:b/>
          <w:u w:val="single"/>
        </w:rPr>
        <w:t>Power control based solution</w:t>
      </w:r>
    </w:p>
    <w:p w14:paraId="24D80CCB" w14:textId="77777777" w:rsidR="00156C4C" w:rsidRDefault="00156C4C" w:rsidP="00156C4C">
      <w:pPr>
        <w:pStyle w:val="Proposal2"/>
        <w:ind w:left="864" w:hanging="864"/>
        <w:rPr>
          <w:rFonts w:eastAsia="Yu Mincho"/>
        </w:rPr>
      </w:pPr>
      <w:r>
        <w:rPr>
          <w:rFonts w:eastAsia="Yu Mincho"/>
          <w:highlight w:val="yellow"/>
        </w:rPr>
        <w:t>Moderator Proposal #2-6</w:t>
      </w:r>
      <w:r>
        <w:rPr>
          <w:rFonts w:eastAsia="Yu Mincho"/>
        </w:rPr>
        <w:t>-2 [High Priority]</w:t>
      </w:r>
    </w:p>
    <w:p w14:paraId="0F6F9B25" w14:textId="778B840D" w:rsidR="00156C4C" w:rsidRDefault="00156C4C" w:rsidP="00156C4C">
      <w:pPr>
        <w:pStyle w:val="a3"/>
        <w:numPr>
          <w:ilvl w:val="0"/>
          <w:numId w:val="8"/>
        </w:numPr>
        <w:spacing w:after="80"/>
        <w:rPr>
          <w:rFonts w:eastAsiaTheme="minorEastAsia"/>
          <w:lang w:eastAsia="ko-KR"/>
        </w:rPr>
      </w:pPr>
      <w:r>
        <w:rPr>
          <w:rFonts w:eastAsiaTheme="minorEastAsia"/>
          <w:lang w:eastAsia="ko-KR"/>
        </w:rPr>
        <w:t xml:space="preserve">Study the potential enhancements and potential benefits of power control based solution for gNB-to-gNB </w:t>
      </w:r>
      <w:r w:rsidRPr="00B577F3">
        <w:rPr>
          <w:rFonts w:eastAsia="맑은 고딕"/>
          <w:color w:val="FF0000"/>
          <w:szCs w:val="36"/>
          <w:lang w:eastAsia="ko-KR"/>
        </w:rPr>
        <w:t xml:space="preserve">co-channel </w:t>
      </w:r>
      <w:r>
        <w:rPr>
          <w:rFonts w:eastAsiaTheme="minorEastAsia"/>
          <w:lang w:eastAsia="ko-KR"/>
        </w:rPr>
        <w:t>CLI handling which can be specific for dynamic/flexible TDD and</w:t>
      </w:r>
      <w:r w:rsidR="00FB18FA">
        <w:rPr>
          <w:rFonts w:eastAsiaTheme="minorEastAsia"/>
          <w:lang w:eastAsia="ko-KR"/>
        </w:rPr>
        <w:t>/or</w:t>
      </w:r>
      <w:r>
        <w:rPr>
          <w:rFonts w:eastAsiaTheme="minorEastAsia"/>
          <w:lang w:eastAsia="ko-KR"/>
        </w:rPr>
        <w:t xml:space="preserve"> common for both SBFD and dynamic/flexible</w:t>
      </w:r>
      <w:r w:rsidRPr="00B577F3">
        <w:rPr>
          <w:rFonts w:eastAsia="맑은 고딕"/>
          <w:color w:val="FF0000"/>
          <w:lang w:eastAsia="ko-KR"/>
        </w:rPr>
        <w:t xml:space="preserve"> TDD</w:t>
      </w:r>
      <w:r w:rsidRPr="00B577F3">
        <w:rPr>
          <w:rFonts w:eastAsia="맑은 고딕"/>
          <w:lang w:eastAsia="ko-KR"/>
        </w:rPr>
        <w:t xml:space="preserve">, </w:t>
      </w:r>
      <w:r w:rsidRPr="00B577F3">
        <w:rPr>
          <w:rFonts w:eastAsia="SimSun"/>
          <w:color w:val="FF0000"/>
        </w:rPr>
        <w:t>at least includes:</w:t>
      </w:r>
    </w:p>
    <w:p w14:paraId="479F9449" w14:textId="7D8F2630" w:rsidR="00156C4C" w:rsidRDefault="00156C4C" w:rsidP="00156C4C">
      <w:pPr>
        <w:pStyle w:val="a3"/>
        <w:numPr>
          <w:ilvl w:val="1"/>
          <w:numId w:val="8"/>
        </w:numPr>
        <w:spacing w:after="80"/>
        <w:rPr>
          <w:rFonts w:eastAsiaTheme="minorEastAsia"/>
          <w:lang w:eastAsia="ko-KR"/>
        </w:rPr>
      </w:pPr>
      <w:r>
        <w:rPr>
          <w:rFonts w:eastAsiaTheme="minorEastAsia"/>
          <w:lang w:eastAsia="ko-KR"/>
        </w:rPr>
        <w:t xml:space="preserve">gNB Tx power </w:t>
      </w:r>
      <w:r w:rsidRPr="00A8080A">
        <w:rPr>
          <w:rFonts w:eastAsiaTheme="minorEastAsia"/>
          <w:color w:val="FF0000"/>
          <w:lang w:eastAsia="ko-KR"/>
        </w:rPr>
        <w:t>allocation</w:t>
      </w:r>
    </w:p>
    <w:p w14:paraId="5008970D" w14:textId="77777777" w:rsidR="00156C4C" w:rsidRDefault="00156C4C" w:rsidP="00156C4C">
      <w:pPr>
        <w:pStyle w:val="a3"/>
        <w:numPr>
          <w:ilvl w:val="1"/>
          <w:numId w:val="8"/>
        </w:numPr>
        <w:spacing w:after="80"/>
        <w:rPr>
          <w:rFonts w:eastAsiaTheme="minorEastAsia"/>
          <w:lang w:eastAsia="ko-KR"/>
        </w:rPr>
      </w:pPr>
      <w:r>
        <w:rPr>
          <w:rFonts w:eastAsiaTheme="minorEastAsia"/>
          <w:lang w:eastAsia="ko-KR"/>
        </w:rPr>
        <w:t>UE Tx power control</w:t>
      </w:r>
    </w:p>
    <w:p w14:paraId="7497A217" w14:textId="77777777" w:rsidR="00156C4C" w:rsidRDefault="00156C4C" w:rsidP="00156C4C">
      <w:pPr>
        <w:rPr>
          <w:lang w:val="en-GB" w:eastAsia="x-none"/>
        </w:rPr>
      </w:pPr>
    </w:p>
    <w:p w14:paraId="6972DE8C" w14:textId="77777777" w:rsidR="00156C4C" w:rsidRDefault="00156C4C">
      <w:pPr>
        <w:rPr>
          <w:lang w:val="en-GB" w:eastAsia="x-none"/>
        </w:rPr>
      </w:pPr>
    </w:p>
    <w:p w14:paraId="76D07E24" w14:textId="77777777" w:rsidR="00156C4C" w:rsidRDefault="00156C4C">
      <w:pPr>
        <w:rPr>
          <w:lang w:val="en-GB" w:eastAsia="x-none"/>
        </w:rPr>
      </w:pPr>
    </w:p>
    <w:p w14:paraId="255AE26D" w14:textId="77777777" w:rsidR="00156C4C" w:rsidRDefault="00156C4C">
      <w:pPr>
        <w:rPr>
          <w:lang w:val="en-GB" w:eastAsia="x-none"/>
        </w:rPr>
      </w:pPr>
    </w:p>
    <w:p w14:paraId="2A99FAD5" w14:textId="77777777" w:rsidR="00156C4C" w:rsidRPr="001571F9" w:rsidRDefault="00156C4C" w:rsidP="00156C4C">
      <w:pPr>
        <w:rPr>
          <w:sz w:val="24"/>
          <w:szCs w:val="24"/>
          <w:lang w:val="en-GB" w:eastAsia="x-none"/>
        </w:rPr>
      </w:pPr>
      <w:r w:rsidRPr="001571F9">
        <w:rPr>
          <w:rFonts w:eastAsia="SimSun"/>
          <w:color w:val="FF0000"/>
          <w:sz w:val="24"/>
          <w:szCs w:val="24"/>
        </w:rPr>
        <w:t>UE-to-UE inter-cell co-channel interference</w:t>
      </w:r>
    </w:p>
    <w:p w14:paraId="4469EEFE" w14:textId="77777777" w:rsidR="00E32ADD" w:rsidRPr="00F06AF4" w:rsidRDefault="00E32ADD" w:rsidP="00E32ADD">
      <w:pPr>
        <w:rPr>
          <w:b/>
          <w:u w:val="single"/>
          <w:lang w:val="en-GB" w:eastAsia="x-none"/>
        </w:rPr>
      </w:pPr>
      <w:r w:rsidRPr="00F06AF4">
        <w:rPr>
          <w:b/>
          <w:u w:val="single"/>
        </w:rPr>
        <w:t>UE and gNB transmission and reception timing</w:t>
      </w:r>
    </w:p>
    <w:p w14:paraId="2F0265A9" w14:textId="53C5DF13" w:rsidR="00E32ADD" w:rsidRDefault="00E32ADD" w:rsidP="00E32ADD">
      <w:pPr>
        <w:pStyle w:val="Proposal2"/>
        <w:ind w:left="864" w:hanging="864"/>
        <w:rPr>
          <w:rFonts w:eastAsia="Yu Mincho"/>
        </w:rPr>
      </w:pPr>
      <w:r>
        <w:rPr>
          <w:rFonts w:eastAsia="Yu Mincho"/>
          <w:highlight w:val="yellow"/>
        </w:rPr>
        <w:t>Moderator Suggestion #3-5</w:t>
      </w:r>
      <w:r>
        <w:rPr>
          <w:rFonts w:eastAsia="Yu Mincho"/>
        </w:rPr>
        <w:t xml:space="preserve">-2 </w:t>
      </w:r>
      <w:r>
        <w:t>[Medium Priority]</w:t>
      </w:r>
    </w:p>
    <w:p w14:paraId="0A02C0A4" w14:textId="53CB702A" w:rsidR="00E32ADD" w:rsidRDefault="00E32ADD" w:rsidP="00E32ADD">
      <w:pPr>
        <w:pStyle w:val="a3"/>
        <w:numPr>
          <w:ilvl w:val="0"/>
          <w:numId w:val="8"/>
        </w:numPr>
        <w:spacing w:after="80"/>
        <w:rPr>
          <w:rFonts w:eastAsiaTheme="minorEastAsia"/>
          <w:lang w:eastAsia="ko-KR"/>
        </w:rPr>
      </w:pPr>
      <w:r>
        <w:rPr>
          <w:rFonts w:eastAsiaTheme="minorEastAsia"/>
          <w:lang w:eastAsia="ko-KR"/>
        </w:rPr>
        <w:t xml:space="preserve">Study the </w:t>
      </w:r>
      <w:r w:rsidRPr="00650220">
        <w:rPr>
          <w:rFonts w:eastAsiaTheme="minorEastAsia"/>
          <w:color w:val="FF0000"/>
          <w:lang w:eastAsia="ko-KR"/>
        </w:rPr>
        <w:t xml:space="preserve">feasibility and </w:t>
      </w:r>
      <w:r>
        <w:rPr>
          <w:rFonts w:eastAsiaTheme="minorEastAsia"/>
          <w:lang w:eastAsia="ko-KR"/>
        </w:rPr>
        <w:t xml:space="preserve">potential benefit of UE-to-UE </w:t>
      </w:r>
      <w:r w:rsidRPr="00650220">
        <w:rPr>
          <w:rFonts w:eastAsia="맑은 고딕"/>
          <w:color w:val="FF0000"/>
          <w:szCs w:val="36"/>
          <w:lang w:eastAsia="ko-KR"/>
        </w:rPr>
        <w:t xml:space="preserve">co-channel </w:t>
      </w:r>
      <w:r>
        <w:rPr>
          <w:rFonts w:eastAsiaTheme="minorEastAsia"/>
          <w:lang w:eastAsia="ko-KR"/>
        </w:rPr>
        <w:t>CLI handling based on UE and gNB transmission and reception timing which can be specific for dynamic/flexible TDD and</w:t>
      </w:r>
      <w:r w:rsidRPr="00E32ADD">
        <w:rPr>
          <w:rFonts w:eastAsiaTheme="minorEastAsia"/>
          <w:color w:val="FF0000"/>
          <w:lang w:eastAsia="ko-KR"/>
        </w:rPr>
        <w:t>/or</w:t>
      </w:r>
      <w:r>
        <w:rPr>
          <w:rFonts w:eastAsiaTheme="minorEastAsia"/>
          <w:lang w:eastAsia="ko-KR"/>
        </w:rPr>
        <w:t xml:space="preserve"> common for both SBFD and dynamic /flexible TDD</w:t>
      </w:r>
      <w:r w:rsidRPr="00650220">
        <w:rPr>
          <w:rFonts w:eastAsia="맑은 고딕"/>
          <w:color w:val="FF0000"/>
          <w:szCs w:val="36"/>
          <w:lang w:eastAsia="ko-KR"/>
        </w:rPr>
        <w:t xml:space="preserve">, </w:t>
      </w:r>
      <w:r w:rsidRPr="00650220">
        <w:rPr>
          <w:rFonts w:eastAsia="SimSun"/>
          <w:color w:val="FF0000"/>
          <w:szCs w:val="36"/>
        </w:rPr>
        <w:t>at least includes:</w:t>
      </w:r>
    </w:p>
    <w:p w14:paraId="2A8EB2AE" w14:textId="77777777" w:rsidR="00E32ADD" w:rsidRPr="001F743B" w:rsidRDefault="00E32ADD" w:rsidP="00E32ADD">
      <w:pPr>
        <w:pStyle w:val="a3"/>
        <w:numPr>
          <w:ilvl w:val="1"/>
          <w:numId w:val="8"/>
        </w:numPr>
        <w:spacing w:after="80"/>
        <w:rPr>
          <w:rFonts w:eastAsiaTheme="minorEastAsia"/>
          <w:color w:val="FF0000"/>
          <w:lang w:eastAsia="ko-KR"/>
        </w:rPr>
      </w:pPr>
      <w:r>
        <w:rPr>
          <w:rFonts w:eastAsiaTheme="minorEastAsia"/>
          <w:color w:val="FF0000"/>
          <w:lang w:eastAsia="ko-KR"/>
        </w:rPr>
        <w:t>Details of timing alignment</w:t>
      </w:r>
    </w:p>
    <w:p w14:paraId="3F6992EE" w14:textId="77777777" w:rsidR="00E32ADD" w:rsidRPr="00650220" w:rsidRDefault="00E32ADD" w:rsidP="00E32ADD">
      <w:pPr>
        <w:pStyle w:val="a3"/>
        <w:numPr>
          <w:ilvl w:val="1"/>
          <w:numId w:val="8"/>
        </w:numPr>
        <w:spacing w:after="80"/>
        <w:rPr>
          <w:rFonts w:eastAsiaTheme="minorEastAsia"/>
          <w:color w:val="FF0000"/>
          <w:lang w:eastAsia="ko-KR"/>
        </w:rPr>
      </w:pPr>
      <w:r w:rsidRPr="00650220">
        <w:rPr>
          <w:rFonts w:eastAsia="맑은 고딕"/>
          <w:color w:val="FF0000"/>
          <w:lang w:eastAsia="ko-KR"/>
        </w:rPr>
        <w:t>Relevant information exchange</w:t>
      </w:r>
    </w:p>
    <w:p w14:paraId="50368682" w14:textId="77777777" w:rsidR="00E32ADD" w:rsidRDefault="00E32ADD" w:rsidP="00E32ADD">
      <w:pPr>
        <w:rPr>
          <w:lang w:val="en-GB" w:eastAsia="x-none"/>
        </w:rPr>
      </w:pPr>
    </w:p>
    <w:p w14:paraId="6C65B78C" w14:textId="7A8DF239" w:rsidR="00E32ADD" w:rsidRDefault="00E32ADD" w:rsidP="00E32ADD">
      <w:pPr>
        <w:rPr>
          <w:rFonts w:eastAsiaTheme="minorEastAsia"/>
          <w:lang w:val="en-GB" w:eastAsia="ko-KR"/>
        </w:rPr>
      </w:pPr>
      <w:r>
        <w:rPr>
          <w:rFonts w:eastAsiaTheme="minorEastAsia"/>
          <w:lang w:val="en-GB" w:eastAsia="ko-KR"/>
        </w:rPr>
        <w:t>F</w:t>
      </w:r>
      <w:r>
        <w:rPr>
          <w:rFonts w:eastAsiaTheme="minorEastAsia" w:hint="eastAsia"/>
          <w:lang w:val="en-GB" w:eastAsia="ko-KR"/>
        </w:rPr>
        <w:t xml:space="preserve">ollowing </w:t>
      </w:r>
      <w:r>
        <w:rPr>
          <w:rFonts w:eastAsiaTheme="minorEastAsia"/>
          <w:lang w:val="en-GB" w:eastAsia="ko-KR"/>
        </w:rPr>
        <w:t>note could be added within the previous agreement regarding CLI measurement and/or report for UE-to-UE co-channel CLI handling</w:t>
      </w:r>
    </w:p>
    <w:p w14:paraId="3B1D5E1D" w14:textId="7DA5F1D0" w:rsidR="00E32ADD" w:rsidRPr="00E32ADD" w:rsidRDefault="00E32ADD" w:rsidP="00E32ADD">
      <w:pPr>
        <w:rPr>
          <w:b/>
          <w:lang w:val="en-GB" w:eastAsia="x-none"/>
        </w:rPr>
      </w:pPr>
      <w:r w:rsidRPr="00E32ADD">
        <w:rPr>
          <w:b/>
          <w:color w:val="FF0000"/>
          <w:lang w:val="en-GB" w:eastAsia="x-none"/>
        </w:rPr>
        <w:t xml:space="preserve">Note: Timing adjustment of </w:t>
      </w:r>
      <w:r>
        <w:rPr>
          <w:b/>
          <w:color w:val="FF0000"/>
          <w:lang w:val="en-GB" w:eastAsia="x-none"/>
        </w:rPr>
        <w:t>victim</w:t>
      </w:r>
      <w:r w:rsidRPr="00E32ADD">
        <w:rPr>
          <w:b/>
          <w:color w:val="FF0000"/>
          <w:lang w:val="en-GB" w:eastAsia="x-none"/>
        </w:rPr>
        <w:t xml:space="preserve"> UE and/or </w:t>
      </w:r>
      <w:r>
        <w:rPr>
          <w:b/>
          <w:color w:val="FF0000"/>
          <w:lang w:val="en-GB" w:eastAsia="x-none"/>
        </w:rPr>
        <w:t>aggressor UE</w:t>
      </w:r>
      <w:r w:rsidRPr="00E32ADD">
        <w:rPr>
          <w:b/>
          <w:color w:val="FF0000"/>
          <w:lang w:val="en-GB" w:eastAsia="x-none"/>
        </w:rPr>
        <w:t xml:space="preserve"> for </w:t>
      </w:r>
      <w:r>
        <w:rPr>
          <w:b/>
          <w:color w:val="FF0000"/>
          <w:lang w:val="en-GB" w:eastAsia="x-none"/>
        </w:rPr>
        <w:t>UE</w:t>
      </w:r>
      <w:r w:rsidRPr="00E32ADD">
        <w:rPr>
          <w:b/>
          <w:color w:val="FF0000"/>
          <w:lang w:val="en-GB" w:eastAsia="x-none"/>
        </w:rPr>
        <w:t>-to-</w:t>
      </w:r>
      <w:r>
        <w:rPr>
          <w:b/>
          <w:color w:val="FF0000"/>
          <w:lang w:val="en-GB" w:eastAsia="x-none"/>
        </w:rPr>
        <w:t>UE</w:t>
      </w:r>
      <w:r w:rsidRPr="00E32ADD">
        <w:rPr>
          <w:b/>
          <w:color w:val="FF0000"/>
          <w:lang w:val="en-GB" w:eastAsia="x-none"/>
        </w:rPr>
        <w:t xml:space="preserve"> co-channel CLI handling is also studied</w:t>
      </w:r>
      <w:r w:rsidRPr="00E32ADD">
        <w:rPr>
          <w:rFonts w:eastAsiaTheme="minorEastAsia"/>
          <w:b/>
          <w:color w:val="FF0000"/>
          <w:lang w:val="en-GB" w:eastAsia="ko-KR"/>
        </w:rPr>
        <w:t>.</w:t>
      </w:r>
    </w:p>
    <w:p w14:paraId="01B2B402" w14:textId="77777777" w:rsidR="00E32ADD" w:rsidRDefault="00E32ADD" w:rsidP="00E32ADD">
      <w:pPr>
        <w:rPr>
          <w:lang w:val="en-GB" w:eastAsia="x-none"/>
        </w:rPr>
      </w:pPr>
    </w:p>
    <w:p w14:paraId="3FB06028" w14:textId="77777777" w:rsidR="00E32ADD" w:rsidRDefault="00E32ADD" w:rsidP="00E32ADD">
      <w:pPr>
        <w:rPr>
          <w:lang w:val="en-GB" w:eastAsia="x-none"/>
        </w:rPr>
      </w:pPr>
    </w:p>
    <w:p w14:paraId="56D2FF18" w14:textId="77777777" w:rsidR="00E32ADD" w:rsidRPr="00F06AF4" w:rsidRDefault="00E32ADD" w:rsidP="00E32ADD">
      <w:pPr>
        <w:rPr>
          <w:u w:val="single"/>
          <w:lang w:val="en-GB" w:eastAsia="x-none"/>
        </w:rPr>
      </w:pPr>
      <w:r w:rsidRPr="00F06AF4">
        <w:rPr>
          <w:b/>
          <w:u w:val="single"/>
        </w:rPr>
        <w:t>Power control based solution</w:t>
      </w:r>
    </w:p>
    <w:p w14:paraId="77911BB3" w14:textId="77777777" w:rsidR="00E32ADD" w:rsidRDefault="00E32ADD" w:rsidP="00E32ADD">
      <w:pPr>
        <w:pStyle w:val="Proposal2"/>
        <w:ind w:left="864" w:hanging="864"/>
        <w:rPr>
          <w:rFonts w:eastAsia="Yu Mincho"/>
        </w:rPr>
      </w:pPr>
      <w:r>
        <w:rPr>
          <w:rFonts w:eastAsia="Yu Mincho"/>
          <w:highlight w:val="yellow"/>
        </w:rPr>
        <w:lastRenderedPageBreak/>
        <w:t>Moderator Proposal #3-6</w:t>
      </w:r>
      <w:r>
        <w:rPr>
          <w:rFonts w:eastAsia="Yu Mincho"/>
        </w:rPr>
        <w:t xml:space="preserve">-2 </w:t>
      </w:r>
      <w:r>
        <w:t>[Medium Priority]</w:t>
      </w:r>
    </w:p>
    <w:p w14:paraId="14E09605" w14:textId="623ABBC3" w:rsidR="00E32ADD" w:rsidRDefault="00E32ADD" w:rsidP="00E32ADD">
      <w:pPr>
        <w:pStyle w:val="a3"/>
        <w:numPr>
          <w:ilvl w:val="0"/>
          <w:numId w:val="8"/>
        </w:numPr>
        <w:spacing w:after="80"/>
        <w:rPr>
          <w:rFonts w:eastAsiaTheme="minorEastAsia"/>
          <w:lang w:eastAsia="ko-KR"/>
        </w:rPr>
      </w:pPr>
      <w:r>
        <w:rPr>
          <w:rFonts w:eastAsiaTheme="minorEastAsia"/>
          <w:lang w:eastAsia="ko-KR"/>
        </w:rPr>
        <w:t xml:space="preserve">Study the feasibility and potential benefit of power control based solution for UE-to-UE </w:t>
      </w:r>
      <w:r w:rsidRPr="00650220">
        <w:rPr>
          <w:rFonts w:eastAsia="맑은 고딕"/>
          <w:color w:val="FF0000"/>
          <w:szCs w:val="36"/>
          <w:lang w:eastAsia="ko-KR"/>
        </w:rPr>
        <w:t xml:space="preserve">co-channel </w:t>
      </w:r>
      <w:r>
        <w:rPr>
          <w:rFonts w:eastAsiaTheme="minorEastAsia"/>
          <w:lang w:eastAsia="ko-KR"/>
        </w:rPr>
        <w:t>CLI handling which can be specific for dynamic/flexible TDD and/or common for both SBFD and dynamic /flexible TDD</w:t>
      </w:r>
      <w:r w:rsidRPr="00650220">
        <w:rPr>
          <w:rFonts w:eastAsia="맑은 고딕"/>
          <w:color w:val="FF0000"/>
          <w:szCs w:val="36"/>
          <w:lang w:eastAsia="ko-KR"/>
        </w:rPr>
        <w:t xml:space="preserve">, </w:t>
      </w:r>
      <w:r w:rsidRPr="00650220">
        <w:rPr>
          <w:rFonts w:eastAsia="SimSun"/>
          <w:color w:val="FF0000"/>
          <w:szCs w:val="36"/>
        </w:rPr>
        <w:t>at least includes:</w:t>
      </w:r>
    </w:p>
    <w:p w14:paraId="27F296C8" w14:textId="77777777" w:rsidR="00E32ADD" w:rsidRPr="00DF5883" w:rsidRDefault="00E32ADD" w:rsidP="00E32ADD">
      <w:pPr>
        <w:pStyle w:val="a3"/>
        <w:numPr>
          <w:ilvl w:val="1"/>
          <w:numId w:val="8"/>
        </w:numPr>
        <w:spacing w:after="80"/>
        <w:rPr>
          <w:rFonts w:eastAsiaTheme="minorEastAsia"/>
          <w:color w:val="FF0000"/>
          <w:lang w:eastAsia="ko-KR"/>
        </w:rPr>
      </w:pPr>
      <w:r>
        <w:rPr>
          <w:rFonts w:eastAsiaTheme="minorEastAsia" w:hint="eastAsia"/>
          <w:color w:val="FF0000"/>
          <w:lang w:eastAsia="ko-KR"/>
        </w:rPr>
        <w:t>Details of power control based solution</w:t>
      </w:r>
    </w:p>
    <w:p w14:paraId="208F427C" w14:textId="77777777" w:rsidR="00E32ADD" w:rsidRPr="00650220" w:rsidRDefault="00E32ADD" w:rsidP="00E32ADD">
      <w:pPr>
        <w:pStyle w:val="a3"/>
        <w:numPr>
          <w:ilvl w:val="1"/>
          <w:numId w:val="8"/>
        </w:numPr>
        <w:spacing w:after="80"/>
        <w:rPr>
          <w:rFonts w:eastAsiaTheme="minorEastAsia"/>
          <w:color w:val="FF0000"/>
          <w:lang w:eastAsia="ko-KR"/>
        </w:rPr>
      </w:pPr>
      <w:r w:rsidRPr="00650220">
        <w:rPr>
          <w:rFonts w:eastAsia="맑은 고딕"/>
          <w:color w:val="FF0000"/>
          <w:lang w:eastAsia="ko-KR"/>
        </w:rPr>
        <w:t>Relevant information exchange</w:t>
      </w:r>
    </w:p>
    <w:p w14:paraId="32F661FE" w14:textId="77777777" w:rsidR="00E32ADD" w:rsidRPr="00650220" w:rsidRDefault="00E32ADD" w:rsidP="00E32ADD">
      <w:pPr>
        <w:rPr>
          <w:lang w:val="en-GB" w:eastAsia="x-none"/>
        </w:rPr>
      </w:pPr>
    </w:p>
    <w:p w14:paraId="2AAD32CF" w14:textId="77777777" w:rsidR="00156C4C" w:rsidRPr="00156C4C" w:rsidRDefault="00156C4C">
      <w:pPr>
        <w:rPr>
          <w:lang w:val="en-GB" w:eastAsia="x-none"/>
        </w:rPr>
      </w:pPr>
    </w:p>
    <w:p w14:paraId="5183066A" w14:textId="77777777" w:rsidR="00156C4C" w:rsidRPr="00156C4C" w:rsidRDefault="00156C4C">
      <w:pPr>
        <w:rPr>
          <w:lang w:val="en-GB" w:eastAsia="x-none"/>
        </w:rPr>
      </w:pPr>
    </w:p>
    <w:p w14:paraId="749839B1" w14:textId="77777777" w:rsidR="004D5E76" w:rsidRDefault="004D5E76">
      <w:pPr>
        <w:rPr>
          <w:lang w:val="en-GB" w:eastAsia="x-none"/>
        </w:rPr>
      </w:pPr>
    </w:p>
    <w:p w14:paraId="4A4FFD2A" w14:textId="488ACFF0" w:rsidR="004D5E76" w:rsidRDefault="00D619AC" w:rsidP="00D619AC">
      <w:pPr>
        <w:pStyle w:val="2"/>
        <w:numPr>
          <w:ilvl w:val="1"/>
          <w:numId w:val="2"/>
        </w:numPr>
        <w:ind w:left="578" w:hanging="578"/>
      </w:pPr>
      <w:r>
        <w:rPr>
          <w:rFonts w:hint="eastAsia"/>
          <w:lang w:eastAsia="ko-KR"/>
        </w:rPr>
        <w:t>Off</w:t>
      </w:r>
      <w:r>
        <w:t>line session on Friday</w:t>
      </w:r>
    </w:p>
    <w:p w14:paraId="3179E11D" w14:textId="77777777" w:rsidR="003A4B59" w:rsidRDefault="003A4B59" w:rsidP="003A4B59">
      <w:pPr>
        <w:rPr>
          <w:rFonts w:eastAsia="SimSun"/>
        </w:rPr>
      </w:pPr>
    </w:p>
    <w:p w14:paraId="2FAF11E5" w14:textId="4B710E8E" w:rsidR="003A4B59" w:rsidRPr="003A4B59" w:rsidRDefault="003A4B59" w:rsidP="003A4B59">
      <w:pPr>
        <w:rPr>
          <w:color w:val="FF0000"/>
          <w:sz w:val="32"/>
        </w:rPr>
      </w:pPr>
      <w:r>
        <w:rPr>
          <w:rFonts w:eastAsia="SimSun"/>
          <w:color w:val="FF0000"/>
          <w:sz w:val="32"/>
        </w:rPr>
        <w:t>gNB-to-gNB</w:t>
      </w:r>
      <w:r w:rsidRPr="003A4B59">
        <w:rPr>
          <w:rFonts w:eastAsia="SimSun"/>
          <w:color w:val="FF0000"/>
          <w:sz w:val="32"/>
        </w:rPr>
        <w:t xml:space="preserve"> inter-cell co-channel interference</w:t>
      </w:r>
    </w:p>
    <w:p w14:paraId="0513CCC6" w14:textId="63A373D6" w:rsidR="003A4B59" w:rsidRDefault="003A4B59" w:rsidP="003A4B59">
      <w:pPr>
        <w:pStyle w:val="3"/>
        <w:numPr>
          <w:ilvl w:val="0"/>
          <w:numId w:val="0"/>
        </w:numPr>
        <w:ind w:left="720" w:hanging="720"/>
      </w:pPr>
      <w:r>
        <w:t>UE and gNB transmission and reception timing</w:t>
      </w:r>
    </w:p>
    <w:p w14:paraId="5731694F" w14:textId="77777777" w:rsidR="003A4B59" w:rsidRDefault="003A4B59" w:rsidP="003A4B59">
      <w:pPr>
        <w:pStyle w:val="Proposal2"/>
        <w:ind w:left="864" w:hanging="864"/>
        <w:rPr>
          <w:rFonts w:eastAsia="Yu Mincho"/>
        </w:rPr>
      </w:pPr>
      <w:r>
        <w:rPr>
          <w:rFonts w:eastAsia="Yu Mincho"/>
          <w:highlight w:val="yellow"/>
        </w:rPr>
        <w:t>Moderator Suggestion #2-5</w:t>
      </w:r>
      <w:r>
        <w:rPr>
          <w:rFonts w:eastAsia="Yu Mincho"/>
        </w:rPr>
        <w:t>-2 [Medium Priority]</w:t>
      </w:r>
    </w:p>
    <w:p w14:paraId="1DA1F011" w14:textId="77777777" w:rsidR="003A4B59" w:rsidRPr="00D619AC" w:rsidRDefault="003A4B59" w:rsidP="003A4B59">
      <w:pPr>
        <w:pStyle w:val="a3"/>
        <w:numPr>
          <w:ilvl w:val="0"/>
          <w:numId w:val="8"/>
        </w:numPr>
        <w:spacing w:after="80"/>
        <w:rPr>
          <w:rFonts w:eastAsiaTheme="minorEastAsia"/>
          <w:lang w:eastAsia="ko-KR"/>
        </w:rPr>
      </w:pPr>
      <w:r w:rsidRPr="00D619AC">
        <w:rPr>
          <w:rFonts w:eastAsiaTheme="minorEastAsia"/>
          <w:lang w:eastAsia="ko-KR"/>
        </w:rPr>
        <w:t xml:space="preserve">Study the feasibility and potential benefits of </w:t>
      </w:r>
      <w:r w:rsidRPr="003A4B59">
        <w:rPr>
          <w:rFonts w:eastAsiaTheme="minorEastAsia"/>
          <w:b/>
          <w:color w:val="FF0000"/>
          <w:lang w:eastAsia="ko-KR"/>
        </w:rPr>
        <w:t>transmission and reception timing</w:t>
      </w:r>
      <w:r w:rsidRPr="003A4B59">
        <w:rPr>
          <w:rFonts w:eastAsiaTheme="minorEastAsia"/>
          <w:color w:val="FF0000"/>
          <w:lang w:eastAsia="ko-KR"/>
        </w:rPr>
        <w:t xml:space="preserve"> </w:t>
      </w:r>
      <w:r w:rsidRPr="00D619AC">
        <w:rPr>
          <w:rFonts w:eastAsiaTheme="minorEastAsia"/>
          <w:lang w:eastAsia="ko-KR"/>
        </w:rPr>
        <w:t xml:space="preserve">for gNB-to-gNB </w:t>
      </w:r>
      <w:r w:rsidRPr="00D619AC">
        <w:rPr>
          <w:rFonts w:eastAsia="맑은 고딕"/>
          <w:szCs w:val="36"/>
          <w:lang w:eastAsia="ko-KR"/>
        </w:rPr>
        <w:t xml:space="preserve">co-channel </w:t>
      </w:r>
      <w:r w:rsidRPr="00D619AC">
        <w:rPr>
          <w:rFonts w:eastAsiaTheme="minorEastAsia"/>
          <w:lang w:eastAsia="ko-KR"/>
        </w:rPr>
        <w:t>CLI handling which can be specific for dynamic/flexible TDD and/or common for both SBFD and dynamic/flexible</w:t>
      </w:r>
      <w:r w:rsidRPr="00D619AC">
        <w:rPr>
          <w:rFonts w:eastAsia="맑은 고딕"/>
          <w:lang w:eastAsia="ko-KR"/>
        </w:rPr>
        <w:t xml:space="preserve"> TDD, </w:t>
      </w:r>
      <w:r w:rsidRPr="00D619AC">
        <w:rPr>
          <w:rFonts w:eastAsia="SimSun"/>
        </w:rPr>
        <w:t>at least includes:</w:t>
      </w:r>
    </w:p>
    <w:p w14:paraId="68837305" w14:textId="77777777" w:rsidR="003A4B59" w:rsidRPr="00D619AC" w:rsidRDefault="003A4B59" w:rsidP="003A4B59">
      <w:pPr>
        <w:pStyle w:val="a3"/>
        <w:numPr>
          <w:ilvl w:val="1"/>
          <w:numId w:val="8"/>
        </w:numPr>
        <w:spacing w:after="80"/>
        <w:rPr>
          <w:rFonts w:eastAsiaTheme="minorEastAsia"/>
          <w:lang w:eastAsia="ko-KR"/>
        </w:rPr>
      </w:pPr>
      <w:r w:rsidRPr="00D619AC">
        <w:rPr>
          <w:rFonts w:eastAsiaTheme="minorEastAsia"/>
          <w:lang w:eastAsia="ko-KR"/>
        </w:rPr>
        <w:t>Timing adjustment/synchronization details</w:t>
      </w:r>
    </w:p>
    <w:p w14:paraId="15E08586" w14:textId="77777777" w:rsidR="003A4B59" w:rsidRPr="00D619AC" w:rsidRDefault="003A4B59" w:rsidP="003A4B59">
      <w:pPr>
        <w:pStyle w:val="a3"/>
        <w:numPr>
          <w:ilvl w:val="1"/>
          <w:numId w:val="8"/>
        </w:numPr>
        <w:spacing w:after="80"/>
        <w:rPr>
          <w:rFonts w:eastAsiaTheme="minorEastAsia"/>
          <w:lang w:eastAsia="ko-KR"/>
        </w:rPr>
      </w:pPr>
      <w:r w:rsidRPr="00D619AC">
        <w:rPr>
          <w:rFonts w:eastAsia="맑은 고딕"/>
          <w:lang w:eastAsia="ko-KR"/>
        </w:rPr>
        <w:t>Relevant information exchange</w:t>
      </w:r>
    </w:p>
    <w:p w14:paraId="616F1F13" w14:textId="77777777" w:rsidR="003A4B59" w:rsidRDefault="003A4B59" w:rsidP="003A4B59">
      <w:pPr>
        <w:rPr>
          <w:lang w:val="en-GB" w:eastAsia="x-none"/>
        </w:rPr>
      </w:pPr>
    </w:p>
    <w:p w14:paraId="05C42E91" w14:textId="77777777" w:rsidR="003A4B59" w:rsidRDefault="003A4B59" w:rsidP="003A4B59">
      <w:pPr>
        <w:pStyle w:val="Proposal2"/>
        <w:ind w:left="864" w:hanging="864"/>
        <w:rPr>
          <w:rFonts w:eastAsia="Yu Mincho"/>
        </w:rPr>
      </w:pPr>
      <w:r>
        <w:rPr>
          <w:rFonts w:eastAsia="Yu Mincho"/>
          <w:highlight w:val="yellow"/>
        </w:rPr>
        <w:t>Moderator Suggestion #2-5</w:t>
      </w:r>
      <w:r>
        <w:rPr>
          <w:rFonts w:eastAsia="Yu Mincho"/>
        </w:rPr>
        <w:t>-3 [Medium Priority]</w:t>
      </w:r>
    </w:p>
    <w:p w14:paraId="523B2C2C" w14:textId="77777777" w:rsidR="003A4B59" w:rsidRDefault="003A4B59" w:rsidP="003A4B59">
      <w:pPr>
        <w:rPr>
          <w:rFonts w:eastAsiaTheme="minorEastAsia"/>
          <w:lang w:val="en-GB" w:eastAsia="ko-KR"/>
        </w:rPr>
      </w:pPr>
      <w:r>
        <w:rPr>
          <w:rFonts w:eastAsiaTheme="minorEastAsia"/>
          <w:lang w:val="en-GB" w:eastAsia="ko-KR"/>
        </w:rPr>
        <w:t>F</w:t>
      </w:r>
      <w:r>
        <w:rPr>
          <w:rFonts w:eastAsiaTheme="minorEastAsia" w:hint="eastAsia"/>
          <w:lang w:val="en-GB" w:eastAsia="ko-KR"/>
        </w:rPr>
        <w:t xml:space="preserve">ollowing </w:t>
      </w:r>
      <w:r>
        <w:rPr>
          <w:rFonts w:eastAsiaTheme="minorEastAsia"/>
          <w:lang w:val="en-GB" w:eastAsia="ko-KR"/>
        </w:rPr>
        <w:t>note could be added within the previous agreement regarding CLI measurement and/or report for gNB-gNB co-channel CLI handling</w:t>
      </w:r>
    </w:p>
    <w:p w14:paraId="431A66FF" w14:textId="77777777" w:rsidR="003A4B59" w:rsidRPr="00E32ADD" w:rsidRDefault="003A4B59" w:rsidP="003A4B59">
      <w:pPr>
        <w:rPr>
          <w:b/>
          <w:lang w:val="en-GB" w:eastAsia="x-none"/>
        </w:rPr>
      </w:pPr>
      <w:r w:rsidRPr="00E32ADD">
        <w:rPr>
          <w:b/>
          <w:color w:val="FF0000"/>
          <w:lang w:val="en-GB" w:eastAsia="x-none"/>
        </w:rPr>
        <w:t>Note: Timing adjustment of serving UE and/or victim gNB for gNB-to-gNB co-channel CLI handling is also studied</w:t>
      </w:r>
      <w:r w:rsidRPr="00E32ADD">
        <w:rPr>
          <w:rFonts w:eastAsiaTheme="minorEastAsia"/>
          <w:b/>
          <w:color w:val="FF0000"/>
          <w:lang w:val="en-GB" w:eastAsia="ko-KR"/>
        </w:rPr>
        <w:t>.</w:t>
      </w:r>
    </w:p>
    <w:p w14:paraId="382AA60F" w14:textId="77777777" w:rsidR="003A4B59" w:rsidRDefault="003A4B59" w:rsidP="00D619AC">
      <w:pPr>
        <w:rPr>
          <w:lang w:val="en-GB" w:eastAsia="x-none"/>
        </w:rPr>
      </w:pPr>
    </w:p>
    <w:p w14:paraId="4A644027" w14:textId="77777777" w:rsidR="003A4B59" w:rsidRDefault="003A4B59" w:rsidP="003A4B59">
      <w:pPr>
        <w:pStyle w:val="3"/>
        <w:numPr>
          <w:ilvl w:val="0"/>
          <w:numId w:val="0"/>
        </w:numPr>
      </w:pPr>
      <w:r>
        <w:t>Power control based solution</w:t>
      </w:r>
    </w:p>
    <w:p w14:paraId="5A58F2AF" w14:textId="77777777" w:rsidR="003A4B59" w:rsidRDefault="003A4B59" w:rsidP="003A4B59">
      <w:pPr>
        <w:pStyle w:val="Proposal2"/>
        <w:ind w:left="864" w:hanging="864"/>
        <w:rPr>
          <w:rFonts w:eastAsia="Yu Mincho"/>
        </w:rPr>
      </w:pPr>
      <w:r>
        <w:rPr>
          <w:rFonts w:eastAsia="Yu Mincho"/>
          <w:highlight w:val="yellow"/>
        </w:rPr>
        <w:t>Moderator Proposal #2-6</w:t>
      </w:r>
      <w:r>
        <w:rPr>
          <w:rFonts w:eastAsia="Yu Mincho"/>
        </w:rPr>
        <w:t>-2 [High Priority]</w:t>
      </w:r>
    </w:p>
    <w:p w14:paraId="2163170A" w14:textId="35E1695A" w:rsidR="003A4B59" w:rsidRPr="008330CC" w:rsidRDefault="003A4B59" w:rsidP="003A4B59">
      <w:pPr>
        <w:pStyle w:val="a3"/>
        <w:numPr>
          <w:ilvl w:val="0"/>
          <w:numId w:val="8"/>
        </w:numPr>
        <w:spacing w:after="80"/>
        <w:rPr>
          <w:rFonts w:eastAsiaTheme="minorEastAsia"/>
          <w:lang w:eastAsia="ko-KR"/>
        </w:rPr>
      </w:pPr>
      <w:r w:rsidRPr="008330CC">
        <w:rPr>
          <w:rFonts w:eastAsiaTheme="minorEastAsia"/>
          <w:lang w:eastAsia="ko-KR"/>
        </w:rPr>
        <w:t xml:space="preserve">Study the </w:t>
      </w:r>
      <w:r w:rsidR="00835A31" w:rsidRPr="00D619AC">
        <w:rPr>
          <w:rFonts w:eastAsiaTheme="minorEastAsia"/>
          <w:lang w:eastAsia="ko-KR"/>
        </w:rPr>
        <w:t>feasibility</w:t>
      </w:r>
      <w:r w:rsidRPr="008330CC">
        <w:rPr>
          <w:rFonts w:eastAsiaTheme="minorEastAsia"/>
          <w:lang w:eastAsia="ko-KR"/>
        </w:rPr>
        <w:t xml:space="preserve"> and potential benefits of </w:t>
      </w:r>
      <w:r w:rsidRPr="00D712E7">
        <w:rPr>
          <w:rFonts w:eastAsiaTheme="minorEastAsia"/>
          <w:b/>
          <w:color w:val="FF0000"/>
          <w:lang w:eastAsia="ko-KR"/>
        </w:rPr>
        <w:t xml:space="preserve">power </w:t>
      </w:r>
      <w:r w:rsidR="001751A8">
        <w:rPr>
          <w:rFonts w:eastAsiaTheme="minorEastAsia"/>
          <w:b/>
          <w:color w:val="FF0000"/>
          <w:lang w:eastAsia="ko-KR"/>
        </w:rPr>
        <w:t>domain</w:t>
      </w:r>
      <w:r w:rsidR="004211EA">
        <w:rPr>
          <w:rFonts w:eastAsiaTheme="minorEastAsia"/>
          <w:b/>
          <w:color w:val="FF0000"/>
          <w:lang w:eastAsia="ko-KR"/>
        </w:rPr>
        <w:t xml:space="preserve"> </w:t>
      </w:r>
      <w:r w:rsidRPr="00D712E7">
        <w:rPr>
          <w:rFonts w:eastAsiaTheme="minorEastAsia"/>
          <w:b/>
          <w:color w:val="FF0000"/>
          <w:lang w:eastAsia="ko-KR"/>
        </w:rPr>
        <w:t>solution</w:t>
      </w:r>
      <w:r w:rsidRPr="008330CC">
        <w:rPr>
          <w:rFonts w:eastAsiaTheme="minorEastAsia"/>
          <w:lang w:eastAsia="ko-KR"/>
        </w:rPr>
        <w:t xml:space="preserve"> for gNB-to-gNB </w:t>
      </w:r>
      <w:r w:rsidRPr="008330CC">
        <w:rPr>
          <w:rFonts w:eastAsia="맑은 고딕"/>
          <w:szCs w:val="36"/>
          <w:lang w:eastAsia="ko-KR"/>
        </w:rPr>
        <w:t xml:space="preserve">co-channel </w:t>
      </w:r>
      <w:r w:rsidRPr="008330CC">
        <w:rPr>
          <w:rFonts w:eastAsiaTheme="minorEastAsia"/>
          <w:lang w:eastAsia="ko-KR"/>
        </w:rPr>
        <w:t>CLI handling which can be specific for dynamic/flexible TDD and/or common for both SBFD and dynamic/flexible</w:t>
      </w:r>
      <w:r w:rsidRPr="008330CC">
        <w:rPr>
          <w:rFonts w:eastAsia="맑은 고딕"/>
          <w:lang w:eastAsia="ko-KR"/>
        </w:rPr>
        <w:t xml:space="preserve"> TDD, </w:t>
      </w:r>
      <w:r w:rsidRPr="008330CC">
        <w:rPr>
          <w:rFonts w:eastAsia="SimSun"/>
        </w:rPr>
        <w:t>at least includes:</w:t>
      </w:r>
    </w:p>
    <w:p w14:paraId="33A2CA2F" w14:textId="77777777" w:rsidR="00B6289F" w:rsidRPr="00B6289F" w:rsidRDefault="004211EA" w:rsidP="00AD2528">
      <w:pPr>
        <w:pStyle w:val="a3"/>
        <w:numPr>
          <w:ilvl w:val="1"/>
          <w:numId w:val="8"/>
        </w:numPr>
        <w:spacing w:after="80"/>
        <w:rPr>
          <w:rFonts w:eastAsiaTheme="minorEastAsia"/>
          <w:b/>
          <w:lang w:eastAsia="ko-KR"/>
        </w:rPr>
      </w:pPr>
      <w:r w:rsidRPr="00B6289F">
        <w:rPr>
          <w:rFonts w:eastAsiaTheme="minorEastAsia"/>
          <w:b/>
          <w:color w:val="FF0000"/>
          <w:lang w:eastAsia="ko-KR"/>
        </w:rPr>
        <w:t xml:space="preserve">Details of </w:t>
      </w:r>
      <w:r w:rsidR="003A4B59" w:rsidRPr="00B6289F">
        <w:rPr>
          <w:rFonts w:eastAsiaTheme="minorEastAsia"/>
          <w:b/>
          <w:color w:val="FF0000"/>
          <w:lang w:eastAsia="ko-KR"/>
        </w:rPr>
        <w:t xml:space="preserve">gNB Tx power </w:t>
      </w:r>
      <w:r w:rsidR="00BC39BB" w:rsidRPr="00B6289F">
        <w:rPr>
          <w:rFonts w:eastAsiaTheme="minorEastAsia"/>
          <w:b/>
          <w:color w:val="FF0000"/>
          <w:lang w:eastAsia="ko-KR"/>
        </w:rPr>
        <w:t>adjustment</w:t>
      </w:r>
    </w:p>
    <w:p w14:paraId="17CC3DB6" w14:textId="3832B99A" w:rsidR="003A4B59" w:rsidRPr="00B6289F" w:rsidRDefault="004211EA" w:rsidP="00AD2528">
      <w:pPr>
        <w:pStyle w:val="a3"/>
        <w:numPr>
          <w:ilvl w:val="1"/>
          <w:numId w:val="8"/>
        </w:numPr>
        <w:spacing w:after="80"/>
        <w:rPr>
          <w:rFonts w:eastAsiaTheme="minorEastAsia"/>
          <w:b/>
          <w:lang w:eastAsia="ko-KR"/>
        </w:rPr>
      </w:pPr>
      <w:r w:rsidRPr="00B6289F">
        <w:rPr>
          <w:rFonts w:eastAsiaTheme="minorEastAsia"/>
          <w:b/>
          <w:color w:val="FF0000"/>
          <w:lang w:eastAsia="ko-KR"/>
        </w:rPr>
        <w:t xml:space="preserve">Details of </w:t>
      </w:r>
      <w:r w:rsidR="003A4B59" w:rsidRPr="00B6289F">
        <w:rPr>
          <w:rFonts w:eastAsiaTheme="minorEastAsia"/>
          <w:b/>
          <w:lang w:eastAsia="ko-KR"/>
        </w:rPr>
        <w:t>UE Tx power control</w:t>
      </w:r>
      <w:r w:rsidR="00E41E7D">
        <w:rPr>
          <w:rFonts w:eastAsiaTheme="minorEastAsia"/>
          <w:b/>
          <w:lang w:eastAsia="ko-KR"/>
        </w:rPr>
        <w:t xml:space="preserve"> </w:t>
      </w:r>
    </w:p>
    <w:p w14:paraId="06EF4069" w14:textId="5AFDD0DF" w:rsidR="00795DA8" w:rsidRPr="00795DA8" w:rsidRDefault="00795DA8" w:rsidP="003A4B59">
      <w:pPr>
        <w:pStyle w:val="a3"/>
        <w:numPr>
          <w:ilvl w:val="1"/>
          <w:numId w:val="8"/>
        </w:numPr>
        <w:spacing w:after="80"/>
        <w:rPr>
          <w:rFonts w:eastAsiaTheme="minorEastAsia"/>
          <w:b/>
          <w:color w:val="FF0000"/>
          <w:lang w:eastAsia="ko-KR"/>
        </w:rPr>
      </w:pPr>
      <w:r w:rsidRPr="00795DA8">
        <w:rPr>
          <w:rFonts w:eastAsia="맑은 고딕"/>
          <w:color w:val="FF0000"/>
          <w:lang w:eastAsia="ko-KR"/>
        </w:rPr>
        <w:t>Relevant information exchange</w:t>
      </w:r>
    </w:p>
    <w:p w14:paraId="11682418" w14:textId="4C21F5AF" w:rsidR="003A4B59" w:rsidRDefault="003A4B59" w:rsidP="003A4B59">
      <w:pPr>
        <w:rPr>
          <w:lang w:val="en-GB" w:eastAsia="x-none"/>
        </w:rPr>
      </w:pPr>
    </w:p>
    <w:p w14:paraId="0CA5D034" w14:textId="77777777" w:rsidR="00D735F9" w:rsidRDefault="00D735F9" w:rsidP="003A4B59">
      <w:pPr>
        <w:rPr>
          <w:lang w:val="en-GB" w:eastAsia="x-none"/>
        </w:rPr>
      </w:pPr>
    </w:p>
    <w:p w14:paraId="0080BC2E" w14:textId="77777777" w:rsidR="00D619AC" w:rsidRDefault="00D619AC" w:rsidP="00D619AC">
      <w:pPr>
        <w:rPr>
          <w:lang w:val="en-GB" w:eastAsia="x-none"/>
        </w:rPr>
      </w:pPr>
    </w:p>
    <w:p w14:paraId="0A81A757" w14:textId="77777777" w:rsidR="003A4B59" w:rsidRPr="003A4B59" w:rsidRDefault="003A4B59" w:rsidP="003A4B59">
      <w:pPr>
        <w:rPr>
          <w:color w:val="FF0000"/>
          <w:sz w:val="32"/>
        </w:rPr>
      </w:pPr>
      <w:r w:rsidRPr="003A4B59">
        <w:rPr>
          <w:rFonts w:eastAsia="SimSun"/>
          <w:color w:val="FF0000"/>
          <w:sz w:val="32"/>
        </w:rPr>
        <w:t>UE-to-UE inter-cell co-channel interference</w:t>
      </w:r>
    </w:p>
    <w:p w14:paraId="4A49A27C" w14:textId="490E262D" w:rsidR="003A4B59" w:rsidRDefault="003A4B59" w:rsidP="003A4B59">
      <w:pPr>
        <w:pStyle w:val="3"/>
        <w:numPr>
          <w:ilvl w:val="0"/>
          <w:numId w:val="0"/>
        </w:numPr>
        <w:ind w:left="720" w:hanging="720"/>
      </w:pPr>
      <w:r>
        <w:t xml:space="preserve">UE and gNB transmission and reception timing </w:t>
      </w:r>
    </w:p>
    <w:p w14:paraId="15DBCB6D" w14:textId="77777777" w:rsidR="003A4B59" w:rsidRDefault="003A4B59" w:rsidP="003A4B59">
      <w:pPr>
        <w:pStyle w:val="Proposal2"/>
        <w:ind w:left="864" w:hanging="864"/>
        <w:rPr>
          <w:rFonts w:eastAsia="Yu Mincho"/>
        </w:rPr>
      </w:pPr>
      <w:r>
        <w:rPr>
          <w:rFonts w:eastAsia="Yu Mincho"/>
          <w:highlight w:val="yellow"/>
        </w:rPr>
        <w:t>Moderator Suggestion #3-5</w:t>
      </w:r>
      <w:r>
        <w:rPr>
          <w:rFonts w:eastAsia="Yu Mincho"/>
        </w:rPr>
        <w:t xml:space="preserve">-2 </w:t>
      </w:r>
      <w:r>
        <w:t>[Medium Priority]</w:t>
      </w:r>
    </w:p>
    <w:p w14:paraId="2C17C9E0" w14:textId="77777777" w:rsidR="003A4B59" w:rsidRPr="00D619AC" w:rsidRDefault="003A4B59" w:rsidP="003A4B59">
      <w:pPr>
        <w:pStyle w:val="a3"/>
        <w:numPr>
          <w:ilvl w:val="0"/>
          <w:numId w:val="8"/>
        </w:numPr>
        <w:spacing w:after="80"/>
        <w:rPr>
          <w:rFonts w:eastAsiaTheme="minorEastAsia"/>
          <w:lang w:eastAsia="ko-KR"/>
        </w:rPr>
      </w:pPr>
      <w:r w:rsidRPr="00D619AC">
        <w:rPr>
          <w:rFonts w:eastAsiaTheme="minorEastAsia"/>
          <w:lang w:eastAsia="ko-KR"/>
        </w:rPr>
        <w:t xml:space="preserve">Study the feasibility and potential benefit of UE-to-UE </w:t>
      </w:r>
      <w:r w:rsidRPr="00D619AC">
        <w:rPr>
          <w:rFonts w:eastAsia="맑은 고딕"/>
          <w:szCs w:val="36"/>
          <w:lang w:eastAsia="ko-KR"/>
        </w:rPr>
        <w:t xml:space="preserve">co-channel </w:t>
      </w:r>
      <w:r w:rsidRPr="00D619AC">
        <w:rPr>
          <w:rFonts w:eastAsiaTheme="minorEastAsia"/>
          <w:lang w:eastAsia="ko-KR"/>
        </w:rPr>
        <w:t xml:space="preserve">CLI handling based on </w:t>
      </w:r>
      <w:r w:rsidRPr="00FE3941">
        <w:rPr>
          <w:rFonts w:eastAsiaTheme="minorEastAsia"/>
          <w:b/>
          <w:color w:val="FF0000"/>
          <w:lang w:eastAsia="ko-KR"/>
        </w:rPr>
        <w:t>UE and gNB transmission and reception timing</w:t>
      </w:r>
      <w:r w:rsidRPr="00FE3941">
        <w:rPr>
          <w:rFonts w:eastAsiaTheme="minorEastAsia"/>
          <w:color w:val="FF0000"/>
          <w:lang w:eastAsia="ko-KR"/>
        </w:rPr>
        <w:t xml:space="preserve"> </w:t>
      </w:r>
      <w:r w:rsidRPr="00D619AC">
        <w:rPr>
          <w:rFonts w:eastAsiaTheme="minorEastAsia"/>
          <w:lang w:eastAsia="ko-KR"/>
        </w:rPr>
        <w:t>which can be specific for dynamic/flexible TDD and/or common for both SBFD and dynamic /flexible TDD</w:t>
      </w:r>
      <w:r w:rsidRPr="00D619AC">
        <w:rPr>
          <w:rFonts w:eastAsia="맑은 고딕"/>
          <w:szCs w:val="36"/>
          <w:lang w:eastAsia="ko-KR"/>
        </w:rPr>
        <w:t xml:space="preserve">, </w:t>
      </w:r>
      <w:r w:rsidRPr="00D619AC">
        <w:rPr>
          <w:rFonts w:eastAsia="SimSun"/>
          <w:szCs w:val="36"/>
        </w:rPr>
        <w:t>at least includes:</w:t>
      </w:r>
    </w:p>
    <w:p w14:paraId="27A84F79" w14:textId="77777777" w:rsidR="003A4B59" w:rsidRPr="00FE3941" w:rsidRDefault="003A4B59" w:rsidP="003A4B59">
      <w:pPr>
        <w:pStyle w:val="a3"/>
        <w:numPr>
          <w:ilvl w:val="1"/>
          <w:numId w:val="8"/>
        </w:numPr>
        <w:spacing w:after="80"/>
        <w:rPr>
          <w:rFonts w:eastAsiaTheme="minorEastAsia"/>
          <w:b/>
          <w:color w:val="FF0000"/>
          <w:lang w:eastAsia="ko-KR"/>
        </w:rPr>
      </w:pPr>
      <w:r w:rsidRPr="00FE3941">
        <w:rPr>
          <w:rFonts w:eastAsiaTheme="minorEastAsia"/>
          <w:b/>
          <w:color w:val="FF0000"/>
          <w:lang w:eastAsia="ko-KR"/>
        </w:rPr>
        <w:t>Details of timing alignment</w:t>
      </w:r>
    </w:p>
    <w:p w14:paraId="7EFD982A" w14:textId="77777777" w:rsidR="003A4B59" w:rsidRPr="00D619AC" w:rsidRDefault="003A4B59" w:rsidP="003A4B59">
      <w:pPr>
        <w:pStyle w:val="a3"/>
        <w:numPr>
          <w:ilvl w:val="1"/>
          <w:numId w:val="8"/>
        </w:numPr>
        <w:spacing w:after="80"/>
        <w:rPr>
          <w:rFonts w:eastAsiaTheme="minorEastAsia"/>
          <w:lang w:eastAsia="ko-KR"/>
        </w:rPr>
      </w:pPr>
      <w:r w:rsidRPr="00D619AC">
        <w:rPr>
          <w:rFonts w:eastAsia="맑은 고딕"/>
          <w:lang w:eastAsia="ko-KR"/>
        </w:rPr>
        <w:t>Relevant information exchange</w:t>
      </w:r>
    </w:p>
    <w:p w14:paraId="61C380D6" w14:textId="77777777" w:rsidR="003A4B59" w:rsidRDefault="003A4B59" w:rsidP="003A4B59">
      <w:pPr>
        <w:rPr>
          <w:lang w:val="en-GB" w:eastAsia="x-none"/>
        </w:rPr>
      </w:pPr>
    </w:p>
    <w:p w14:paraId="24327C11" w14:textId="77777777" w:rsidR="003A4B59" w:rsidRDefault="003A4B59" w:rsidP="003A4B59">
      <w:pPr>
        <w:rPr>
          <w:lang w:val="en-GB" w:eastAsia="x-none"/>
        </w:rPr>
      </w:pPr>
    </w:p>
    <w:p w14:paraId="7D8D434F" w14:textId="77777777" w:rsidR="003A4B59" w:rsidRDefault="003A4B59" w:rsidP="003A4B59">
      <w:pPr>
        <w:pStyle w:val="Proposal2"/>
        <w:ind w:left="864" w:hanging="864"/>
        <w:rPr>
          <w:rFonts w:eastAsia="Yu Mincho"/>
        </w:rPr>
      </w:pPr>
      <w:r>
        <w:rPr>
          <w:rFonts w:eastAsia="Yu Mincho"/>
          <w:highlight w:val="yellow"/>
        </w:rPr>
        <w:t>Moderator Suggestion #3-5</w:t>
      </w:r>
      <w:r>
        <w:rPr>
          <w:rFonts w:eastAsia="Yu Mincho"/>
        </w:rPr>
        <w:t xml:space="preserve">-3 </w:t>
      </w:r>
      <w:r>
        <w:t>[Medium Priority]</w:t>
      </w:r>
    </w:p>
    <w:p w14:paraId="753D4B1E" w14:textId="77777777" w:rsidR="003A4B59" w:rsidRDefault="003A4B59" w:rsidP="003A4B59">
      <w:pPr>
        <w:rPr>
          <w:rFonts w:eastAsiaTheme="minorEastAsia"/>
          <w:lang w:val="en-GB" w:eastAsia="ko-KR"/>
        </w:rPr>
      </w:pPr>
      <w:r>
        <w:rPr>
          <w:rFonts w:eastAsiaTheme="minorEastAsia"/>
          <w:lang w:val="en-GB" w:eastAsia="ko-KR"/>
        </w:rPr>
        <w:t>F</w:t>
      </w:r>
      <w:r>
        <w:rPr>
          <w:rFonts w:eastAsiaTheme="minorEastAsia" w:hint="eastAsia"/>
          <w:lang w:val="en-GB" w:eastAsia="ko-KR"/>
        </w:rPr>
        <w:t xml:space="preserve">ollowing </w:t>
      </w:r>
      <w:r>
        <w:rPr>
          <w:rFonts w:eastAsiaTheme="minorEastAsia"/>
          <w:lang w:val="en-GB" w:eastAsia="ko-KR"/>
        </w:rPr>
        <w:t>note could be added within the previous agreement regarding CLI measurement and/or report for UE-to-UE co-channel CLI handling</w:t>
      </w:r>
    </w:p>
    <w:p w14:paraId="4B77C11A" w14:textId="77777777" w:rsidR="003A4B59" w:rsidRPr="00E32ADD" w:rsidRDefault="003A4B59" w:rsidP="003A4B59">
      <w:pPr>
        <w:rPr>
          <w:b/>
          <w:lang w:val="en-GB" w:eastAsia="x-none"/>
        </w:rPr>
      </w:pPr>
      <w:r w:rsidRPr="00E32ADD">
        <w:rPr>
          <w:b/>
          <w:color w:val="FF0000"/>
          <w:lang w:val="en-GB" w:eastAsia="x-none"/>
        </w:rPr>
        <w:t xml:space="preserve">Note: Timing adjustment of </w:t>
      </w:r>
      <w:r>
        <w:rPr>
          <w:b/>
          <w:color w:val="FF0000"/>
          <w:lang w:val="en-GB" w:eastAsia="x-none"/>
        </w:rPr>
        <w:t>victim</w:t>
      </w:r>
      <w:r w:rsidRPr="00E32ADD">
        <w:rPr>
          <w:b/>
          <w:color w:val="FF0000"/>
          <w:lang w:val="en-GB" w:eastAsia="x-none"/>
        </w:rPr>
        <w:t xml:space="preserve"> UE and/or </w:t>
      </w:r>
      <w:r>
        <w:rPr>
          <w:b/>
          <w:color w:val="FF0000"/>
          <w:lang w:val="en-GB" w:eastAsia="x-none"/>
        </w:rPr>
        <w:t>aggressor UE</w:t>
      </w:r>
      <w:r w:rsidRPr="00E32ADD">
        <w:rPr>
          <w:b/>
          <w:color w:val="FF0000"/>
          <w:lang w:val="en-GB" w:eastAsia="x-none"/>
        </w:rPr>
        <w:t xml:space="preserve"> for </w:t>
      </w:r>
      <w:r>
        <w:rPr>
          <w:b/>
          <w:color w:val="FF0000"/>
          <w:lang w:val="en-GB" w:eastAsia="x-none"/>
        </w:rPr>
        <w:t>UE</w:t>
      </w:r>
      <w:r w:rsidRPr="00E32ADD">
        <w:rPr>
          <w:b/>
          <w:color w:val="FF0000"/>
          <w:lang w:val="en-GB" w:eastAsia="x-none"/>
        </w:rPr>
        <w:t>-to-</w:t>
      </w:r>
      <w:r>
        <w:rPr>
          <w:b/>
          <w:color w:val="FF0000"/>
          <w:lang w:val="en-GB" w:eastAsia="x-none"/>
        </w:rPr>
        <w:t>UE</w:t>
      </w:r>
      <w:r w:rsidRPr="00E32ADD">
        <w:rPr>
          <w:b/>
          <w:color w:val="FF0000"/>
          <w:lang w:val="en-GB" w:eastAsia="x-none"/>
        </w:rPr>
        <w:t xml:space="preserve"> co-channel CLI handling is also studied</w:t>
      </w:r>
      <w:r w:rsidRPr="00E32ADD">
        <w:rPr>
          <w:rFonts w:eastAsiaTheme="minorEastAsia"/>
          <w:b/>
          <w:color w:val="FF0000"/>
          <w:lang w:val="en-GB" w:eastAsia="ko-KR"/>
        </w:rPr>
        <w:t>.</w:t>
      </w:r>
    </w:p>
    <w:p w14:paraId="4C37CEF2" w14:textId="77777777" w:rsidR="003A4B59" w:rsidRDefault="003A4B59" w:rsidP="003A4B59">
      <w:pPr>
        <w:rPr>
          <w:lang w:val="en-GB" w:eastAsia="x-none"/>
        </w:rPr>
      </w:pPr>
    </w:p>
    <w:p w14:paraId="180649D4" w14:textId="2F63137A" w:rsidR="003A4B59" w:rsidRDefault="003A4B59" w:rsidP="003A4B59">
      <w:pPr>
        <w:pStyle w:val="3"/>
        <w:numPr>
          <w:ilvl w:val="0"/>
          <w:numId w:val="0"/>
        </w:numPr>
        <w:ind w:left="720" w:hanging="720"/>
      </w:pPr>
      <w:r>
        <w:t>Power control based solution</w:t>
      </w:r>
    </w:p>
    <w:p w14:paraId="444AFCE4" w14:textId="77777777" w:rsidR="003A4B59" w:rsidRDefault="003A4B59" w:rsidP="003A4B59">
      <w:pPr>
        <w:pStyle w:val="Proposal2"/>
        <w:ind w:left="864" w:hanging="864"/>
        <w:rPr>
          <w:rFonts w:eastAsia="Yu Mincho"/>
        </w:rPr>
      </w:pPr>
      <w:r>
        <w:rPr>
          <w:rFonts w:eastAsia="Yu Mincho"/>
          <w:highlight w:val="yellow"/>
        </w:rPr>
        <w:t>Moderator Proposal #3-6</w:t>
      </w:r>
      <w:r>
        <w:rPr>
          <w:rFonts w:eastAsia="Yu Mincho"/>
        </w:rPr>
        <w:t xml:space="preserve">-2 </w:t>
      </w:r>
      <w:r>
        <w:t>[Medium Priority]</w:t>
      </w:r>
    </w:p>
    <w:p w14:paraId="0BD49D7C" w14:textId="77777777" w:rsidR="003A4B59" w:rsidRPr="00D619AC" w:rsidRDefault="003A4B59" w:rsidP="003A4B59">
      <w:pPr>
        <w:pStyle w:val="a3"/>
        <w:numPr>
          <w:ilvl w:val="0"/>
          <w:numId w:val="8"/>
        </w:numPr>
        <w:spacing w:after="80"/>
        <w:rPr>
          <w:rFonts w:eastAsiaTheme="minorEastAsia"/>
          <w:lang w:eastAsia="ko-KR"/>
        </w:rPr>
      </w:pPr>
      <w:r w:rsidRPr="00D619AC">
        <w:rPr>
          <w:rFonts w:eastAsiaTheme="minorEastAsia"/>
          <w:lang w:eastAsia="ko-KR"/>
        </w:rPr>
        <w:t xml:space="preserve">Study the feasibility and potential benefit of </w:t>
      </w:r>
      <w:r w:rsidRPr="00FE3941">
        <w:rPr>
          <w:rFonts w:eastAsiaTheme="minorEastAsia"/>
          <w:b/>
          <w:color w:val="FF0000"/>
          <w:lang w:eastAsia="ko-KR"/>
        </w:rPr>
        <w:t>power control based solution</w:t>
      </w:r>
      <w:r w:rsidRPr="00FE3941">
        <w:rPr>
          <w:rFonts w:eastAsiaTheme="minorEastAsia"/>
          <w:color w:val="FF0000"/>
          <w:lang w:eastAsia="ko-KR"/>
        </w:rPr>
        <w:t xml:space="preserve"> </w:t>
      </w:r>
      <w:r w:rsidRPr="00D619AC">
        <w:rPr>
          <w:rFonts w:eastAsiaTheme="minorEastAsia"/>
          <w:lang w:eastAsia="ko-KR"/>
        </w:rPr>
        <w:t xml:space="preserve">for UE-to-UE </w:t>
      </w:r>
      <w:r w:rsidRPr="00D619AC">
        <w:rPr>
          <w:rFonts w:eastAsia="맑은 고딕"/>
          <w:szCs w:val="36"/>
          <w:lang w:eastAsia="ko-KR"/>
        </w:rPr>
        <w:t xml:space="preserve">co-channel </w:t>
      </w:r>
      <w:r w:rsidRPr="00D619AC">
        <w:rPr>
          <w:rFonts w:eastAsiaTheme="minorEastAsia"/>
          <w:lang w:eastAsia="ko-KR"/>
        </w:rPr>
        <w:t>CLI handling which can be specific for dynamic/flexible TDD and/or common for both SBFD and dynamic /flexible TDD</w:t>
      </w:r>
      <w:r w:rsidRPr="00D619AC">
        <w:rPr>
          <w:rFonts w:eastAsia="맑은 고딕"/>
          <w:szCs w:val="36"/>
          <w:lang w:eastAsia="ko-KR"/>
        </w:rPr>
        <w:t xml:space="preserve">, </w:t>
      </w:r>
      <w:r w:rsidRPr="00D619AC">
        <w:rPr>
          <w:rFonts w:eastAsia="SimSun"/>
          <w:szCs w:val="36"/>
        </w:rPr>
        <w:t>at least includes:</w:t>
      </w:r>
    </w:p>
    <w:p w14:paraId="76AA4BAD" w14:textId="77777777" w:rsidR="003A4B59" w:rsidRPr="00D619AC" w:rsidRDefault="003A4B59" w:rsidP="003A4B59">
      <w:pPr>
        <w:pStyle w:val="a3"/>
        <w:numPr>
          <w:ilvl w:val="1"/>
          <w:numId w:val="8"/>
        </w:numPr>
        <w:spacing w:after="80"/>
        <w:rPr>
          <w:rFonts w:eastAsiaTheme="minorEastAsia"/>
          <w:lang w:eastAsia="ko-KR"/>
        </w:rPr>
      </w:pPr>
      <w:r w:rsidRPr="00D619AC">
        <w:rPr>
          <w:rFonts w:eastAsiaTheme="minorEastAsia" w:hint="eastAsia"/>
          <w:lang w:eastAsia="ko-KR"/>
        </w:rPr>
        <w:t>Details of power control based solution</w:t>
      </w:r>
    </w:p>
    <w:p w14:paraId="7E261D6F" w14:textId="77777777" w:rsidR="003A4B59" w:rsidRPr="00D619AC" w:rsidRDefault="003A4B59" w:rsidP="003A4B59">
      <w:pPr>
        <w:pStyle w:val="a3"/>
        <w:numPr>
          <w:ilvl w:val="1"/>
          <w:numId w:val="8"/>
        </w:numPr>
        <w:spacing w:after="80"/>
        <w:rPr>
          <w:rFonts w:eastAsiaTheme="minorEastAsia"/>
          <w:lang w:eastAsia="ko-KR"/>
        </w:rPr>
      </w:pPr>
      <w:r w:rsidRPr="00D619AC">
        <w:rPr>
          <w:rFonts w:eastAsia="맑은 고딕"/>
          <w:lang w:eastAsia="ko-KR"/>
        </w:rPr>
        <w:t>Relevant information exchange</w:t>
      </w:r>
    </w:p>
    <w:p w14:paraId="1744399E" w14:textId="77777777" w:rsidR="003A4B59" w:rsidRPr="005F157C" w:rsidRDefault="003A4B59" w:rsidP="003A4B59">
      <w:pPr>
        <w:rPr>
          <w:lang w:val="en-GB" w:eastAsia="x-none"/>
        </w:rPr>
      </w:pPr>
    </w:p>
    <w:p w14:paraId="01CBA557" w14:textId="081508E7" w:rsidR="00A3773F" w:rsidRDefault="00A3773F" w:rsidP="00A3773F">
      <w:pPr>
        <w:pStyle w:val="2"/>
        <w:numPr>
          <w:ilvl w:val="1"/>
          <w:numId w:val="2"/>
        </w:numPr>
        <w:ind w:left="578" w:hanging="578"/>
      </w:pPr>
      <w:r>
        <w:rPr>
          <w:rFonts w:hint="eastAsia"/>
          <w:lang w:eastAsia="ko-KR"/>
        </w:rPr>
        <w:t>On</w:t>
      </w:r>
      <w:r>
        <w:t>line session on Friday</w:t>
      </w:r>
    </w:p>
    <w:p w14:paraId="0EEA3716" w14:textId="77777777" w:rsidR="004D5E76" w:rsidRDefault="004D5E76">
      <w:pPr>
        <w:rPr>
          <w:lang w:val="en-GB" w:eastAsia="x-none"/>
        </w:rPr>
      </w:pPr>
    </w:p>
    <w:p w14:paraId="0ABFF94D" w14:textId="77777777" w:rsidR="00A3773F" w:rsidRDefault="00A3773F">
      <w:pPr>
        <w:rPr>
          <w:lang w:val="en-GB" w:eastAsia="x-none"/>
        </w:rPr>
      </w:pPr>
      <w:bookmarkStart w:id="8" w:name="_GoBack"/>
      <w:bookmarkEnd w:id="8"/>
    </w:p>
    <w:p w14:paraId="6524367C" w14:textId="77777777" w:rsidR="00A3773F" w:rsidRPr="003A4B59" w:rsidRDefault="00A3773F" w:rsidP="00A3773F">
      <w:pPr>
        <w:rPr>
          <w:color w:val="FF0000"/>
          <w:sz w:val="32"/>
        </w:rPr>
      </w:pPr>
      <w:r>
        <w:rPr>
          <w:rFonts w:eastAsia="SimSun"/>
          <w:color w:val="FF0000"/>
          <w:sz w:val="32"/>
        </w:rPr>
        <w:t>gNB-to-gNB</w:t>
      </w:r>
      <w:r w:rsidRPr="003A4B59">
        <w:rPr>
          <w:rFonts w:eastAsia="SimSun"/>
          <w:color w:val="FF0000"/>
          <w:sz w:val="32"/>
        </w:rPr>
        <w:t xml:space="preserve"> inter-cell co-channel interference</w:t>
      </w:r>
    </w:p>
    <w:p w14:paraId="1208315B" w14:textId="77777777" w:rsidR="00A3773F" w:rsidRDefault="00A3773F" w:rsidP="00A3773F">
      <w:pPr>
        <w:pStyle w:val="3"/>
        <w:numPr>
          <w:ilvl w:val="0"/>
          <w:numId w:val="0"/>
        </w:numPr>
      </w:pPr>
      <w:r>
        <w:t>Power control based solution</w:t>
      </w:r>
    </w:p>
    <w:p w14:paraId="5F5A3B5C" w14:textId="77777777" w:rsidR="00A3773F" w:rsidRDefault="00A3773F" w:rsidP="00A3773F">
      <w:pPr>
        <w:pStyle w:val="Proposal2"/>
        <w:ind w:left="864" w:hanging="864"/>
        <w:rPr>
          <w:rFonts w:eastAsia="Yu Mincho"/>
        </w:rPr>
      </w:pPr>
      <w:r>
        <w:rPr>
          <w:rFonts w:eastAsia="Yu Mincho"/>
          <w:highlight w:val="yellow"/>
        </w:rPr>
        <w:t>Moderator Proposal #2-6</w:t>
      </w:r>
      <w:r>
        <w:rPr>
          <w:rFonts w:eastAsia="Yu Mincho"/>
        </w:rPr>
        <w:t>-2 [High Priority]</w:t>
      </w:r>
    </w:p>
    <w:p w14:paraId="23A42751" w14:textId="77777777" w:rsidR="00A3773F" w:rsidRPr="008330CC" w:rsidRDefault="00A3773F" w:rsidP="00A3773F">
      <w:pPr>
        <w:pStyle w:val="a3"/>
        <w:numPr>
          <w:ilvl w:val="0"/>
          <w:numId w:val="8"/>
        </w:numPr>
        <w:spacing w:after="80"/>
        <w:rPr>
          <w:rFonts w:eastAsiaTheme="minorEastAsia"/>
          <w:lang w:eastAsia="ko-KR"/>
        </w:rPr>
      </w:pPr>
      <w:r w:rsidRPr="008330CC">
        <w:rPr>
          <w:rFonts w:eastAsiaTheme="minorEastAsia"/>
          <w:lang w:eastAsia="ko-KR"/>
        </w:rPr>
        <w:t xml:space="preserve">Study the </w:t>
      </w:r>
      <w:r w:rsidRPr="00D619AC">
        <w:rPr>
          <w:rFonts w:eastAsiaTheme="minorEastAsia"/>
          <w:lang w:eastAsia="ko-KR"/>
        </w:rPr>
        <w:t>feasibility</w:t>
      </w:r>
      <w:r w:rsidRPr="008330CC">
        <w:rPr>
          <w:rFonts w:eastAsiaTheme="minorEastAsia"/>
          <w:lang w:eastAsia="ko-KR"/>
        </w:rPr>
        <w:t xml:space="preserve"> and potential benefits of </w:t>
      </w:r>
      <w:r w:rsidRPr="00D712E7">
        <w:rPr>
          <w:rFonts w:eastAsiaTheme="minorEastAsia"/>
          <w:b/>
          <w:color w:val="FF0000"/>
          <w:lang w:eastAsia="ko-KR"/>
        </w:rPr>
        <w:t xml:space="preserve">power </w:t>
      </w:r>
      <w:r>
        <w:rPr>
          <w:rFonts w:eastAsiaTheme="minorEastAsia"/>
          <w:b/>
          <w:color w:val="FF0000"/>
          <w:lang w:eastAsia="ko-KR"/>
        </w:rPr>
        <w:t xml:space="preserve">domain </w:t>
      </w:r>
      <w:r w:rsidRPr="00D712E7">
        <w:rPr>
          <w:rFonts w:eastAsiaTheme="minorEastAsia"/>
          <w:b/>
          <w:color w:val="FF0000"/>
          <w:lang w:eastAsia="ko-KR"/>
        </w:rPr>
        <w:t>solution</w:t>
      </w:r>
      <w:r w:rsidRPr="008330CC">
        <w:rPr>
          <w:rFonts w:eastAsiaTheme="minorEastAsia"/>
          <w:lang w:eastAsia="ko-KR"/>
        </w:rPr>
        <w:t xml:space="preserve"> for gNB-to-gNB </w:t>
      </w:r>
      <w:r w:rsidRPr="008330CC">
        <w:rPr>
          <w:rFonts w:eastAsia="맑은 고딕"/>
          <w:szCs w:val="36"/>
          <w:lang w:eastAsia="ko-KR"/>
        </w:rPr>
        <w:t xml:space="preserve">co-channel </w:t>
      </w:r>
      <w:r w:rsidRPr="008330CC">
        <w:rPr>
          <w:rFonts w:eastAsiaTheme="minorEastAsia"/>
          <w:lang w:eastAsia="ko-KR"/>
        </w:rPr>
        <w:t>CLI handling which can be specific for dynamic/flexible TDD and/or common for both SBFD and dynamic/flexible</w:t>
      </w:r>
      <w:r w:rsidRPr="008330CC">
        <w:rPr>
          <w:rFonts w:eastAsia="맑은 고딕"/>
          <w:lang w:eastAsia="ko-KR"/>
        </w:rPr>
        <w:t xml:space="preserve"> TDD, </w:t>
      </w:r>
      <w:r w:rsidRPr="008330CC">
        <w:rPr>
          <w:rFonts w:eastAsia="SimSun"/>
        </w:rPr>
        <w:t>at least includes:</w:t>
      </w:r>
    </w:p>
    <w:p w14:paraId="6B8521AB" w14:textId="77777777" w:rsidR="00A3773F" w:rsidRPr="00B6289F" w:rsidRDefault="00A3773F" w:rsidP="00A3773F">
      <w:pPr>
        <w:pStyle w:val="a3"/>
        <w:numPr>
          <w:ilvl w:val="1"/>
          <w:numId w:val="8"/>
        </w:numPr>
        <w:spacing w:after="80"/>
        <w:rPr>
          <w:rFonts w:eastAsiaTheme="minorEastAsia"/>
          <w:b/>
          <w:lang w:eastAsia="ko-KR"/>
        </w:rPr>
      </w:pPr>
      <w:r w:rsidRPr="00B6289F">
        <w:rPr>
          <w:rFonts w:eastAsiaTheme="minorEastAsia"/>
          <w:b/>
          <w:color w:val="FF0000"/>
          <w:lang w:eastAsia="ko-KR"/>
        </w:rPr>
        <w:t>Details of gNB Tx power adjustment</w:t>
      </w:r>
    </w:p>
    <w:p w14:paraId="6D6995C1" w14:textId="77777777" w:rsidR="00A3773F" w:rsidRPr="00B6289F" w:rsidRDefault="00A3773F" w:rsidP="00A3773F">
      <w:pPr>
        <w:pStyle w:val="a3"/>
        <w:numPr>
          <w:ilvl w:val="1"/>
          <w:numId w:val="8"/>
        </w:numPr>
        <w:spacing w:after="80"/>
        <w:rPr>
          <w:rFonts w:eastAsiaTheme="minorEastAsia"/>
          <w:b/>
          <w:lang w:eastAsia="ko-KR"/>
        </w:rPr>
      </w:pPr>
      <w:r w:rsidRPr="00B6289F">
        <w:rPr>
          <w:rFonts w:eastAsiaTheme="minorEastAsia"/>
          <w:b/>
          <w:color w:val="FF0000"/>
          <w:lang w:eastAsia="ko-KR"/>
        </w:rPr>
        <w:t xml:space="preserve">Details of </w:t>
      </w:r>
      <w:r w:rsidRPr="00B6289F">
        <w:rPr>
          <w:rFonts w:eastAsiaTheme="minorEastAsia"/>
          <w:b/>
          <w:lang w:eastAsia="ko-KR"/>
        </w:rPr>
        <w:t>UE Tx power control</w:t>
      </w:r>
      <w:r>
        <w:rPr>
          <w:rFonts w:eastAsiaTheme="minorEastAsia"/>
          <w:b/>
          <w:lang w:eastAsia="ko-KR"/>
        </w:rPr>
        <w:t xml:space="preserve"> </w:t>
      </w:r>
    </w:p>
    <w:p w14:paraId="06A2F80A" w14:textId="77777777" w:rsidR="00A3773F" w:rsidRPr="00795DA8" w:rsidRDefault="00A3773F" w:rsidP="00A3773F">
      <w:pPr>
        <w:pStyle w:val="a3"/>
        <w:numPr>
          <w:ilvl w:val="1"/>
          <w:numId w:val="8"/>
        </w:numPr>
        <w:spacing w:after="80"/>
        <w:rPr>
          <w:rFonts w:eastAsiaTheme="minorEastAsia"/>
          <w:b/>
          <w:color w:val="FF0000"/>
          <w:lang w:eastAsia="ko-KR"/>
        </w:rPr>
      </w:pPr>
      <w:r w:rsidRPr="00795DA8">
        <w:rPr>
          <w:rFonts w:eastAsia="맑은 고딕"/>
          <w:color w:val="FF0000"/>
          <w:lang w:eastAsia="ko-KR"/>
        </w:rPr>
        <w:t>Relevant information exchange</w:t>
      </w:r>
    </w:p>
    <w:p w14:paraId="351252E7" w14:textId="77777777" w:rsidR="00A3773F" w:rsidRDefault="00A3773F" w:rsidP="00A3773F">
      <w:pPr>
        <w:rPr>
          <w:lang w:val="en-GB" w:eastAsia="x-none"/>
        </w:rPr>
      </w:pPr>
    </w:p>
    <w:p w14:paraId="60EACA3E" w14:textId="77777777" w:rsidR="00A3773F" w:rsidRDefault="00A3773F">
      <w:pPr>
        <w:rPr>
          <w:lang w:val="en-GB" w:eastAsia="x-none"/>
        </w:rPr>
      </w:pPr>
    </w:p>
    <w:p w14:paraId="2A5D9520" w14:textId="77777777" w:rsidR="00A3773F" w:rsidRPr="006D5779" w:rsidRDefault="00A3773F">
      <w:pPr>
        <w:rPr>
          <w:lang w:val="en-GB" w:eastAsia="x-none"/>
        </w:rPr>
      </w:pPr>
    </w:p>
    <w:p w14:paraId="0DAC1B17" w14:textId="77777777" w:rsidR="00024576" w:rsidRDefault="00024576">
      <w:pPr>
        <w:rPr>
          <w:lang w:val="en-GB" w:eastAsia="x-none"/>
        </w:rPr>
      </w:pPr>
    </w:p>
    <w:p w14:paraId="1E98041E" w14:textId="77777777" w:rsidR="00024576" w:rsidRDefault="008D3F30">
      <w:pPr>
        <w:pStyle w:val="1"/>
        <w:numPr>
          <w:ilvl w:val="0"/>
          <w:numId w:val="2"/>
        </w:numPr>
        <w:rPr>
          <w:lang w:eastAsia="ko-KR"/>
        </w:rPr>
      </w:pPr>
      <w:r>
        <w:rPr>
          <w:lang w:eastAsia="ko-KR"/>
        </w:rPr>
        <w:t>Contact Person</w:t>
      </w:r>
    </w:p>
    <w:p w14:paraId="48E2C6AB" w14:textId="77777777" w:rsidR="00024576" w:rsidRDefault="008D3F30">
      <w:pPr>
        <w:rPr>
          <w:rFonts w:eastAsiaTheme="minorEastAsia"/>
          <w:lang w:val="en-GB" w:eastAsia="ko-KR"/>
        </w:rPr>
      </w:pPr>
      <w:r>
        <w:rPr>
          <w:rFonts w:eastAsiaTheme="minorEastAsia"/>
          <w:lang w:val="en-GB" w:eastAsia="ko-KR"/>
        </w:rPr>
        <w:t>Please provide the information of the contact person for the purpose of discussion facilitation</w:t>
      </w:r>
    </w:p>
    <w:tbl>
      <w:tblPr>
        <w:tblStyle w:val="af0"/>
        <w:tblW w:w="9634" w:type="dxa"/>
        <w:tblLook w:val="04A0" w:firstRow="1" w:lastRow="0" w:firstColumn="1" w:lastColumn="0" w:noHBand="0" w:noVBand="1"/>
      </w:tblPr>
      <w:tblGrid>
        <w:gridCol w:w="1979"/>
        <w:gridCol w:w="2127"/>
        <w:gridCol w:w="5528"/>
      </w:tblGrid>
      <w:tr w:rsidR="00024576" w14:paraId="77195B1B" w14:textId="77777777">
        <w:tc>
          <w:tcPr>
            <w:tcW w:w="1979" w:type="dxa"/>
            <w:shd w:val="clear" w:color="auto" w:fill="DBDBDB" w:themeFill="accent3" w:themeFillTint="66"/>
          </w:tcPr>
          <w:p w14:paraId="3EEC6ACF" w14:textId="77777777" w:rsidR="00024576" w:rsidRDefault="008D3F30">
            <w:pPr>
              <w:jc w:val="center"/>
              <w:rPr>
                <w:lang w:val="en-GB" w:eastAsia="x-none"/>
              </w:rPr>
            </w:pPr>
            <w:r>
              <w:rPr>
                <w:rFonts w:eastAsia="SimSun" w:cs="Times New Roman"/>
                <w:b/>
              </w:rPr>
              <w:t>Company</w:t>
            </w:r>
          </w:p>
        </w:tc>
        <w:tc>
          <w:tcPr>
            <w:tcW w:w="2127" w:type="dxa"/>
            <w:shd w:val="clear" w:color="auto" w:fill="DBDBDB" w:themeFill="accent3" w:themeFillTint="66"/>
          </w:tcPr>
          <w:p w14:paraId="0ECA5521" w14:textId="77777777" w:rsidR="00024576" w:rsidRDefault="008D3F30">
            <w:pPr>
              <w:jc w:val="center"/>
              <w:rPr>
                <w:lang w:val="en-GB" w:eastAsia="x-none"/>
              </w:rPr>
            </w:pPr>
            <w:r>
              <w:rPr>
                <w:rFonts w:eastAsia="SimSun" w:cs="Times New Roman"/>
                <w:b/>
              </w:rPr>
              <w:t>Name</w:t>
            </w:r>
          </w:p>
        </w:tc>
        <w:tc>
          <w:tcPr>
            <w:tcW w:w="5528" w:type="dxa"/>
            <w:shd w:val="clear" w:color="auto" w:fill="DBDBDB" w:themeFill="accent3" w:themeFillTint="66"/>
          </w:tcPr>
          <w:p w14:paraId="033082DF" w14:textId="77777777" w:rsidR="00024576" w:rsidRDefault="008D3F30">
            <w:pPr>
              <w:jc w:val="center"/>
              <w:rPr>
                <w:lang w:val="en-GB" w:eastAsia="x-none"/>
              </w:rPr>
            </w:pPr>
            <w:r>
              <w:rPr>
                <w:rFonts w:eastAsia="SimSun" w:cs="Times New Roman"/>
                <w:b/>
              </w:rPr>
              <w:t>Email address</w:t>
            </w:r>
          </w:p>
        </w:tc>
      </w:tr>
      <w:tr w:rsidR="00024576" w14:paraId="3B2E4619" w14:textId="77777777">
        <w:tc>
          <w:tcPr>
            <w:tcW w:w="1979" w:type="dxa"/>
          </w:tcPr>
          <w:p w14:paraId="22C9208F" w14:textId="77777777" w:rsidR="00024576" w:rsidRDefault="008D3F30">
            <w:pPr>
              <w:rPr>
                <w:lang w:val="en-GB" w:eastAsia="x-none"/>
              </w:rPr>
            </w:pPr>
            <w:r>
              <w:rPr>
                <w:lang w:val="en-GB" w:eastAsia="x-none"/>
              </w:rPr>
              <w:t xml:space="preserve">TCL Communication Ltd. </w:t>
            </w:r>
          </w:p>
        </w:tc>
        <w:tc>
          <w:tcPr>
            <w:tcW w:w="2127" w:type="dxa"/>
          </w:tcPr>
          <w:p w14:paraId="18F2E132" w14:textId="77777777" w:rsidR="00024576" w:rsidRDefault="008D3F30">
            <w:pPr>
              <w:rPr>
                <w:lang w:val="en-GB" w:eastAsia="x-none"/>
              </w:rPr>
            </w:pPr>
            <w:r>
              <w:rPr>
                <w:lang w:val="en-GB" w:eastAsia="x-none"/>
              </w:rPr>
              <w:t>Shahid Jan</w:t>
            </w:r>
          </w:p>
        </w:tc>
        <w:tc>
          <w:tcPr>
            <w:tcW w:w="5528" w:type="dxa"/>
          </w:tcPr>
          <w:p w14:paraId="38B60D70" w14:textId="77777777" w:rsidR="00024576" w:rsidRDefault="00FB2464">
            <w:pPr>
              <w:rPr>
                <w:lang w:val="en-GB" w:eastAsia="x-none"/>
              </w:rPr>
            </w:pPr>
            <w:hyperlink r:id="rId8">
              <w:r w:rsidR="008D3F30">
                <w:rPr>
                  <w:rStyle w:val="ad"/>
                  <w:lang w:val="en-GB" w:eastAsia="x-none"/>
                </w:rPr>
                <w:t>Shahid.jan@tcl.com</w:t>
              </w:r>
            </w:hyperlink>
            <w:r w:rsidR="008D3F30">
              <w:rPr>
                <w:lang w:val="en-GB" w:eastAsia="x-none"/>
              </w:rPr>
              <w:t xml:space="preserve"> </w:t>
            </w:r>
          </w:p>
        </w:tc>
      </w:tr>
      <w:tr w:rsidR="00024576" w14:paraId="0CB29D41" w14:textId="77777777">
        <w:tc>
          <w:tcPr>
            <w:tcW w:w="1979" w:type="dxa"/>
          </w:tcPr>
          <w:p w14:paraId="794400B3" w14:textId="0998E81D" w:rsidR="00024576" w:rsidRDefault="008D3F30">
            <w:pPr>
              <w:rPr>
                <w:lang w:val="en-GB" w:eastAsia="x-none"/>
              </w:rPr>
            </w:pPr>
            <w:r>
              <w:rPr>
                <w:lang w:val="en-GB" w:eastAsia="x-none"/>
              </w:rPr>
              <w:t>Sony</w:t>
            </w:r>
          </w:p>
        </w:tc>
        <w:tc>
          <w:tcPr>
            <w:tcW w:w="2127" w:type="dxa"/>
          </w:tcPr>
          <w:p w14:paraId="40DBC824" w14:textId="2C3FF5B8" w:rsidR="00024576" w:rsidRDefault="008D3F30">
            <w:pPr>
              <w:rPr>
                <w:lang w:val="en-GB" w:eastAsia="x-none"/>
              </w:rPr>
            </w:pPr>
            <w:r>
              <w:rPr>
                <w:lang w:val="en-GB" w:eastAsia="x-none"/>
              </w:rPr>
              <w:t>Shin Horng Wong</w:t>
            </w:r>
          </w:p>
        </w:tc>
        <w:tc>
          <w:tcPr>
            <w:tcW w:w="5528" w:type="dxa"/>
          </w:tcPr>
          <w:p w14:paraId="4A99E352" w14:textId="629186CA" w:rsidR="00024576" w:rsidRDefault="008D3F30">
            <w:pPr>
              <w:rPr>
                <w:lang w:val="en-GB" w:eastAsia="x-none"/>
              </w:rPr>
            </w:pPr>
            <w:r>
              <w:rPr>
                <w:lang w:val="en-GB" w:eastAsia="x-none"/>
              </w:rPr>
              <w:t>shinhorng.wong@sony.com</w:t>
            </w:r>
          </w:p>
        </w:tc>
      </w:tr>
      <w:tr w:rsidR="00AC5334" w14:paraId="7EF8C50D" w14:textId="77777777">
        <w:tc>
          <w:tcPr>
            <w:tcW w:w="1979" w:type="dxa"/>
          </w:tcPr>
          <w:p w14:paraId="3B477FA2" w14:textId="25332033" w:rsidR="00AC5334" w:rsidRDefault="00AC5334" w:rsidP="00AC5334">
            <w:pPr>
              <w:rPr>
                <w:lang w:val="en-GB" w:eastAsia="x-none"/>
              </w:rPr>
            </w:pPr>
            <w:r>
              <w:rPr>
                <w:lang w:val="en-GB" w:eastAsia="x-none"/>
              </w:rPr>
              <w:t>Lenovo</w:t>
            </w:r>
          </w:p>
        </w:tc>
        <w:tc>
          <w:tcPr>
            <w:tcW w:w="2127" w:type="dxa"/>
          </w:tcPr>
          <w:p w14:paraId="40F84C75" w14:textId="356704F7" w:rsidR="00AC5334" w:rsidRDefault="00AC5334" w:rsidP="00AC5334">
            <w:pPr>
              <w:rPr>
                <w:lang w:val="en-GB" w:eastAsia="x-none"/>
              </w:rPr>
            </w:pPr>
            <w:r>
              <w:rPr>
                <w:lang w:val="en-GB" w:eastAsia="x-none"/>
              </w:rPr>
              <w:t>Yuantao Zhang</w:t>
            </w:r>
          </w:p>
        </w:tc>
        <w:tc>
          <w:tcPr>
            <w:tcW w:w="5528" w:type="dxa"/>
          </w:tcPr>
          <w:p w14:paraId="1099FFD8" w14:textId="237ED6D2" w:rsidR="00AC5334" w:rsidRDefault="00FB2464" w:rsidP="00AC5334">
            <w:pPr>
              <w:rPr>
                <w:lang w:val="en-GB" w:eastAsia="x-none"/>
              </w:rPr>
            </w:pPr>
            <w:hyperlink r:id="rId9" w:history="1">
              <w:r w:rsidR="00282673" w:rsidRPr="00D5287C">
                <w:rPr>
                  <w:rStyle w:val="ad"/>
                  <w:lang w:val="en-GB" w:eastAsia="x-none"/>
                </w:rPr>
                <w:t>zhangyt18@lenovo.com</w:t>
              </w:r>
            </w:hyperlink>
          </w:p>
        </w:tc>
      </w:tr>
      <w:tr w:rsidR="00282673" w14:paraId="5E0CB1F7" w14:textId="77777777">
        <w:tc>
          <w:tcPr>
            <w:tcW w:w="1979" w:type="dxa"/>
          </w:tcPr>
          <w:p w14:paraId="626B62CE" w14:textId="4582D64B" w:rsidR="00282673" w:rsidRPr="00282673" w:rsidRDefault="00282673" w:rsidP="00282673">
            <w:pPr>
              <w:rPr>
                <w:lang w:eastAsia="x-none"/>
              </w:rPr>
            </w:pPr>
            <w:r>
              <w:rPr>
                <w:rFonts w:hint="eastAsia"/>
                <w:lang w:val="en-GB" w:eastAsia="x-none"/>
              </w:rPr>
              <w:t>New H3C</w:t>
            </w:r>
          </w:p>
        </w:tc>
        <w:tc>
          <w:tcPr>
            <w:tcW w:w="2127" w:type="dxa"/>
          </w:tcPr>
          <w:p w14:paraId="4CBA670E" w14:textId="4763D95B" w:rsidR="00282673" w:rsidRDefault="00282673" w:rsidP="00282673">
            <w:pPr>
              <w:rPr>
                <w:lang w:val="en-GB" w:eastAsia="x-none"/>
              </w:rPr>
            </w:pPr>
            <w:r>
              <w:rPr>
                <w:rFonts w:hint="eastAsia"/>
                <w:lang w:val="en-GB" w:eastAsia="x-none"/>
              </w:rPr>
              <w:t>Lei Kong</w:t>
            </w:r>
          </w:p>
        </w:tc>
        <w:tc>
          <w:tcPr>
            <w:tcW w:w="5528" w:type="dxa"/>
          </w:tcPr>
          <w:p w14:paraId="26106558" w14:textId="5C96574B" w:rsidR="00282673" w:rsidRDefault="00282673" w:rsidP="00282673">
            <w:pPr>
              <w:rPr>
                <w:lang w:val="en-GB" w:eastAsia="x-none"/>
              </w:rPr>
            </w:pPr>
            <w:r>
              <w:rPr>
                <w:lang w:val="en-GB" w:eastAsia="x-none"/>
              </w:rPr>
              <w:t>kong.lei@h3c.com</w:t>
            </w:r>
          </w:p>
        </w:tc>
      </w:tr>
      <w:tr w:rsidR="008B35F0" w14:paraId="485596FF" w14:textId="77777777">
        <w:tc>
          <w:tcPr>
            <w:tcW w:w="1979" w:type="dxa"/>
          </w:tcPr>
          <w:p w14:paraId="045A449B" w14:textId="09163512" w:rsidR="00F75EC9" w:rsidRDefault="008B35F0" w:rsidP="008B35F0">
            <w:pPr>
              <w:rPr>
                <w:lang w:val="en-GB" w:eastAsia="x-none"/>
              </w:rPr>
            </w:pPr>
            <w:r>
              <w:rPr>
                <w:lang w:val="en-GB" w:eastAsia="x-none"/>
              </w:rPr>
              <w:t>Samsung</w:t>
            </w:r>
          </w:p>
          <w:p w14:paraId="33FE9F39" w14:textId="77777777" w:rsidR="008B35F0" w:rsidRPr="00F75EC9" w:rsidRDefault="008B35F0" w:rsidP="00F75EC9">
            <w:pPr>
              <w:jc w:val="center"/>
              <w:rPr>
                <w:lang w:val="en-GB" w:eastAsia="x-none"/>
              </w:rPr>
            </w:pPr>
          </w:p>
        </w:tc>
        <w:tc>
          <w:tcPr>
            <w:tcW w:w="2127" w:type="dxa"/>
          </w:tcPr>
          <w:p w14:paraId="6921B0BA" w14:textId="77777777" w:rsidR="008B35F0" w:rsidRDefault="008B35F0" w:rsidP="008B35F0">
            <w:pPr>
              <w:spacing w:after="120"/>
              <w:rPr>
                <w:rFonts w:eastAsia="맑은 고딕"/>
                <w:lang w:val="en-GB" w:eastAsia="ko-KR"/>
              </w:rPr>
            </w:pPr>
            <w:r>
              <w:rPr>
                <w:rFonts w:eastAsia="맑은 고딕"/>
                <w:lang w:val="en-GB" w:eastAsia="ko-KR"/>
              </w:rPr>
              <w:t>Marian Rudolf</w:t>
            </w:r>
          </w:p>
          <w:p w14:paraId="16069280" w14:textId="4C85C548" w:rsidR="008B35F0" w:rsidRDefault="008B35F0" w:rsidP="008B35F0">
            <w:pPr>
              <w:rPr>
                <w:lang w:val="en-GB" w:eastAsia="x-none"/>
              </w:rPr>
            </w:pPr>
            <w:r>
              <w:rPr>
                <w:rFonts w:eastAsia="맑은 고딕"/>
                <w:lang w:val="en-GB" w:eastAsia="ko-KR"/>
              </w:rPr>
              <w:t>Kyungjun Choi</w:t>
            </w:r>
          </w:p>
        </w:tc>
        <w:tc>
          <w:tcPr>
            <w:tcW w:w="5528" w:type="dxa"/>
          </w:tcPr>
          <w:p w14:paraId="42EE42B5" w14:textId="77777777" w:rsidR="008B35F0" w:rsidRDefault="008B35F0" w:rsidP="008B35F0">
            <w:pPr>
              <w:spacing w:after="120"/>
              <w:rPr>
                <w:rFonts w:eastAsia="맑은 고딕"/>
                <w:lang w:eastAsia="ko-KR"/>
              </w:rPr>
            </w:pPr>
            <w:r>
              <w:rPr>
                <w:rFonts w:eastAsia="맑은 고딕"/>
                <w:lang w:eastAsia="ko-KR"/>
              </w:rPr>
              <w:t>m.rudolf@partner.samsung.com</w:t>
            </w:r>
          </w:p>
          <w:p w14:paraId="152F0814" w14:textId="4981F4A4" w:rsidR="008B35F0" w:rsidRDefault="008B35F0" w:rsidP="008B35F0">
            <w:pPr>
              <w:rPr>
                <w:lang w:val="en-GB" w:eastAsia="x-none"/>
              </w:rPr>
            </w:pPr>
            <w:r>
              <w:rPr>
                <w:rFonts w:eastAsia="맑은 고딕"/>
                <w:lang w:eastAsia="ko-KR"/>
              </w:rPr>
              <w:t>kyungj.choi@samsung.com</w:t>
            </w:r>
          </w:p>
        </w:tc>
      </w:tr>
      <w:tr w:rsidR="00F75EC9" w14:paraId="5AFFDCBB" w14:textId="77777777">
        <w:tc>
          <w:tcPr>
            <w:tcW w:w="1979" w:type="dxa"/>
          </w:tcPr>
          <w:p w14:paraId="1995C697" w14:textId="533B18C5" w:rsidR="00F75EC9" w:rsidRDefault="00F75EC9" w:rsidP="00F75EC9">
            <w:pPr>
              <w:rPr>
                <w:lang w:val="en-GB" w:eastAsia="x-none"/>
              </w:rPr>
            </w:pPr>
            <w:r>
              <w:rPr>
                <w:rFonts w:eastAsia="SimSun" w:hint="eastAsia"/>
                <w:lang w:val="en-GB"/>
              </w:rPr>
              <w:t>v</w:t>
            </w:r>
            <w:r>
              <w:rPr>
                <w:rFonts w:eastAsia="SimSun"/>
                <w:lang w:val="en-GB"/>
              </w:rPr>
              <w:t>ivo</w:t>
            </w:r>
          </w:p>
        </w:tc>
        <w:tc>
          <w:tcPr>
            <w:tcW w:w="2127" w:type="dxa"/>
          </w:tcPr>
          <w:p w14:paraId="21F05571" w14:textId="1D323155" w:rsidR="00F75EC9" w:rsidRDefault="00F75EC9" w:rsidP="00F75EC9">
            <w:pPr>
              <w:spacing w:after="120"/>
              <w:rPr>
                <w:rFonts w:eastAsia="맑은 고딕"/>
                <w:lang w:val="en-GB" w:eastAsia="ko-KR"/>
              </w:rPr>
            </w:pPr>
            <w:r>
              <w:rPr>
                <w:rFonts w:eastAsia="SimSun" w:hint="eastAsia"/>
                <w:lang w:val="en-GB"/>
              </w:rPr>
              <w:t>N</w:t>
            </w:r>
            <w:r>
              <w:rPr>
                <w:rFonts w:eastAsia="SimSun"/>
                <w:lang w:val="en-GB"/>
              </w:rPr>
              <w:t>a Li</w:t>
            </w:r>
          </w:p>
        </w:tc>
        <w:tc>
          <w:tcPr>
            <w:tcW w:w="5528" w:type="dxa"/>
          </w:tcPr>
          <w:p w14:paraId="1C0A8793" w14:textId="299B55B5" w:rsidR="00F75EC9" w:rsidRDefault="00F75EC9" w:rsidP="00F75EC9">
            <w:pPr>
              <w:spacing w:after="120"/>
              <w:rPr>
                <w:rFonts w:eastAsia="맑은 고딕"/>
                <w:lang w:eastAsia="ko-KR"/>
              </w:rPr>
            </w:pPr>
            <w:r>
              <w:rPr>
                <w:rFonts w:eastAsia="SimSun"/>
                <w:lang w:val="en-GB"/>
              </w:rPr>
              <w:t>Lina5g@vivo.com</w:t>
            </w:r>
          </w:p>
        </w:tc>
      </w:tr>
      <w:tr w:rsidR="00BA7673" w14:paraId="34A70E6B" w14:textId="77777777">
        <w:tc>
          <w:tcPr>
            <w:tcW w:w="1979" w:type="dxa"/>
          </w:tcPr>
          <w:p w14:paraId="79481F1F" w14:textId="2C64E151" w:rsidR="00BA7673" w:rsidRPr="00BA7673" w:rsidRDefault="00BA7673" w:rsidP="00F75EC9">
            <w:pPr>
              <w:rPr>
                <w:rFonts w:eastAsia="MS Mincho"/>
                <w:lang w:val="en-GB" w:eastAsia="ja-JP"/>
              </w:rPr>
            </w:pPr>
            <w:r>
              <w:rPr>
                <w:rFonts w:eastAsia="MS Mincho" w:hint="eastAsia"/>
                <w:lang w:val="en-GB" w:eastAsia="ja-JP"/>
              </w:rPr>
              <w:t>N</w:t>
            </w:r>
            <w:r>
              <w:rPr>
                <w:rFonts w:eastAsia="MS Mincho"/>
                <w:lang w:val="en-GB" w:eastAsia="ja-JP"/>
              </w:rPr>
              <w:t>TT DOCOMO</w:t>
            </w:r>
          </w:p>
        </w:tc>
        <w:tc>
          <w:tcPr>
            <w:tcW w:w="2127" w:type="dxa"/>
          </w:tcPr>
          <w:p w14:paraId="5EDED1AF" w14:textId="2EB2C15D" w:rsidR="00BA7673" w:rsidRPr="00BA7673" w:rsidRDefault="00BA7673" w:rsidP="00F75EC9">
            <w:pPr>
              <w:spacing w:after="120"/>
              <w:rPr>
                <w:rFonts w:eastAsia="MS Mincho"/>
                <w:lang w:val="en-GB" w:eastAsia="ja-JP"/>
              </w:rPr>
            </w:pPr>
            <w:r>
              <w:rPr>
                <w:rFonts w:eastAsia="MS Mincho" w:hint="eastAsia"/>
                <w:lang w:val="en-GB" w:eastAsia="ja-JP"/>
              </w:rPr>
              <w:t>D</w:t>
            </w:r>
            <w:r>
              <w:rPr>
                <w:rFonts w:eastAsia="MS Mincho"/>
                <w:lang w:val="en-GB" w:eastAsia="ja-JP"/>
              </w:rPr>
              <w:t>aisuke Kurita</w:t>
            </w:r>
          </w:p>
        </w:tc>
        <w:tc>
          <w:tcPr>
            <w:tcW w:w="5528" w:type="dxa"/>
          </w:tcPr>
          <w:p w14:paraId="251F164B" w14:textId="2E5A6CAD" w:rsidR="00BA7673" w:rsidRPr="00BA7673" w:rsidRDefault="00BA7673" w:rsidP="00F75EC9">
            <w:pPr>
              <w:spacing w:after="120"/>
              <w:rPr>
                <w:rFonts w:eastAsia="MS Mincho"/>
                <w:lang w:val="en-GB" w:eastAsia="ja-JP"/>
              </w:rPr>
            </w:pPr>
            <w:r>
              <w:rPr>
                <w:rFonts w:eastAsia="MS Mincho" w:hint="eastAsia"/>
                <w:lang w:val="en-GB" w:eastAsia="ja-JP"/>
              </w:rPr>
              <w:t>k</w:t>
            </w:r>
            <w:r>
              <w:rPr>
                <w:rFonts w:eastAsia="MS Mincho"/>
                <w:lang w:val="en-GB" w:eastAsia="ja-JP"/>
              </w:rPr>
              <w:t>uritad@nttdocomo.com</w:t>
            </w:r>
          </w:p>
        </w:tc>
      </w:tr>
      <w:tr w:rsidR="00D10068" w:rsidRPr="00D10068" w14:paraId="314EA708" w14:textId="77777777">
        <w:tc>
          <w:tcPr>
            <w:tcW w:w="1979" w:type="dxa"/>
          </w:tcPr>
          <w:p w14:paraId="58F95F40" w14:textId="3D407A43" w:rsidR="00D10068" w:rsidRPr="00D10068" w:rsidRDefault="00D10068" w:rsidP="00F75EC9">
            <w:pPr>
              <w:rPr>
                <w:rFonts w:eastAsia="MS Mincho"/>
                <w:lang w:val="en-GB" w:eastAsia="ja-JP"/>
              </w:rPr>
            </w:pPr>
            <w:r>
              <w:rPr>
                <w:rFonts w:eastAsia="MS Mincho"/>
                <w:lang w:val="en-GB" w:eastAsia="ja-JP"/>
              </w:rPr>
              <w:t>Ericsson</w:t>
            </w:r>
          </w:p>
        </w:tc>
        <w:tc>
          <w:tcPr>
            <w:tcW w:w="2127" w:type="dxa"/>
          </w:tcPr>
          <w:p w14:paraId="71C8095E" w14:textId="4816A286" w:rsidR="00D10068" w:rsidRPr="00D10068" w:rsidRDefault="00D10068" w:rsidP="00F75EC9">
            <w:pPr>
              <w:spacing w:after="120"/>
              <w:rPr>
                <w:rFonts w:eastAsia="MS Mincho"/>
                <w:lang w:val="en-GB" w:eastAsia="ja-JP"/>
              </w:rPr>
            </w:pPr>
            <w:r>
              <w:rPr>
                <w:rFonts w:eastAsia="MS Mincho"/>
                <w:lang w:val="en-GB" w:eastAsia="ja-JP"/>
              </w:rPr>
              <w:t>Stephen Grant</w:t>
            </w:r>
          </w:p>
        </w:tc>
        <w:tc>
          <w:tcPr>
            <w:tcW w:w="5528" w:type="dxa"/>
          </w:tcPr>
          <w:p w14:paraId="221C434D" w14:textId="49257971" w:rsidR="00D10068" w:rsidRPr="00D10068" w:rsidRDefault="00D10068" w:rsidP="00F75EC9">
            <w:pPr>
              <w:spacing w:after="120"/>
              <w:rPr>
                <w:rFonts w:eastAsia="MS Mincho"/>
                <w:lang w:val="en-GB" w:eastAsia="ja-JP"/>
              </w:rPr>
            </w:pPr>
            <w:r>
              <w:rPr>
                <w:rFonts w:eastAsia="MS Mincho"/>
                <w:lang w:val="en-GB" w:eastAsia="ja-JP"/>
              </w:rPr>
              <w:t>stephen.grant@ericsson.com</w:t>
            </w:r>
          </w:p>
        </w:tc>
      </w:tr>
      <w:tr w:rsidR="008B334A" w:rsidRPr="00D10068" w14:paraId="157F7885" w14:textId="77777777">
        <w:tc>
          <w:tcPr>
            <w:tcW w:w="1979" w:type="dxa"/>
          </w:tcPr>
          <w:p w14:paraId="3635C6EB" w14:textId="5AC12BE6" w:rsidR="008B334A" w:rsidRPr="008B334A" w:rsidRDefault="008B334A" w:rsidP="00F75EC9">
            <w:pPr>
              <w:rPr>
                <w:rFonts w:eastAsia="SimSun"/>
                <w:lang w:val="en-GB"/>
              </w:rPr>
            </w:pPr>
            <w:r>
              <w:rPr>
                <w:rFonts w:eastAsia="SimSun" w:hint="eastAsia"/>
                <w:lang w:val="en-GB"/>
              </w:rPr>
              <w:t>X</w:t>
            </w:r>
            <w:r>
              <w:rPr>
                <w:rFonts w:eastAsia="SimSun"/>
                <w:lang w:val="en-GB"/>
              </w:rPr>
              <w:t>iaomi</w:t>
            </w:r>
          </w:p>
        </w:tc>
        <w:tc>
          <w:tcPr>
            <w:tcW w:w="2127" w:type="dxa"/>
          </w:tcPr>
          <w:p w14:paraId="481CF6D1" w14:textId="4A993FE8" w:rsidR="008B334A" w:rsidRPr="008B334A" w:rsidRDefault="008B334A" w:rsidP="00F75EC9">
            <w:pPr>
              <w:spacing w:after="120"/>
              <w:rPr>
                <w:rFonts w:eastAsia="SimSun"/>
                <w:lang w:val="en-GB"/>
              </w:rPr>
            </w:pPr>
            <w:r>
              <w:rPr>
                <w:rFonts w:eastAsia="SimSun" w:hint="eastAsia"/>
                <w:lang w:val="en-GB"/>
              </w:rPr>
              <w:t>Y</w:t>
            </w:r>
            <w:r>
              <w:rPr>
                <w:rFonts w:eastAsia="SimSun"/>
                <w:lang w:val="en-GB"/>
              </w:rPr>
              <w:t>ajun Zhu</w:t>
            </w:r>
          </w:p>
        </w:tc>
        <w:tc>
          <w:tcPr>
            <w:tcW w:w="5528" w:type="dxa"/>
          </w:tcPr>
          <w:p w14:paraId="1A359AC7" w14:textId="3A9C2173" w:rsidR="008B334A" w:rsidRPr="008B334A" w:rsidRDefault="008B334A" w:rsidP="00F75EC9">
            <w:pPr>
              <w:spacing w:after="120"/>
              <w:rPr>
                <w:rFonts w:eastAsia="SimSun"/>
                <w:lang w:val="en-GB"/>
              </w:rPr>
            </w:pPr>
            <w:r>
              <w:rPr>
                <w:rFonts w:eastAsia="SimSun"/>
                <w:lang w:val="en-GB"/>
              </w:rPr>
              <w:t>zhuyajun@xiaomi.com</w:t>
            </w:r>
          </w:p>
        </w:tc>
      </w:tr>
      <w:tr w:rsidR="00F57C21" w:rsidRPr="00D10068" w14:paraId="73080F6D" w14:textId="77777777">
        <w:tc>
          <w:tcPr>
            <w:tcW w:w="1979" w:type="dxa"/>
          </w:tcPr>
          <w:p w14:paraId="382A29C3" w14:textId="20FA1A87" w:rsidR="00F57C21" w:rsidRDefault="00F57C21" w:rsidP="00F57C21">
            <w:pPr>
              <w:rPr>
                <w:rFonts w:eastAsia="SimSun"/>
                <w:lang w:val="en-GB"/>
              </w:rPr>
            </w:pPr>
            <w:r>
              <w:rPr>
                <w:rFonts w:eastAsia="MS Mincho"/>
                <w:lang w:val="en-GB" w:eastAsia="ja-JP"/>
              </w:rPr>
              <w:t>QC</w:t>
            </w:r>
          </w:p>
        </w:tc>
        <w:tc>
          <w:tcPr>
            <w:tcW w:w="2127" w:type="dxa"/>
          </w:tcPr>
          <w:p w14:paraId="4490F9C7" w14:textId="35D87B32" w:rsidR="00F57C21" w:rsidRDefault="00F57C21" w:rsidP="00F57C21">
            <w:pPr>
              <w:spacing w:after="120"/>
              <w:rPr>
                <w:rFonts w:eastAsia="SimSun"/>
                <w:lang w:val="en-GB"/>
              </w:rPr>
            </w:pPr>
            <w:r>
              <w:rPr>
                <w:rFonts w:eastAsia="MS Mincho"/>
                <w:lang w:val="en-GB" w:eastAsia="ja-JP"/>
              </w:rPr>
              <w:t>Emily Zhang</w:t>
            </w:r>
          </w:p>
        </w:tc>
        <w:tc>
          <w:tcPr>
            <w:tcW w:w="5528" w:type="dxa"/>
          </w:tcPr>
          <w:p w14:paraId="08CB1C44" w14:textId="4CFAF1F3" w:rsidR="00F57C21" w:rsidRDefault="00F57C21" w:rsidP="00F57C21">
            <w:pPr>
              <w:spacing w:after="120"/>
              <w:rPr>
                <w:rFonts w:eastAsia="SimSun"/>
                <w:lang w:val="en-GB"/>
              </w:rPr>
            </w:pPr>
            <w:r>
              <w:rPr>
                <w:rFonts w:eastAsia="MS Mincho"/>
                <w:lang w:val="en-GB" w:eastAsia="ja-JP"/>
              </w:rPr>
              <w:t>qiaz@qti.qualcomm.com</w:t>
            </w:r>
          </w:p>
        </w:tc>
      </w:tr>
      <w:tr w:rsidR="00E41D0B" w:rsidRPr="00D10068" w14:paraId="4EE24314" w14:textId="77777777">
        <w:tc>
          <w:tcPr>
            <w:tcW w:w="1979" w:type="dxa"/>
          </w:tcPr>
          <w:p w14:paraId="5C2A6F0E" w14:textId="73159D5F" w:rsidR="00E41D0B" w:rsidRPr="00E41D0B" w:rsidRDefault="00E41D0B" w:rsidP="00F57C21">
            <w:pPr>
              <w:rPr>
                <w:rFonts w:eastAsia="SimSun"/>
                <w:lang w:val="en-GB"/>
              </w:rPr>
            </w:pPr>
            <w:r>
              <w:rPr>
                <w:rFonts w:eastAsia="SimSun" w:hint="eastAsia"/>
                <w:lang w:val="en-GB"/>
              </w:rPr>
              <w:lastRenderedPageBreak/>
              <w:t>S</w:t>
            </w:r>
            <w:r>
              <w:rPr>
                <w:rFonts w:eastAsia="SimSun"/>
                <w:lang w:val="en-GB"/>
              </w:rPr>
              <w:t>preadtrum</w:t>
            </w:r>
          </w:p>
        </w:tc>
        <w:tc>
          <w:tcPr>
            <w:tcW w:w="2127" w:type="dxa"/>
          </w:tcPr>
          <w:p w14:paraId="62F341BA" w14:textId="2891FEA8" w:rsidR="00E41D0B" w:rsidRPr="00E41D0B" w:rsidRDefault="00E41D0B" w:rsidP="00F57C21">
            <w:pPr>
              <w:spacing w:after="120"/>
              <w:rPr>
                <w:rFonts w:eastAsia="SimSun"/>
                <w:lang w:val="en-GB"/>
              </w:rPr>
            </w:pPr>
            <w:r>
              <w:rPr>
                <w:rFonts w:eastAsia="SimSun" w:hint="eastAsia"/>
                <w:lang w:val="en-GB"/>
              </w:rPr>
              <w:t>S</w:t>
            </w:r>
            <w:r>
              <w:rPr>
                <w:rFonts w:eastAsia="SimSun"/>
                <w:lang w:val="en-GB"/>
              </w:rPr>
              <w:t>huai Zhang</w:t>
            </w:r>
          </w:p>
        </w:tc>
        <w:tc>
          <w:tcPr>
            <w:tcW w:w="5528" w:type="dxa"/>
          </w:tcPr>
          <w:p w14:paraId="292D6E03" w14:textId="38172D0C" w:rsidR="00E41D0B" w:rsidRPr="00E41D0B" w:rsidRDefault="00E41D0B" w:rsidP="00F57C21">
            <w:pPr>
              <w:spacing w:after="120"/>
              <w:rPr>
                <w:rFonts w:eastAsia="SimSun"/>
                <w:lang w:val="en-GB"/>
              </w:rPr>
            </w:pPr>
            <w:r>
              <w:rPr>
                <w:rFonts w:eastAsia="SimSun" w:hint="eastAsia"/>
                <w:lang w:val="en-GB"/>
              </w:rPr>
              <w:t>S</w:t>
            </w:r>
            <w:r>
              <w:rPr>
                <w:rFonts w:eastAsia="SimSun"/>
                <w:lang w:val="en-GB"/>
              </w:rPr>
              <w:t>huai.Zhang6@unisoc.com</w:t>
            </w:r>
          </w:p>
        </w:tc>
      </w:tr>
    </w:tbl>
    <w:p w14:paraId="28AC7DC8" w14:textId="77777777" w:rsidR="00024576" w:rsidRDefault="00024576">
      <w:pPr>
        <w:rPr>
          <w:lang w:val="en-GB" w:eastAsia="x-none"/>
        </w:rPr>
      </w:pPr>
    </w:p>
    <w:p w14:paraId="7C623772" w14:textId="77777777" w:rsidR="00024576" w:rsidRDefault="00024576">
      <w:pPr>
        <w:rPr>
          <w:lang w:val="en-GB" w:eastAsia="x-none"/>
        </w:rPr>
      </w:pPr>
    </w:p>
    <w:p w14:paraId="5EF60FCA" w14:textId="77777777" w:rsidR="00024576" w:rsidRDefault="008D3F30">
      <w:pPr>
        <w:pStyle w:val="1"/>
        <w:numPr>
          <w:ilvl w:val="0"/>
          <w:numId w:val="2"/>
        </w:numPr>
      </w:pPr>
      <w:r>
        <w:t>Reference</w:t>
      </w:r>
    </w:p>
    <w:p w14:paraId="20C8B07F" w14:textId="77777777" w:rsidR="00024576" w:rsidRDefault="008D3F30">
      <w:pPr>
        <w:pStyle w:val="a3"/>
        <w:numPr>
          <w:ilvl w:val="0"/>
          <w:numId w:val="3"/>
        </w:numPr>
        <w:spacing w:after="0"/>
        <w:rPr>
          <w:sz w:val="18"/>
          <w:szCs w:val="16"/>
        </w:rPr>
      </w:pPr>
      <w:r>
        <w:rPr>
          <w:sz w:val="18"/>
          <w:szCs w:val="16"/>
        </w:rPr>
        <w:t>R1-2205835</w:t>
      </w:r>
      <w:r>
        <w:rPr>
          <w:sz w:val="18"/>
          <w:szCs w:val="16"/>
        </w:rPr>
        <w:tab/>
        <w:t>Potential enhancement on dynamic/flexible TDD</w:t>
      </w:r>
      <w:r>
        <w:rPr>
          <w:sz w:val="18"/>
          <w:szCs w:val="16"/>
        </w:rPr>
        <w:tab/>
        <w:t>TCL Communication Ltd.</w:t>
      </w:r>
    </w:p>
    <w:p w14:paraId="4E27B221" w14:textId="77777777" w:rsidR="00024576" w:rsidRDefault="008D3F30">
      <w:pPr>
        <w:pStyle w:val="a3"/>
        <w:numPr>
          <w:ilvl w:val="0"/>
          <w:numId w:val="3"/>
        </w:numPr>
        <w:spacing w:after="0"/>
        <w:rPr>
          <w:sz w:val="18"/>
          <w:szCs w:val="16"/>
        </w:rPr>
      </w:pPr>
      <w:r>
        <w:rPr>
          <w:sz w:val="18"/>
          <w:szCs w:val="16"/>
        </w:rPr>
        <w:t>R1-2205898</w:t>
      </w:r>
      <w:r>
        <w:rPr>
          <w:sz w:val="18"/>
          <w:szCs w:val="16"/>
        </w:rPr>
        <w:tab/>
        <w:t>Study on potential enhancements on dynamic/flexible TDD</w:t>
      </w:r>
      <w:r>
        <w:rPr>
          <w:sz w:val="18"/>
          <w:szCs w:val="16"/>
        </w:rPr>
        <w:tab/>
        <w:t>Huawei, HiSilicon</w:t>
      </w:r>
    </w:p>
    <w:p w14:paraId="63E98C74" w14:textId="77777777" w:rsidR="00024576" w:rsidRDefault="008D3F30">
      <w:pPr>
        <w:pStyle w:val="a3"/>
        <w:numPr>
          <w:ilvl w:val="0"/>
          <w:numId w:val="3"/>
        </w:numPr>
        <w:spacing w:after="0"/>
        <w:rPr>
          <w:sz w:val="18"/>
          <w:szCs w:val="16"/>
        </w:rPr>
      </w:pPr>
      <w:r>
        <w:rPr>
          <w:sz w:val="18"/>
          <w:szCs w:val="16"/>
        </w:rPr>
        <w:t>R1-2205938</w:t>
      </w:r>
      <w:r>
        <w:rPr>
          <w:sz w:val="18"/>
          <w:szCs w:val="16"/>
        </w:rPr>
        <w:tab/>
        <w:t>On potential enhancements of dynamic and flexible TDD</w:t>
      </w:r>
      <w:r>
        <w:rPr>
          <w:sz w:val="18"/>
          <w:szCs w:val="16"/>
        </w:rPr>
        <w:tab/>
        <w:t>InterDigital, Inc.</w:t>
      </w:r>
    </w:p>
    <w:p w14:paraId="11BE30A2" w14:textId="77777777" w:rsidR="00024576" w:rsidRDefault="008D3F30">
      <w:pPr>
        <w:pStyle w:val="a3"/>
        <w:numPr>
          <w:ilvl w:val="0"/>
          <w:numId w:val="3"/>
        </w:numPr>
        <w:spacing w:after="0"/>
        <w:rPr>
          <w:sz w:val="18"/>
          <w:szCs w:val="16"/>
        </w:rPr>
      </w:pPr>
      <w:r>
        <w:rPr>
          <w:sz w:val="18"/>
          <w:szCs w:val="16"/>
        </w:rPr>
        <w:t>R1-2205961</w:t>
      </w:r>
      <w:r>
        <w:rPr>
          <w:sz w:val="18"/>
          <w:szCs w:val="16"/>
        </w:rPr>
        <w:tab/>
        <w:t>Discussion of enhancements on dynamic/flexible TDD</w:t>
      </w:r>
      <w:r>
        <w:rPr>
          <w:sz w:val="18"/>
          <w:szCs w:val="16"/>
        </w:rPr>
        <w:tab/>
        <w:t>ZTE</w:t>
      </w:r>
    </w:p>
    <w:p w14:paraId="485C7F4F" w14:textId="77777777" w:rsidR="00024576" w:rsidRDefault="008D3F30">
      <w:pPr>
        <w:pStyle w:val="a3"/>
        <w:numPr>
          <w:ilvl w:val="0"/>
          <w:numId w:val="3"/>
        </w:numPr>
        <w:spacing w:after="0"/>
        <w:rPr>
          <w:sz w:val="18"/>
          <w:szCs w:val="16"/>
        </w:rPr>
      </w:pPr>
      <w:r>
        <w:rPr>
          <w:sz w:val="18"/>
          <w:szCs w:val="16"/>
        </w:rPr>
        <w:t>R1-2205990</w:t>
      </w:r>
      <w:r>
        <w:rPr>
          <w:sz w:val="18"/>
          <w:szCs w:val="16"/>
        </w:rPr>
        <w:tab/>
        <w:t>Discussion on potential enhancements on dynamic/flexible TDD</w:t>
      </w:r>
      <w:r>
        <w:rPr>
          <w:sz w:val="18"/>
          <w:szCs w:val="16"/>
        </w:rPr>
        <w:tab/>
        <w:t>Spreadtrum Communications</w:t>
      </w:r>
    </w:p>
    <w:p w14:paraId="1F8CC5FB" w14:textId="77777777" w:rsidR="00024576" w:rsidRDefault="008D3F30">
      <w:pPr>
        <w:pStyle w:val="a3"/>
        <w:numPr>
          <w:ilvl w:val="0"/>
          <w:numId w:val="3"/>
        </w:numPr>
        <w:spacing w:after="0"/>
        <w:rPr>
          <w:sz w:val="18"/>
          <w:szCs w:val="16"/>
        </w:rPr>
      </w:pPr>
      <w:r>
        <w:rPr>
          <w:sz w:val="18"/>
          <w:szCs w:val="16"/>
        </w:rPr>
        <w:t>R1-2206040</w:t>
      </w:r>
      <w:r>
        <w:rPr>
          <w:sz w:val="18"/>
          <w:szCs w:val="16"/>
        </w:rPr>
        <w:tab/>
        <w:t>Potential enhancements on dynamic/flexible TDD</w:t>
      </w:r>
      <w:r>
        <w:rPr>
          <w:sz w:val="18"/>
          <w:szCs w:val="16"/>
        </w:rPr>
        <w:tab/>
        <w:t>vivo</w:t>
      </w:r>
    </w:p>
    <w:p w14:paraId="7693DE36" w14:textId="77777777" w:rsidR="00024576" w:rsidRDefault="008D3F30">
      <w:pPr>
        <w:pStyle w:val="a3"/>
        <w:numPr>
          <w:ilvl w:val="0"/>
          <w:numId w:val="3"/>
        </w:numPr>
        <w:spacing w:after="0"/>
        <w:rPr>
          <w:sz w:val="18"/>
          <w:szCs w:val="16"/>
        </w:rPr>
      </w:pPr>
      <w:r>
        <w:rPr>
          <w:sz w:val="18"/>
          <w:szCs w:val="16"/>
        </w:rPr>
        <w:t>R1-2206118</w:t>
      </w:r>
      <w:r>
        <w:rPr>
          <w:sz w:val="18"/>
          <w:szCs w:val="16"/>
        </w:rPr>
        <w:tab/>
        <w:t>Considerations on Flexible/Dynamic TDD</w:t>
      </w:r>
      <w:r>
        <w:rPr>
          <w:sz w:val="18"/>
          <w:szCs w:val="16"/>
        </w:rPr>
        <w:tab/>
      </w:r>
      <w:r>
        <w:rPr>
          <w:sz w:val="18"/>
          <w:szCs w:val="16"/>
        </w:rPr>
        <w:tab/>
        <w:t>Sony</w:t>
      </w:r>
    </w:p>
    <w:p w14:paraId="21C0A804" w14:textId="77777777" w:rsidR="00024576" w:rsidRDefault="008D3F30">
      <w:pPr>
        <w:pStyle w:val="a3"/>
        <w:numPr>
          <w:ilvl w:val="0"/>
          <w:numId w:val="3"/>
        </w:numPr>
        <w:spacing w:after="0"/>
        <w:rPr>
          <w:sz w:val="18"/>
          <w:szCs w:val="16"/>
        </w:rPr>
      </w:pPr>
      <w:r>
        <w:rPr>
          <w:sz w:val="18"/>
          <w:szCs w:val="16"/>
        </w:rPr>
        <w:t>R1-2206234</w:t>
      </w:r>
      <w:r>
        <w:rPr>
          <w:sz w:val="18"/>
          <w:szCs w:val="16"/>
        </w:rPr>
        <w:tab/>
        <w:t>Views on enhancements of dynamic/flexible TDD</w:t>
      </w:r>
      <w:r>
        <w:rPr>
          <w:sz w:val="18"/>
          <w:szCs w:val="16"/>
        </w:rPr>
        <w:tab/>
        <w:t>NEC</w:t>
      </w:r>
    </w:p>
    <w:p w14:paraId="76FA7897" w14:textId="77777777" w:rsidR="00024576" w:rsidRDefault="008D3F30">
      <w:pPr>
        <w:pStyle w:val="a3"/>
        <w:numPr>
          <w:ilvl w:val="0"/>
          <w:numId w:val="3"/>
        </w:numPr>
        <w:spacing w:after="0"/>
        <w:rPr>
          <w:sz w:val="18"/>
          <w:szCs w:val="16"/>
        </w:rPr>
      </w:pPr>
      <w:r>
        <w:rPr>
          <w:sz w:val="18"/>
          <w:szCs w:val="16"/>
        </w:rPr>
        <w:t>R1-2206323</w:t>
      </w:r>
      <w:r>
        <w:rPr>
          <w:sz w:val="18"/>
          <w:szCs w:val="16"/>
        </w:rPr>
        <w:tab/>
        <w:t>Discussion on potential enhancements on dynamic/flexible TDD</w:t>
      </w:r>
      <w:r>
        <w:rPr>
          <w:sz w:val="18"/>
          <w:szCs w:val="16"/>
        </w:rPr>
        <w:tab/>
        <w:t>OPPO</w:t>
      </w:r>
    </w:p>
    <w:p w14:paraId="01F14294" w14:textId="77777777" w:rsidR="00024576" w:rsidRDefault="008D3F30">
      <w:pPr>
        <w:pStyle w:val="a3"/>
        <w:numPr>
          <w:ilvl w:val="0"/>
          <w:numId w:val="3"/>
        </w:numPr>
        <w:spacing w:after="0"/>
        <w:rPr>
          <w:sz w:val="18"/>
          <w:szCs w:val="16"/>
        </w:rPr>
      </w:pPr>
      <w:r>
        <w:rPr>
          <w:sz w:val="18"/>
          <w:szCs w:val="16"/>
        </w:rPr>
        <w:t>R1-2206399</w:t>
      </w:r>
      <w:r>
        <w:rPr>
          <w:sz w:val="18"/>
          <w:szCs w:val="16"/>
        </w:rPr>
        <w:tab/>
        <w:t>Discussion on potential enhancements on dynamic/flexible TDD</w:t>
      </w:r>
      <w:r>
        <w:rPr>
          <w:sz w:val="18"/>
          <w:szCs w:val="16"/>
        </w:rPr>
        <w:tab/>
        <w:t>CATT</w:t>
      </w:r>
    </w:p>
    <w:p w14:paraId="1F93D5D9" w14:textId="77777777" w:rsidR="00024576" w:rsidRDefault="008D3F30">
      <w:pPr>
        <w:pStyle w:val="a3"/>
        <w:numPr>
          <w:ilvl w:val="0"/>
          <w:numId w:val="3"/>
        </w:numPr>
        <w:spacing w:after="0"/>
        <w:rPr>
          <w:sz w:val="18"/>
          <w:szCs w:val="16"/>
        </w:rPr>
      </w:pPr>
      <w:r>
        <w:rPr>
          <w:sz w:val="18"/>
          <w:szCs w:val="16"/>
        </w:rPr>
        <w:t>R1-2206422</w:t>
      </w:r>
      <w:r>
        <w:rPr>
          <w:sz w:val="18"/>
          <w:szCs w:val="16"/>
        </w:rPr>
        <w:tab/>
        <w:t>Dynamic and flexible TDD for NR duplex evolution</w:t>
      </w:r>
      <w:r>
        <w:rPr>
          <w:sz w:val="18"/>
          <w:szCs w:val="16"/>
        </w:rPr>
        <w:tab/>
        <w:t>Samsung</w:t>
      </w:r>
    </w:p>
    <w:p w14:paraId="057FB483" w14:textId="77777777" w:rsidR="00024576" w:rsidRDefault="008D3F30">
      <w:pPr>
        <w:pStyle w:val="a3"/>
        <w:numPr>
          <w:ilvl w:val="0"/>
          <w:numId w:val="3"/>
        </w:numPr>
        <w:spacing w:after="0"/>
        <w:rPr>
          <w:sz w:val="18"/>
          <w:szCs w:val="16"/>
        </w:rPr>
      </w:pPr>
      <w:r>
        <w:rPr>
          <w:sz w:val="18"/>
          <w:szCs w:val="16"/>
        </w:rPr>
        <w:t>R1-2206506</w:t>
      </w:r>
      <w:r>
        <w:rPr>
          <w:sz w:val="18"/>
          <w:szCs w:val="16"/>
        </w:rPr>
        <w:tab/>
        <w:t>Discussion on potential enhancement to dynamic TDD</w:t>
      </w:r>
      <w:r>
        <w:rPr>
          <w:sz w:val="18"/>
          <w:szCs w:val="16"/>
        </w:rPr>
        <w:tab/>
        <w:t>Sharp</w:t>
      </w:r>
    </w:p>
    <w:p w14:paraId="0F3CC56F" w14:textId="77777777" w:rsidR="00024576" w:rsidRDefault="008D3F30">
      <w:pPr>
        <w:pStyle w:val="a3"/>
        <w:numPr>
          <w:ilvl w:val="0"/>
          <w:numId w:val="3"/>
        </w:numPr>
        <w:spacing w:after="0"/>
        <w:rPr>
          <w:sz w:val="18"/>
          <w:szCs w:val="16"/>
        </w:rPr>
      </w:pPr>
      <w:r>
        <w:rPr>
          <w:sz w:val="18"/>
          <w:szCs w:val="16"/>
        </w:rPr>
        <w:t>R1-2206584</w:t>
      </w:r>
      <w:r>
        <w:rPr>
          <w:sz w:val="18"/>
          <w:szCs w:val="16"/>
        </w:rPr>
        <w:tab/>
        <w:t>Potential enhancements to dynamic/flexible TDD</w:t>
      </w:r>
      <w:r>
        <w:rPr>
          <w:sz w:val="18"/>
          <w:szCs w:val="16"/>
        </w:rPr>
        <w:tab/>
        <w:t>Intel Corporation</w:t>
      </w:r>
    </w:p>
    <w:p w14:paraId="296EDD83" w14:textId="77777777" w:rsidR="00024576" w:rsidRDefault="008D3F30">
      <w:pPr>
        <w:pStyle w:val="a3"/>
        <w:numPr>
          <w:ilvl w:val="0"/>
          <w:numId w:val="3"/>
        </w:numPr>
        <w:spacing w:after="0"/>
        <w:rPr>
          <w:sz w:val="18"/>
          <w:szCs w:val="16"/>
        </w:rPr>
      </w:pPr>
      <w:r>
        <w:rPr>
          <w:sz w:val="18"/>
          <w:szCs w:val="16"/>
        </w:rPr>
        <w:t>R1-2206643</w:t>
      </w:r>
      <w:r>
        <w:rPr>
          <w:sz w:val="18"/>
          <w:szCs w:val="16"/>
        </w:rPr>
        <w:tab/>
        <w:t>Discussion on potential enhancements on dynamic TDD</w:t>
      </w:r>
      <w:r>
        <w:rPr>
          <w:sz w:val="18"/>
          <w:szCs w:val="16"/>
        </w:rPr>
        <w:tab/>
        <w:t>Xiaomi</w:t>
      </w:r>
    </w:p>
    <w:p w14:paraId="1D34A82F" w14:textId="77777777" w:rsidR="00024576" w:rsidRDefault="008D3F30">
      <w:pPr>
        <w:pStyle w:val="a3"/>
        <w:numPr>
          <w:ilvl w:val="0"/>
          <w:numId w:val="3"/>
        </w:numPr>
        <w:spacing w:after="0"/>
        <w:rPr>
          <w:sz w:val="18"/>
          <w:szCs w:val="16"/>
        </w:rPr>
      </w:pPr>
      <w:r>
        <w:rPr>
          <w:sz w:val="18"/>
          <w:szCs w:val="16"/>
        </w:rPr>
        <w:t>R1-2206880</w:t>
      </w:r>
      <w:r>
        <w:rPr>
          <w:sz w:val="18"/>
          <w:szCs w:val="16"/>
        </w:rPr>
        <w:tab/>
        <w:t>Discussion for potential enhancement on dynamic/flexible TDD New H3C Technologies Co., Ltd.</w:t>
      </w:r>
    </w:p>
    <w:p w14:paraId="0824D264" w14:textId="77777777" w:rsidR="00024576" w:rsidRDefault="008D3F30">
      <w:pPr>
        <w:pStyle w:val="a3"/>
        <w:numPr>
          <w:ilvl w:val="0"/>
          <w:numId w:val="3"/>
        </w:numPr>
        <w:spacing w:after="0"/>
        <w:rPr>
          <w:sz w:val="18"/>
          <w:szCs w:val="16"/>
        </w:rPr>
      </w:pPr>
      <w:r>
        <w:rPr>
          <w:sz w:val="18"/>
          <w:szCs w:val="16"/>
        </w:rPr>
        <w:t>R1-2206912</w:t>
      </w:r>
      <w:r>
        <w:rPr>
          <w:sz w:val="18"/>
          <w:szCs w:val="16"/>
        </w:rPr>
        <w:tab/>
        <w:t>Discussion on potential enhancements on flexible/dynamic TDD</w:t>
      </w:r>
      <w:r>
        <w:rPr>
          <w:sz w:val="18"/>
          <w:szCs w:val="16"/>
        </w:rPr>
        <w:tab/>
        <w:t>CMCC</w:t>
      </w:r>
    </w:p>
    <w:p w14:paraId="07A80C77" w14:textId="77777777" w:rsidR="00024576" w:rsidRDefault="008D3F30">
      <w:pPr>
        <w:pStyle w:val="a3"/>
        <w:numPr>
          <w:ilvl w:val="0"/>
          <w:numId w:val="3"/>
        </w:numPr>
        <w:spacing w:after="0"/>
        <w:rPr>
          <w:sz w:val="18"/>
          <w:szCs w:val="16"/>
        </w:rPr>
      </w:pPr>
      <w:r>
        <w:rPr>
          <w:sz w:val="18"/>
          <w:szCs w:val="16"/>
        </w:rPr>
        <w:t>R1-2206985</w:t>
      </w:r>
      <w:r>
        <w:rPr>
          <w:sz w:val="18"/>
          <w:szCs w:val="16"/>
        </w:rPr>
        <w:tab/>
        <w:t>Discussion on potential enhancements on dynamic/flexible TDD</w:t>
      </w:r>
      <w:r>
        <w:rPr>
          <w:sz w:val="18"/>
          <w:szCs w:val="16"/>
        </w:rPr>
        <w:tab/>
        <w:t>MediaTek Inc.</w:t>
      </w:r>
    </w:p>
    <w:p w14:paraId="54F2E54E" w14:textId="77777777" w:rsidR="00024576" w:rsidRDefault="008D3F30">
      <w:pPr>
        <w:pStyle w:val="a3"/>
        <w:numPr>
          <w:ilvl w:val="0"/>
          <w:numId w:val="3"/>
        </w:numPr>
        <w:spacing w:after="0"/>
        <w:rPr>
          <w:sz w:val="18"/>
          <w:szCs w:val="16"/>
        </w:rPr>
      </w:pPr>
      <w:r>
        <w:rPr>
          <w:sz w:val="18"/>
          <w:szCs w:val="16"/>
        </w:rPr>
        <w:t>R1-2207070</w:t>
      </w:r>
      <w:r>
        <w:rPr>
          <w:sz w:val="18"/>
          <w:szCs w:val="16"/>
        </w:rPr>
        <w:tab/>
        <w:t>Discussion on enhancements on dynamic/flexible TDD</w:t>
      </w:r>
      <w:r>
        <w:rPr>
          <w:sz w:val="18"/>
          <w:szCs w:val="16"/>
        </w:rPr>
        <w:tab/>
        <w:t>CEWiT</w:t>
      </w:r>
    </w:p>
    <w:p w14:paraId="0553C465" w14:textId="77777777" w:rsidR="00024576" w:rsidRDefault="008D3F30">
      <w:pPr>
        <w:pStyle w:val="a3"/>
        <w:numPr>
          <w:ilvl w:val="0"/>
          <w:numId w:val="3"/>
        </w:numPr>
        <w:spacing w:after="0"/>
        <w:rPr>
          <w:sz w:val="18"/>
          <w:szCs w:val="16"/>
        </w:rPr>
      </w:pPr>
      <w:r>
        <w:rPr>
          <w:sz w:val="18"/>
          <w:szCs w:val="16"/>
        </w:rPr>
        <w:t>R1-2207232</w:t>
      </w:r>
      <w:r>
        <w:rPr>
          <w:sz w:val="18"/>
          <w:szCs w:val="16"/>
        </w:rPr>
        <w:tab/>
        <w:t>On potential enhancements on dynamic/flexible TDD</w:t>
      </w:r>
      <w:r>
        <w:rPr>
          <w:sz w:val="18"/>
          <w:szCs w:val="16"/>
        </w:rPr>
        <w:tab/>
        <w:t>Qualcomm Incorporated</w:t>
      </w:r>
    </w:p>
    <w:p w14:paraId="79A20F1C" w14:textId="77777777" w:rsidR="00024576" w:rsidRDefault="008D3F30">
      <w:pPr>
        <w:pStyle w:val="a3"/>
        <w:numPr>
          <w:ilvl w:val="0"/>
          <w:numId w:val="3"/>
        </w:numPr>
        <w:spacing w:after="0"/>
        <w:rPr>
          <w:sz w:val="18"/>
          <w:szCs w:val="16"/>
        </w:rPr>
      </w:pPr>
      <w:r>
        <w:rPr>
          <w:sz w:val="18"/>
          <w:szCs w:val="16"/>
        </w:rPr>
        <w:t>R1-2207268</w:t>
      </w:r>
      <w:r>
        <w:rPr>
          <w:sz w:val="18"/>
          <w:szCs w:val="16"/>
        </w:rPr>
        <w:tab/>
        <w:t>Dynamic TDD enhancements</w:t>
      </w:r>
      <w:r>
        <w:rPr>
          <w:sz w:val="18"/>
          <w:szCs w:val="16"/>
        </w:rPr>
        <w:tab/>
        <w:t>Nokia, Nokia Shanghai Bell</w:t>
      </w:r>
    </w:p>
    <w:p w14:paraId="592A9CC2" w14:textId="77777777" w:rsidR="00024576" w:rsidRDefault="008D3F30">
      <w:pPr>
        <w:pStyle w:val="a3"/>
        <w:numPr>
          <w:ilvl w:val="0"/>
          <w:numId w:val="3"/>
        </w:numPr>
        <w:spacing w:after="0"/>
        <w:rPr>
          <w:sz w:val="18"/>
          <w:szCs w:val="16"/>
        </w:rPr>
      </w:pPr>
      <w:r>
        <w:rPr>
          <w:sz w:val="18"/>
          <w:szCs w:val="16"/>
        </w:rPr>
        <w:t>R1-2207336</w:t>
      </w:r>
      <w:r>
        <w:rPr>
          <w:sz w:val="18"/>
          <w:szCs w:val="16"/>
        </w:rPr>
        <w:tab/>
        <w:t>Views on potential enhancements on dynamic/flexible TDD</w:t>
      </w:r>
      <w:r>
        <w:rPr>
          <w:sz w:val="18"/>
          <w:szCs w:val="16"/>
        </w:rPr>
        <w:tab/>
        <w:t>Apple</w:t>
      </w:r>
    </w:p>
    <w:p w14:paraId="52CC946B" w14:textId="77777777" w:rsidR="00024576" w:rsidRDefault="008D3F30">
      <w:pPr>
        <w:pStyle w:val="a3"/>
        <w:numPr>
          <w:ilvl w:val="0"/>
          <w:numId w:val="3"/>
        </w:numPr>
        <w:spacing w:after="0"/>
        <w:rPr>
          <w:sz w:val="18"/>
          <w:szCs w:val="16"/>
        </w:rPr>
      </w:pPr>
      <w:r>
        <w:rPr>
          <w:sz w:val="18"/>
          <w:szCs w:val="16"/>
        </w:rPr>
        <w:t>R1-2207365</w:t>
      </w:r>
      <w:r>
        <w:rPr>
          <w:sz w:val="18"/>
          <w:szCs w:val="16"/>
        </w:rPr>
        <w:tab/>
        <w:t>Study on Potential enhancements on dynamic/flexible TDD</w:t>
      </w:r>
      <w:r>
        <w:rPr>
          <w:sz w:val="18"/>
          <w:szCs w:val="16"/>
        </w:rPr>
        <w:tab/>
        <w:t>LG Electronics</w:t>
      </w:r>
    </w:p>
    <w:p w14:paraId="0D66B3D3" w14:textId="77777777" w:rsidR="00024576" w:rsidRDefault="008D3F30">
      <w:pPr>
        <w:pStyle w:val="a3"/>
        <w:numPr>
          <w:ilvl w:val="0"/>
          <w:numId w:val="3"/>
        </w:numPr>
        <w:spacing w:after="0"/>
        <w:rPr>
          <w:sz w:val="18"/>
          <w:szCs w:val="16"/>
        </w:rPr>
      </w:pPr>
      <w:r>
        <w:rPr>
          <w:sz w:val="18"/>
          <w:szCs w:val="16"/>
        </w:rPr>
        <w:t>R1-2207407</w:t>
      </w:r>
      <w:r>
        <w:rPr>
          <w:sz w:val="18"/>
          <w:szCs w:val="16"/>
        </w:rPr>
        <w:tab/>
        <w:t>Discussion on potential enhancements on dynamic/flexible TDD</w:t>
      </w:r>
      <w:r>
        <w:rPr>
          <w:sz w:val="18"/>
          <w:szCs w:val="16"/>
        </w:rPr>
        <w:tab/>
        <w:t>NTT DOCOMO, INC.</w:t>
      </w:r>
    </w:p>
    <w:p w14:paraId="380D6F28" w14:textId="77777777" w:rsidR="00024576" w:rsidRDefault="008D3F30">
      <w:pPr>
        <w:pStyle w:val="a3"/>
        <w:numPr>
          <w:ilvl w:val="0"/>
          <w:numId w:val="3"/>
        </w:numPr>
        <w:spacing w:after="0"/>
        <w:rPr>
          <w:sz w:val="18"/>
          <w:szCs w:val="16"/>
        </w:rPr>
      </w:pPr>
      <w:r>
        <w:rPr>
          <w:sz w:val="18"/>
          <w:szCs w:val="16"/>
        </w:rPr>
        <w:t>R1-2207463</w:t>
      </w:r>
      <w:r>
        <w:rPr>
          <w:sz w:val="18"/>
          <w:szCs w:val="16"/>
        </w:rPr>
        <w:tab/>
        <w:t>Flexible/dynamic TDD</w:t>
      </w:r>
      <w:r>
        <w:rPr>
          <w:sz w:val="18"/>
          <w:szCs w:val="16"/>
        </w:rPr>
        <w:tab/>
        <w:t>Ericsson</w:t>
      </w:r>
    </w:p>
    <w:p w14:paraId="766E32A3" w14:textId="77777777" w:rsidR="00024576" w:rsidRDefault="008D3F30">
      <w:pPr>
        <w:pStyle w:val="a3"/>
        <w:numPr>
          <w:ilvl w:val="0"/>
          <w:numId w:val="3"/>
        </w:numPr>
        <w:spacing w:after="0"/>
        <w:rPr>
          <w:sz w:val="18"/>
          <w:szCs w:val="16"/>
        </w:rPr>
      </w:pPr>
      <w:r>
        <w:rPr>
          <w:sz w:val="18"/>
          <w:szCs w:val="16"/>
        </w:rPr>
        <w:t>R1-2207476</w:t>
      </w:r>
      <w:r>
        <w:rPr>
          <w:sz w:val="18"/>
          <w:szCs w:val="16"/>
        </w:rPr>
        <w:tab/>
        <w:t>Potential enhancements on dynamic/flexible TDD</w:t>
      </w:r>
      <w:r>
        <w:rPr>
          <w:sz w:val="18"/>
          <w:szCs w:val="16"/>
        </w:rPr>
        <w:tab/>
        <w:t>Lenovo</w:t>
      </w:r>
    </w:p>
    <w:p w14:paraId="7C9980A3" w14:textId="77777777" w:rsidR="00024576" w:rsidRDefault="00024576">
      <w:pPr>
        <w:rPr>
          <w:rFonts w:eastAsia="SimSun"/>
          <w:sz w:val="18"/>
          <w:szCs w:val="16"/>
        </w:rPr>
      </w:pPr>
    </w:p>
    <w:sectPr w:rsidR="00024576">
      <w:pgSz w:w="11906" w:h="16838"/>
      <w:pgMar w:top="1134" w:right="1134" w:bottom="1134" w:left="1134" w:header="0" w:footer="0" w:gutter="0"/>
      <w:cols w:space="720"/>
      <w:formProt w:val="0"/>
      <w:docGrid w:linePitch="360" w:charSpace="819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467E15" w14:textId="77777777" w:rsidR="00FB2464" w:rsidRDefault="00FB2464" w:rsidP="00AE008C">
      <w:r>
        <w:separator/>
      </w:r>
    </w:p>
  </w:endnote>
  <w:endnote w:type="continuationSeparator" w:id="0">
    <w:p w14:paraId="19C88289" w14:textId="77777777" w:rsidR="00FB2464" w:rsidRDefault="00FB2464" w:rsidP="00AE00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Mincho">
    <w:charset w:val="80"/>
    <w:family w:val="roman"/>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Liberation Sans">
    <w:altName w:val="Times New Roman"/>
    <w:charset w:val="01"/>
    <w:family w:val="swiss"/>
    <w:pitch w:val="variable"/>
  </w:font>
  <w:font w:name="Noto Sans CJK SC">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DengXian">
    <w:altName w:val="Arial Unicode MS"/>
    <w:charset w:val="86"/>
    <w:family w:val="auto"/>
    <w:pitch w:val="variable"/>
    <w:sig w:usb0="00000000"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바탕체">
    <w:altName w:val="BatangChe"/>
    <w:panose1 w:val="02030609000101010101"/>
    <w:charset w:val="81"/>
    <w:family w:val="roman"/>
    <w:pitch w:val="fixed"/>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DDEEFA" w14:textId="77777777" w:rsidR="00FB2464" w:rsidRDefault="00FB2464" w:rsidP="00AE008C">
      <w:r>
        <w:separator/>
      </w:r>
    </w:p>
  </w:footnote>
  <w:footnote w:type="continuationSeparator" w:id="0">
    <w:p w14:paraId="6EE15776" w14:textId="77777777" w:rsidR="00FB2464" w:rsidRDefault="00FB2464" w:rsidP="00AE008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73865"/>
    <w:multiLevelType w:val="hybridMultilevel"/>
    <w:tmpl w:val="55389B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DF3300"/>
    <w:multiLevelType w:val="multilevel"/>
    <w:tmpl w:val="6BF899A6"/>
    <w:lvl w:ilvl="0">
      <w:numFmt w:val="bullet"/>
      <w:lvlText w:val=""/>
      <w:lvlJc w:val="left"/>
      <w:pPr>
        <w:tabs>
          <w:tab w:val="num" w:pos="0"/>
        </w:tabs>
        <w:ind w:left="840" w:hanging="420"/>
      </w:pPr>
      <w:rPr>
        <w:rFonts w:ascii="Symbol" w:hAnsi="Symbol" w:cs="Symbol" w:hint="default"/>
      </w:rPr>
    </w:lvl>
    <w:lvl w:ilvl="1">
      <w:start w:val="1"/>
      <w:numFmt w:val="bullet"/>
      <w:lvlText w:val=""/>
      <w:lvlJc w:val="left"/>
      <w:pPr>
        <w:tabs>
          <w:tab w:val="num" w:pos="0"/>
        </w:tabs>
        <w:ind w:left="1260" w:hanging="420"/>
      </w:pPr>
      <w:rPr>
        <w:rFonts w:ascii="Wingdings" w:hAnsi="Wingdings" w:cs="Wingdings"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2" w15:restartNumberingAfterBreak="0">
    <w:nsid w:val="11FD56C3"/>
    <w:multiLevelType w:val="multilevel"/>
    <w:tmpl w:val="7722B0A4"/>
    <w:lvl w:ilvl="0">
      <w:start w:val="1"/>
      <w:numFmt w:val="decimal"/>
      <w:lvlText w:val="Observation %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76B1112"/>
    <w:multiLevelType w:val="multilevel"/>
    <w:tmpl w:val="1CE4A954"/>
    <w:lvl w:ilvl="0">
      <w:start w:val="1"/>
      <w:numFmt w:val="bullet"/>
      <w:lvlText w:val=""/>
      <w:lvlJc w:val="left"/>
      <w:pPr>
        <w:tabs>
          <w:tab w:val="num" w:pos="0"/>
        </w:tabs>
        <w:ind w:left="1044" w:hanging="420"/>
      </w:pPr>
      <w:rPr>
        <w:rFonts w:ascii="Wingdings" w:hAnsi="Wingdings" w:cs="Wingdings" w:hint="default"/>
      </w:rPr>
    </w:lvl>
    <w:lvl w:ilvl="1">
      <w:start w:val="1"/>
      <w:numFmt w:val="bullet"/>
      <w:lvlText w:val=""/>
      <w:lvlJc w:val="left"/>
      <w:pPr>
        <w:tabs>
          <w:tab w:val="num" w:pos="0"/>
        </w:tabs>
        <w:ind w:left="1464" w:hanging="420"/>
      </w:pPr>
      <w:rPr>
        <w:rFonts w:ascii="Wingdings" w:hAnsi="Wingdings" w:cs="Wingdings" w:hint="default"/>
      </w:rPr>
    </w:lvl>
    <w:lvl w:ilvl="2">
      <w:start w:val="1"/>
      <w:numFmt w:val="bullet"/>
      <w:lvlText w:val=""/>
      <w:lvlJc w:val="left"/>
      <w:pPr>
        <w:tabs>
          <w:tab w:val="num" w:pos="0"/>
        </w:tabs>
        <w:ind w:left="1884" w:hanging="420"/>
      </w:pPr>
      <w:rPr>
        <w:rFonts w:ascii="Wingdings" w:hAnsi="Wingdings" w:cs="Wingdings" w:hint="default"/>
      </w:rPr>
    </w:lvl>
    <w:lvl w:ilvl="3">
      <w:start w:val="1"/>
      <w:numFmt w:val="bullet"/>
      <w:lvlText w:val=""/>
      <w:lvlJc w:val="left"/>
      <w:pPr>
        <w:tabs>
          <w:tab w:val="num" w:pos="0"/>
        </w:tabs>
        <w:ind w:left="2304" w:hanging="420"/>
      </w:pPr>
      <w:rPr>
        <w:rFonts w:ascii="Wingdings" w:hAnsi="Wingdings" w:cs="Wingdings" w:hint="default"/>
      </w:rPr>
    </w:lvl>
    <w:lvl w:ilvl="4">
      <w:start w:val="1"/>
      <w:numFmt w:val="bullet"/>
      <w:lvlText w:val=""/>
      <w:lvlJc w:val="left"/>
      <w:pPr>
        <w:tabs>
          <w:tab w:val="num" w:pos="0"/>
        </w:tabs>
        <w:ind w:left="2724" w:hanging="420"/>
      </w:pPr>
      <w:rPr>
        <w:rFonts w:ascii="Wingdings" w:hAnsi="Wingdings" w:cs="Wingdings" w:hint="default"/>
      </w:rPr>
    </w:lvl>
    <w:lvl w:ilvl="5">
      <w:start w:val="1"/>
      <w:numFmt w:val="bullet"/>
      <w:lvlText w:val=""/>
      <w:lvlJc w:val="left"/>
      <w:pPr>
        <w:tabs>
          <w:tab w:val="num" w:pos="0"/>
        </w:tabs>
        <w:ind w:left="3144" w:hanging="420"/>
      </w:pPr>
      <w:rPr>
        <w:rFonts w:ascii="Wingdings" w:hAnsi="Wingdings" w:cs="Wingdings" w:hint="default"/>
      </w:rPr>
    </w:lvl>
    <w:lvl w:ilvl="6">
      <w:start w:val="1"/>
      <w:numFmt w:val="bullet"/>
      <w:lvlText w:val=""/>
      <w:lvlJc w:val="left"/>
      <w:pPr>
        <w:tabs>
          <w:tab w:val="num" w:pos="0"/>
        </w:tabs>
        <w:ind w:left="3564" w:hanging="420"/>
      </w:pPr>
      <w:rPr>
        <w:rFonts w:ascii="Wingdings" w:hAnsi="Wingdings" w:cs="Wingdings" w:hint="default"/>
      </w:rPr>
    </w:lvl>
    <w:lvl w:ilvl="7">
      <w:start w:val="1"/>
      <w:numFmt w:val="bullet"/>
      <w:lvlText w:val=""/>
      <w:lvlJc w:val="left"/>
      <w:pPr>
        <w:tabs>
          <w:tab w:val="num" w:pos="0"/>
        </w:tabs>
        <w:ind w:left="3984" w:hanging="420"/>
      </w:pPr>
      <w:rPr>
        <w:rFonts w:ascii="Wingdings" w:hAnsi="Wingdings" w:cs="Wingdings" w:hint="default"/>
      </w:rPr>
    </w:lvl>
    <w:lvl w:ilvl="8">
      <w:start w:val="1"/>
      <w:numFmt w:val="bullet"/>
      <w:lvlText w:val=""/>
      <w:lvlJc w:val="left"/>
      <w:pPr>
        <w:tabs>
          <w:tab w:val="num" w:pos="0"/>
        </w:tabs>
        <w:ind w:left="4404" w:hanging="420"/>
      </w:pPr>
      <w:rPr>
        <w:rFonts w:ascii="Wingdings" w:hAnsi="Wingdings" w:cs="Wingdings" w:hint="default"/>
      </w:rPr>
    </w:lvl>
  </w:abstractNum>
  <w:abstractNum w:abstractNumId="4" w15:restartNumberingAfterBreak="0">
    <w:nsid w:val="19B978D5"/>
    <w:multiLevelType w:val="multilevel"/>
    <w:tmpl w:val="C6E0F5E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1B897FFB"/>
    <w:multiLevelType w:val="hybridMultilevel"/>
    <w:tmpl w:val="1C9CD2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926F01"/>
    <w:multiLevelType w:val="multilevel"/>
    <w:tmpl w:val="9AB46598"/>
    <w:lvl w:ilvl="0">
      <w:start w:val="1"/>
      <w:numFmt w:val="bullet"/>
      <w:lvlText w:val=""/>
      <w:lvlJc w:val="left"/>
      <w:pPr>
        <w:tabs>
          <w:tab w:val="num" w:pos="0"/>
        </w:tabs>
        <w:ind w:left="708" w:hanging="420"/>
      </w:pPr>
      <w:rPr>
        <w:rFonts w:ascii="Wingdings" w:hAnsi="Wingdings" w:cs="Wingdings" w:hint="default"/>
      </w:rPr>
    </w:lvl>
    <w:lvl w:ilvl="1">
      <w:start w:val="1"/>
      <w:numFmt w:val="bullet"/>
      <w:lvlText w:val=""/>
      <w:lvlJc w:val="left"/>
      <w:pPr>
        <w:tabs>
          <w:tab w:val="num" w:pos="0"/>
        </w:tabs>
        <w:ind w:left="1128" w:hanging="420"/>
      </w:pPr>
      <w:rPr>
        <w:rFonts w:ascii="Wingdings" w:hAnsi="Wingdings" w:cs="Wingdings" w:hint="default"/>
      </w:rPr>
    </w:lvl>
    <w:lvl w:ilvl="2">
      <w:start w:val="1"/>
      <w:numFmt w:val="bullet"/>
      <w:lvlText w:val=""/>
      <w:lvlJc w:val="left"/>
      <w:pPr>
        <w:tabs>
          <w:tab w:val="num" w:pos="0"/>
        </w:tabs>
        <w:ind w:left="1548" w:hanging="420"/>
      </w:pPr>
      <w:rPr>
        <w:rFonts w:ascii="Wingdings" w:hAnsi="Wingdings" w:cs="Wingdings" w:hint="default"/>
      </w:rPr>
    </w:lvl>
    <w:lvl w:ilvl="3">
      <w:start w:val="1"/>
      <w:numFmt w:val="bullet"/>
      <w:lvlText w:val=""/>
      <w:lvlJc w:val="left"/>
      <w:pPr>
        <w:tabs>
          <w:tab w:val="num" w:pos="0"/>
        </w:tabs>
        <w:ind w:left="1968" w:hanging="420"/>
      </w:pPr>
      <w:rPr>
        <w:rFonts w:ascii="Wingdings" w:hAnsi="Wingdings" w:cs="Wingdings" w:hint="default"/>
      </w:rPr>
    </w:lvl>
    <w:lvl w:ilvl="4">
      <w:start w:val="1"/>
      <w:numFmt w:val="bullet"/>
      <w:lvlText w:val=""/>
      <w:lvlJc w:val="left"/>
      <w:pPr>
        <w:tabs>
          <w:tab w:val="num" w:pos="0"/>
        </w:tabs>
        <w:ind w:left="2388" w:hanging="420"/>
      </w:pPr>
      <w:rPr>
        <w:rFonts w:ascii="Wingdings" w:hAnsi="Wingdings" w:cs="Wingdings" w:hint="default"/>
      </w:rPr>
    </w:lvl>
    <w:lvl w:ilvl="5">
      <w:start w:val="1"/>
      <w:numFmt w:val="bullet"/>
      <w:lvlText w:val=""/>
      <w:lvlJc w:val="left"/>
      <w:pPr>
        <w:tabs>
          <w:tab w:val="num" w:pos="0"/>
        </w:tabs>
        <w:ind w:left="2808" w:hanging="420"/>
      </w:pPr>
      <w:rPr>
        <w:rFonts w:ascii="Wingdings" w:hAnsi="Wingdings" w:cs="Wingdings" w:hint="default"/>
      </w:rPr>
    </w:lvl>
    <w:lvl w:ilvl="6">
      <w:start w:val="1"/>
      <w:numFmt w:val="bullet"/>
      <w:lvlText w:val=""/>
      <w:lvlJc w:val="left"/>
      <w:pPr>
        <w:tabs>
          <w:tab w:val="num" w:pos="0"/>
        </w:tabs>
        <w:ind w:left="3228" w:hanging="420"/>
      </w:pPr>
      <w:rPr>
        <w:rFonts w:ascii="Wingdings" w:hAnsi="Wingdings" w:cs="Wingdings" w:hint="default"/>
      </w:rPr>
    </w:lvl>
    <w:lvl w:ilvl="7">
      <w:start w:val="1"/>
      <w:numFmt w:val="bullet"/>
      <w:lvlText w:val=""/>
      <w:lvlJc w:val="left"/>
      <w:pPr>
        <w:tabs>
          <w:tab w:val="num" w:pos="0"/>
        </w:tabs>
        <w:ind w:left="3648" w:hanging="420"/>
      </w:pPr>
      <w:rPr>
        <w:rFonts w:ascii="Wingdings" w:hAnsi="Wingdings" w:cs="Wingdings" w:hint="default"/>
      </w:rPr>
    </w:lvl>
    <w:lvl w:ilvl="8">
      <w:start w:val="1"/>
      <w:numFmt w:val="bullet"/>
      <w:lvlText w:val=""/>
      <w:lvlJc w:val="left"/>
      <w:pPr>
        <w:tabs>
          <w:tab w:val="num" w:pos="0"/>
        </w:tabs>
        <w:ind w:left="4068" w:hanging="420"/>
      </w:pPr>
      <w:rPr>
        <w:rFonts w:ascii="Wingdings" w:hAnsi="Wingdings" w:cs="Wingdings" w:hint="default"/>
      </w:rPr>
    </w:lvl>
  </w:abstractNum>
  <w:abstractNum w:abstractNumId="7" w15:restartNumberingAfterBreak="0">
    <w:nsid w:val="32EA00BF"/>
    <w:multiLevelType w:val="hybridMultilevel"/>
    <w:tmpl w:val="97566A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2033AA"/>
    <w:multiLevelType w:val="multilevel"/>
    <w:tmpl w:val="97589E0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36CB4B8A"/>
    <w:multiLevelType w:val="multilevel"/>
    <w:tmpl w:val="751C436A"/>
    <w:lvl w:ilvl="0">
      <w:numFmt w:val="bullet"/>
      <w:lvlText w:val="・"/>
      <w:lvlJc w:val="left"/>
      <w:pPr>
        <w:tabs>
          <w:tab w:val="num" w:pos="0"/>
        </w:tabs>
        <w:ind w:left="420" w:hanging="420"/>
      </w:pPr>
      <w:rPr>
        <w:rFonts w:ascii="MS PMincho" w:hAnsi="MS PMincho" w:cs="MS PMincho"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0" w15:restartNumberingAfterBreak="0">
    <w:nsid w:val="375A411C"/>
    <w:multiLevelType w:val="multilevel"/>
    <w:tmpl w:val="1786CD52"/>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11" w15:restartNumberingAfterBreak="0">
    <w:nsid w:val="37642AC6"/>
    <w:multiLevelType w:val="multilevel"/>
    <w:tmpl w:val="3AE25DF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45EB064C"/>
    <w:multiLevelType w:val="multilevel"/>
    <w:tmpl w:val="75EA3428"/>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3" w15:restartNumberingAfterBreak="0">
    <w:nsid w:val="46D47F53"/>
    <w:multiLevelType w:val="multilevel"/>
    <w:tmpl w:val="E43218A8"/>
    <w:lvl w:ilvl="0">
      <w:start w:val="1"/>
      <w:numFmt w:val="bullet"/>
      <w:lvlText w:val=""/>
      <w:lvlJc w:val="left"/>
      <w:pPr>
        <w:tabs>
          <w:tab w:val="num" w:pos="0"/>
        </w:tabs>
        <w:ind w:left="936" w:hanging="360"/>
      </w:pPr>
      <w:rPr>
        <w:rFonts w:ascii="Symbol" w:hAnsi="Symbol" w:cs="Symbol" w:hint="default"/>
      </w:rPr>
    </w:lvl>
    <w:lvl w:ilvl="1">
      <w:start w:val="1"/>
      <w:numFmt w:val="bullet"/>
      <w:lvlText w:val="o"/>
      <w:lvlJc w:val="left"/>
      <w:pPr>
        <w:tabs>
          <w:tab w:val="num" w:pos="0"/>
        </w:tabs>
        <w:ind w:left="1656" w:hanging="360"/>
      </w:pPr>
      <w:rPr>
        <w:rFonts w:ascii="Courier New" w:hAnsi="Courier New" w:cs="Courier New" w:hint="default"/>
      </w:rPr>
    </w:lvl>
    <w:lvl w:ilvl="2">
      <w:start w:val="1"/>
      <w:numFmt w:val="bullet"/>
      <w:lvlText w:val=""/>
      <w:lvlJc w:val="left"/>
      <w:pPr>
        <w:tabs>
          <w:tab w:val="num" w:pos="0"/>
        </w:tabs>
        <w:ind w:left="2376" w:hanging="360"/>
      </w:pPr>
      <w:rPr>
        <w:rFonts w:ascii="Wingdings" w:hAnsi="Wingdings" w:cs="Wingdings" w:hint="default"/>
      </w:rPr>
    </w:lvl>
    <w:lvl w:ilvl="3">
      <w:start w:val="1"/>
      <w:numFmt w:val="bullet"/>
      <w:lvlText w:val=""/>
      <w:lvlJc w:val="left"/>
      <w:pPr>
        <w:tabs>
          <w:tab w:val="num" w:pos="0"/>
        </w:tabs>
        <w:ind w:left="3096" w:hanging="360"/>
      </w:pPr>
      <w:rPr>
        <w:rFonts w:ascii="Symbol" w:hAnsi="Symbol" w:cs="Symbol" w:hint="default"/>
      </w:rPr>
    </w:lvl>
    <w:lvl w:ilvl="4">
      <w:start w:val="1"/>
      <w:numFmt w:val="bullet"/>
      <w:lvlText w:val="o"/>
      <w:lvlJc w:val="left"/>
      <w:pPr>
        <w:tabs>
          <w:tab w:val="num" w:pos="0"/>
        </w:tabs>
        <w:ind w:left="3816" w:hanging="360"/>
      </w:pPr>
      <w:rPr>
        <w:rFonts w:ascii="Courier New" w:hAnsi="Courier New" w:cs="Courier New" w:hint="default"/>
      </w:rPr>
    </w:lvl>
    <w:lvl w:ilvl="5">
      <w:start w:val="1"/>
      <w:numFmt w:val="bullet"/>
      <w:lvlText w:val=""/>
      <w:lvlJc w:val="left"/>
      <w:pPr>
        <w:tabs>
          <w:tab w:val="num" w:pos="0"/>
        </w:tabs>
        <w:ind w:left="4536" w:hanging="360"/>
      </w:pPr>
      <w:rPr>
        <w:rFonts w:ascii="Wingdings" w:hAnsi="Wingdings" w:cs="Wingdings" w:hint="default"/>
      </w:rPr>
    </w:lvl>
    <w:lvl w:ilvl="6">
      <w:start w:val="1"/>
      <w:numFmt w:val="bullet"/>
      <w:lvlText w:val=""/>
      <w:lvlJc w:val="left"/>
      <w:pPr>
        <w:tabs>
          <w:tab w:val="num" w:pos="0"/>
        </w:tabs>
        <w:ind w:left="5256" w:hanging="360"/>
      </w:pPr>
      <w:rPr>
        <w:rFonts w:ascii="Symbol" w:hAnsi="Symbol" w:cs="Symbol" w:hint="default"/>
      </w:rPr>
    </w:lvl>
    <w:lvl w:ilvl="7">
      <w:start w:val="1"/>
      <w:numFmt w:val="bullet"/>
      <w:lvlText w:val="o"/>
      <w:lvlJc w:val="left"/>
      <w:pPr>
        <w:tabs>
          <w:tab w:val="num" w:pos="0"/>
        </w:tabs>
        <w:ind w:left="5976" w:hanging="360"/>
      </w:pPr>
      <w:rPr>
        <w:rFonts w:ascii="Courier New" w:hAnsi="Courier New" w:cs="Courier New" w:hint="default"/>
      </w:rPr>
    </w:lvl>
    <w:lvl w:ilvl="8">
      <w:start w:val="1"/>
      <w:numFmt w:val="bullet"/>
      <w:lvlText w:val=""/>
      <w:lvlJc w:val="left"/>
      <w:pPr>
        <w:tabs>
          <w:tab w:val="num" w:pos="0"/>
        </w:tabs>
        <w:ind w:left="6696" w:hanging="360"/>
      </w:pPr>
      <w:rPr>
        <w:rFonts w:ascii="Wingdings" w:hAnsi="Wingdings" w:cs="Wingdings" w:hint="default"/>
      </w:rPr>
    </w:lvl>
  </w:abstractNum>
  <w:abstractNum w:abstractNumId="14" w15:restartNumberingAfterBreak="0">
    <w:nsid w:val="4D1C033D"/>
    <w:multiLevelType w:val="multilevel"/>
    <w:tmpl w:val="EDBE429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008" w:hanging="576"/>
      </w:pPr>
      <w:rPr>
        <w:rFonts w:ascii="Courier New" w:hAnsi="Courier New" w:cs="Courier New" w:hint="default"/>
      </w:rPr>
    </w:lvl>
    <w:lvl w:ilvl="2">
      <w:start w:val="1"/>
      <w:numFmt w:val="bullet"/>
      <w:lvlText w:val=""/>
      <w:lvlJc w:val="left"/>
      <w:pPr>
        <w:tabs>
          <w:tab w:val="num" w:pos="0"/>
        </w:tabs>
        <w:ind w:left="1224" w:hanging="216"/>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4DE47114"/>
    <w:multiLevelType w:val="hybridMultilevel"/>
    <w:tmpl w:val="66DC9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F328F3"/>
    <w:multiLevelType w:val="multilevel"/>
    <w:tmpl w:val="57B6526E"/>
    <w:lvl w:ilvl="0">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7" w15:restartNumberingAfterBreak="0">
    <w:nsid w:val="542B3C00"/>
    <w:multiLevelType w:val="multilevel"/>
    <w:tmpl w:val="2F4E2B62"/>
    <w:lvl w:ilvl="0">
      <w:start w:val="1"/>
      <w:numFmt w:val="bullet"/>
      <w:lvlText w:val=""/>
      <w:lvlJc w:val="left"/>
      <w:pPr>
        <w:tabs>
          <w:tab w:val="num" w:pos="720"/>
        </w:tabs>
        <w:ind w:left="720" w:hanging="360"/>
      </w:pPr>
      <w:rPr>
        <w:rFonts w:ascii="Wingdings" w:hAnsi="Wingdings" w:cs="Wingdings" w:hint="default"/>
      </w:rPr>
    </w:lvl>
    <w:lvl w:ilvl="1">
      <w:start w:val="4"/>
      <w:numFmt w:val="bullet"/>
      <w:lvlText w:val="-"/>
      <w:lvlJc w:val="left"/>
      <w:pPr>
        <w:tabs>
          <w:tab w:val="num" w:pos="0"/>
        </w:tabs>
        <w:ind w:left="108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54975DF8"/>
    <w:multiLevelType w:val="multilevel"/>
    <w:tmpl w:val="6AFA9528"/>
    <w:lvl w:ilvl="0">
      <w:numFmt w:val="bullet"/>
      <w:lvlText w:val="-"/>
      <w:lvlJc w:val="left"/>
      <w:pPr>
        <w:tabs>
          <w:tab w:val="num" w:pos="0"/>
        </w:tabs>
        <w:ind w:left="760" w:hanging="360"/>
      </w:pPr>
      <w:rPr>
        <w:rFonts w:ascii="Times" w:hAnsi="Times" w:cs="Time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9" w15:restartNumberingAfterBreak="0">
    <w:nsid w:val="56D85B70"/>
    <w:multiLevelType w:val="hybridMultilevel"/>
    <w:tmpl w:val="2570B4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330656"/>
    <w:multiLevelType w:val="hybridMultilevel"/>
    <w:tmpl w:val="864A546C"/>
    <w:lvl w:ilvl="0" w:tplc="F8C427DC">
      <w:start w:val="1"/>
      <w:numFmt w:val="bullet"/>
      <w:lvlText w:val=""/>
      <w:lvlJc w:val="left"/>
      <w:pPr>
        <w:ind w:left="400" w:hanging="400"/>
      </w:pPr>
      <w:rPr>
        <w:rFonts w:ascii="Wingdings" w:hAnsi="Wingdings" w:hint="default"/>
      </w:rPr>
    </w:lvl>
    <w:lvl w:ilvl="1" w:tplc="04090009">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1" w15:restartNumberingAfterBreak="0">
    <w:nsid w:val="58087F1F"/>
    <w:multiLevelType w:val="multilevel"/>
    <w:tmpl w:val="49C0B65E"/>
    <w:lvl w:ilvl="0">
      <w:start w:val="1"/>
      <w:numFmt w:val="bullet"/>
      <w:lvlText w:val=""/>
      <w:lvlJc w:val="left"/>
      <w:pPr>
        <w:tabs>
          <w:tab w:val="num" w:pos="0"/>
        </w:tabs>
        <w:ind w:left="708" w:hanging="420"/>
      </w:pPr>
      <w:rPr>
        <w:rFonts w:ascii="Symbol" w:hAnsi="Symbol" w:cs="Symbol" w:hint="default"/>
      </w:rPr>
    </w:lvl>
    <w:lvl w:ilvl="1">
      <w:start w:val="1"/>
      <w:numFmt w:val="bullet"/>
      <w:lvlText w:val=""/>
      <w:lvlJc w:val="left"/>
      <w:pPr>
        <w:tabs>
          <w:tab w:val="num" w:pos="0"/>
        </w:tabs>
        <w:ind w:left="1128" w:hanging="420"/>
      </w:pPr>
      <w:rPr>
        <w:rFonts w:ascii="Wingdings" w:hAnsi="Wingdings" w:cs="Wingdings" w:hint="default"/>
      </w:rPr>
    </w:lvl>
    <w:lvl w:ilvl="2">
      <w:start w:val="1"/>
      <w:numFmt w:val="bullet"/>
      <w:lvlText w:val=""/>
      <w:lvlJc w:val="left"/>
      <w:pPr>
        <w:tabs>
          <w:tab w:val="num" w:pos="0"/>
        </w:tabs>
        <w:ind w:left="1548" w:hanging="420"/>
      </w:pPr>
      <w:rPr>
        <w:rFonts w:ascii="Wingdings" w:hAnsi="Wingdings" w:cs="Wingdings" w:hint="default"/>
      </w:rPr>
    </w:lvl>
    <w:lvl w:ilvl="3">
      <w:start w:val="1"/>
      <w:numFmt w:val="bullet"/>
      <w:lvlText w:val=""/>
      <w:lvlJc w:val="left"/>
      <w:pPr>
        <w:tabs>
          <w:tab w:val="num" w:pos="0"/>
        </w:tabs>
        <w:ind w:left="1968" w:hanging="420"/>
      </w:pPr>
      <w:rPr>
        <w:rFonts w:ascii="Wingdings" w:hAnsi="Wingdings" w:cs="Wingdings" w:hint="default"/>
      </w:rPr>
    </w:lvl>
    <w:lvl w:ilvl="4">
      <w:start w:val="1"/>
      <w:numFmt w:val="bullet"/>
      <w:lvlText w:val=""/>
      <w:lvlJc w:val="left"/>
      <w:pPr>
        <w:tabs>
          <w:tab w:val="num" w:pos="0"/>
        </w:tabs>
        <w:ind w:left="2388" w:hanging="420"/>
      </w:pPr>
      <w:rPr>
        <w:rFonts w:ascii="Wingdings" w:hAnsi="Wingdings" w:cs="Wingdings" w:hint="default"/>
      </w:rPr>
    </w:lvl>
    <w:lvl w:ilvl="5">
      <w:start w:val="1"/>
      <w:numFmt w:val="bullet"/>
      <w:lvlText w:val=""/>
      <w:lvlJc w:val="left"/>
      <w:pPr>
        <w:tabs>
          <w:tab w:val="num" w:pos="0"/>
        </w:tabs>
        <w:ind w:left="2808" w:hanging="420"/>
      </w:pPr>
      <w:rPr>
        <w:rFonts w:ascii="Wingdings" w:hAnsi="Wingdings" w:cs="Wingdings" w:hint="default"/>
      </w:rPr>
    </w:lvl>
    <w:lvl w:ilvl="6">
      <w:start w:val="1"/>
      <w:numFmt w:val="bullet"/>
      <w:lvlText w:val=""/>
      <w:lvlJc w:val="left"/>
      <w:pPr>
        <w:tabs>
          <w:tab w:val="num" w:pos="0"/>
        </w:tabs>
        <w:ind w:left="3228" w:hanging="420"/>
      </w:pPr>
      <w:rPr>
        <w:rFonts w:ascii="Wingdings" w:hAnsi="Wingdings" w:cs="Wingdings" w:hint="default"/>
      </w:rPr>
    </w:lvl>
    <w:lvl w:ilvl="7">
      <w:start w:val="1"/>
      <w:numFmt w:val="bullet"/>
      <w:lvlText w:val=""/>
      <w:lvlJc w:val="left"/>
      <w:pPr>
        <w:tabs>
          <w:tab w:val="num" w:pos="0"/>
        </w:tabs>
        <w:ind w:left="3648" w:hanging="420"/>
      </w:pPr>
      <w:rPr>
        <w:rFonts w:ascii="Wingdings" w:hAnsi="Wingdings" w:cs="Wingdings" w:hint="default"/>
      </w:rPr>
    </w:lvl>
    <w:lvl w:ilvl="8">
      <w:start w:val="1"/>
      <w:numFmt w:val="bullet"/>
      <w:lvlText w:val=""/>
      <w:lvlJc w:val="left"/>
      <w:pPr>
        <w:tabs>
          <w:tab w:val="num" w:pos="0"/>
        </w:tabs>
        <w:ind w:left="4068" w:hanging="420"/>
      </w:pPr>
      <w:rPr>
        <w:rFonts w:ascii="Wingdings" w:hAnsi="Wingdings" w:cs="Wingdings" w:hint="default"/>
      </w:rPr>
    </w:lvl>
  </w:abstractNum>
  <w:abstractNum w:abstractNumId="22" w15:restartNumberingAfterBreak="0">
    <w:nsid w:val="582A7F68"/>
    <w:multiLevelType w:val="multilevel"/>
    <w:tmpl w:val="3E802318"/>
    <w:lvl w:ilvl="0">
      <w:start w:val="1"/>
      <w:numFmt w:val="decimal"/>
      <w:lvlText w:val="[%1]"/>
      <w:lvlJc w:val="left"/>
      <w:pPr>
        <w:tabs>
          <w:tab w:val="num" w:pos="0"/>
        </w:tabs>
        <w:ind w:left="400" w:hanging="400"/>
      </w:pPr>
    </w:lvl>
    <w:lvl w:ilvl="1">
      <w:start w:val="1"/>
      <w:numFmt w:val="upperLetter"/>
      <w:lvlText w:val="%2."/>
      <w:lvlJc w:val="left"/>
      <w:pPr>
        <w:tabs>
          <w:tab w:val="num" w:pos="0"/>
        </w:tabs>
        <w:ind w:left="800" w:hanging="400"/>
      </w:pPr>
    </w:lvl>
    <w:lvl w:ilvl="2">
      <w:start w:val="1"/>
      <w:numFmt w:val="lowerRoman"/>
      <w:lvlText w:val="%3."/>
      <w:lvlJc w:val="right"/>
      <w:pPr>
        <w:tabs>
          <w:tab w:val="num" w:pos="0"/>
        </w:tabs>
        <w:ind w:left="1200" w:hanging="400"/>
      </w:pPr>
    </w:lvl>
    <w:lvl w:ilvl="3">
      <w:start w:val="1"/>
      <w:numFmt w:val="decimal"/>
      <w:lvlText w:val="%4."/>
      <w:lvlJc w:val="left"/>
      <w:pPr>
        <w:tabs>
          <w:tab w:val="num" w:pos="0"/>
        </w:tabs>
        <w:ind w:left="1600" w:hanging="400"/>
      </w:pPr>
    </w:lvl>
    <w:lvl w:ilvl="4">
      <w:start w:val="1"/>
      <w:numFmt w:val="upperLetter"/>
      <w:lvlText w:val="%5."/>
      <w:lvlJc w:val="left"/>
      <w:pPr>
        <w:tabs>
          <w:tab w:val="num" w:pos="0"/>
        </w:tabs>
        <w:ind w:left="2000" w:hanging="400"/>
      </w:pPr>
    </w:lvl>
    <w:lvl w:ilvl="5">
      <w:start w:val="1"/>
      <w:numFmt w:val="lowerRoman"/>
      <w:lvlText w:val="%6."/>
      <w:lvlJc w:val="right"/>
      <w:pPr>
        <w:tabs>
          <w:tab w:val="num" w:pos="0"/>
        </w:tabs>
        <w:ind w:left="2400" w:hanging="400"/>
      </w:pPr>
    </w:lvl>
    <w:lvl w:ilvl="6">
      <w:start w:val="1"/>
      <w:numFmt w:val="decimal"/>
      <w:lvlText w:val="%7."/>
      <w:lvlJc w:val="left"/>
      <w:pPr>
        <w:tabs>
          <w:tab w:val="num" w:pos="0"/>
        </w:tabs>
        <w:ind w:left="2800" w:hanging="400"/>
      </w:pPr>
    </w:lvl>
    <w:lvl w:ilvl="7">
      <w:start w:val="1"/>
      <w:numFmt w:val="upperLetter"/>
      <w:lvlText w:val="%8."/>
      <w:lvlJc w:val="left"/>
      <w:pPr>
        <w:tabs>
          <w:tab w:val="num" w:pos="0"/>
        </w:tabs>
        <w:ind w:left="3200" w:hanging="400"/>
      </w:pPr>
    </w:lvl>
    <w:lvl w:ilvl="8">
      <w:start w:val="1"/>
      <w:numFmt w:val="lowerRoman"/>
      <w:lvlText w:val="%9."/>
      <w:lvlJc w:val="right"/>
      <w:pPr>
        <w:tabs>
          <w:tab w:val="num" w:pos="0"/>
        </w:tabs>
        <w:ind w:left="3600" w:hanging="400"/>
      </w:pPr>
    </w:lvl>
  </w:abstractNum>
  <w:abstractNum w:abstractNumId="23" w15:restartNumberingAfterBreak="0">
    <w:nsid w:val="5FAF171E"/>
    <w:multiLevelType w:val="multilevel"/>
    <w:tmpl w:val="016CDF8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62540588"/>
    <w:multiLevelType w:val="multilevel"/>
    <w:tmpl w:val="BA865814"/>
    <w:lvl w:ilvl="0">
      <w:start w:val="1"/>
      <w:numFmt w:val="decimal"/>
      <w:lvlText w:val="Proposal %1"/>
      <w:lvlJc w:val="left"/>
      <w:pPr>
        <w:tabs>
          <w:tab w:val="num" w:pos="1304"/>
        </w:tabs>
        <w:ind w:left="1304" w:hanging="1304"/>
      </w:pPr>
      <w:rPr>
        <w:b/>
        <w:bCs/>
        <w:i w:val="0"/>
        <w:iCs w:val="0"/>
        <w:caps w:val="0"/>
        <w:smallCaps w:val="0"/>
        <w:strike w:val="0"/>
        <w:dstrike w:val="0"/>
        <w:outline w:val="0"/>
        <w:shadow w:val="0"/>
        <w:emboss w:val="0"/>
        <w:imprint w:val="0"/>
        <w:vanish w:val="0"/>
        <w:spacing w:val="0"/>
        <w:kern w:val="0"/>
        <w:position w:val="0"/>
        <w:sz w:val="20"/>
        <w:u w:val="none"/>
        <w:effect w:val="none"/>
        <w:vertAlign w:val="baseline"/>
        <w:em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62F05AC5"/>
    <w:multiLevelType w:val="multilevel"/>
    <w:tmpl w:val="06A2DA2C"/>
    <w:lvl w:ilvl="0">
      <w:start w:val="1"/>
      <w:numFmt w:val="bullet"/>
      <w:lvlText w:val=""/>
      <w:lvlJc w:val="left"/>
      <w:pPr>
        <w:tabs>
          <w:tab w:val="num" w:pos="0"/>
        </w:tabs>
        <w:ind w:left="400" w:hanging="400"/>
      </w:pPr>
      <w:rPr>
        <w:rFonts w:ascii="Wingdings" w:hAnsi="Wingdings" w:cs="Wingdings" w:hint="default"/>
      </w:rPr>
    </w:lvl>
    <w:lvl w:ilvl="1">
      <w:start w:val="1"/>
      <w:numFmt w:val="bullet"/>
      <w:lvlText w:val=""/>
      <w:lvlJc w:val="left"/>
      <w:pPr>
        <w:tabs>
          <w:tab w:val="num" w:pos="0"/>
        </w:tabs>
        <w:ind w:left="800" w:hanging="400"/>
      </w:pPr>
      <w:rPr>
        <w:rFonts w:ascii="Wingdings" w:hAnsi="Wingdings" w:cs="Wingdings" w:hint="default"/>
      </w:rPr>
    </w:lvl>
    <w:lvl w:ilvl="2">
      <w:start w:val="1"/>
      <w:numFmt w:val="bullet"/>
      <w:lvlText w:val=""/>
      <w:lvlJc w:val="left"/>
      <w:pPr>
        <w:tabs>
          <w:tab w:val="num" w:pos="0"/>
        </w:tabs>
        <w:ind w:left="1200" w:hanging="400"/>
      </w:pPr>
      <w:rPr>
        <w:rFonts w:ascii="Wingdings" w:hAnsi="Wingdings" w:cs="Wingdings" w:hint="default"/>
      </w:rPr>
    </w:lvl>
    <w:lvl w:ilvl="3">
      <w:start w:val="1"/>
      <w:numFmt w:val="bullet"/>
      <w:lvlText w:val=""/>
      <w:lvlJc w:val="left"/>
      <w:pPr>
        <w:tabs>
          <w:tab w:val="num" w:pos="0"/>
        </w:tabs>
        <w:ind w:left="1600" w:hanging="400"/>
      </w:pPr>
      <w:rPr>
        <w:rFonts w:ascii="Wingdings" w:hAnsi="Wingdings" w:cs="Wingdings" w:hint="default"/>
      </w:rPr>
    </w:lvl>
    <w:lvl w:ilvl="4">
      <w:start w:val="1"/>
      <w:numFmt w:val="bullet"/>
      <w:lvlText w:val=""/>
      <w:lvlJc w:val="left"/>
      <w:pPr>
        <w:tabs>
          <w:tab w:val="num" w:pos="0"/>
        </w:tabs>
        <w:ind w:left="2000" w:hanging="400"/>
      </w:pPr>
      <w:rPr>
        <w:rFonts w:ascii="Wingdings" w:hAnsi="Wingdings" w:cs="Wingdings" w:hint="default"/>
      </w:rPr>
    </w:lvl>
    <w:lvl w:ilvl="5">
      <w:start w:val="1"/>
      <w:numFmt w:val="bullet"/>
      <w:lvlText w:val=""/>
      <w:lvlJc w:val="left"/>
      <w:pPr>
        <w:tabs>
          <w:tab w:val="num" w:pos="0"/>
        </w:tabs>
        <w:ind w:left="2400" w:hanging="400"/>
      </w:pPr>
      <w:rPr>
        <w:rFonts w:ascii="Wingdings" w:hAnsi="Wingdings" w:cs="Wingdings" w:hint="default"/>
      </w:rPr>
    </w:lvl>
    <w:lvl w:ilvl="6">
      <w:start w:val="1"/>
      <w:numFmt w:val="bullet"/>
      <w:lvlText w:val=""/>
      <w:lvlJc w:val="left"/>
      <w:pPr>
        <w:tabs>
          <w:tab w:val="num" w:pos="0"/>
        </w:tabs>
        <w:ind w:left="2800" w:hanging="400"/>
      </w:pPr>
      <w:rPr>
        <w:rFonts w:ascii="Wingdings" w:hAnsi="Wingdings" w:cs="Wingdings" w:hint="default"/>
      </w:rPr>
    </w:lvl>
    <w:lvl w:ilvl="7">
      <w:start w:val="1"/>
      <w:numFmt w:val="bullet"/>
      <w:lvlText w:val=""/>
      <w:lvlJc w:val="left"/>
      <w:pPr>
        <w:tabs>
          <w:tab w:val="num" w:pos="0"/>
        </w:tabs>
        <w:ind w:left="3200" w:hanging="400"/>
      </w:pPr>
      <w:rPr>
        <w:rFonts w:ascii="Wingdings" w:hAnsi="Wingdings" w:cs="Wingdings" w:hint="default"/>
      </w:rPr>
    </w:lvl>
    <w:lvl w:ilvl="8">
      <w:start w:val="1"/>
      <w:numFmt w:val="bullet"/>
      <w:lvlText w:val=""/>
      <w:lvlJc w:val="left"/>
      <w:pPr>
        <w:tabs>
          <w:tab w:val="num" w:pos="0"/>
        </w:tabs>
        <w:ind w:left="3600" w:hanging="400"/>
      </w:pPr>
      <w:rPr>
        <w:rFonts w:ascii="Wingdings" w:hAnsi="Wingdings" w:cs="Wingdings" w:hint="default"/>
      </w:rPr>
    </w:lvl>
  </w:abstractNum>
  <w:abstractNum w:abstractNumId="26" w15:restartNumberingAfterBreak="0">
    <w:nsid w:val="64FF5F2C"/>
    <w:multiLevelType w:val="multilevel"/>
    <w:tmpl w:val="EA2E6BB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rPr>
        <w:rFonts w:cs="Times New Roman"/>
        <w:i/>
        <w:iCs w:val="0"/>
        <w:caps w:val="0"/>
        <w:smallCaps w:val="0"/>
        <w:strike w:val="0"/>
        <w:dstrike w:val="0"/>
        <w:outline w:val="0"/>
        <w:shadow w:val="0"/>
        <w:emboss w:val="0"/>
        <w:imprint w:val="0"/>
        <w:vanish w:val="0"/>
        <w:spacing w:val="0"/>
        <w:position w:val="0"/>
        <w:sz w:val="20"/>
        <w:u w:val="none"/>
        <w:effect w:val="none"/>
        <w:vertAlign w:val="baseline"/>
        <w:em w:val="none"/>
        <w:lang w:eastAsia="x-none"/>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vanish w:val="0"/>
        <w:spacing w:val="0"/>
        <w:position w:val="0"/>
        <w:sz w:val="20"/>
        <w:u w:val="none"/>
        <w:effect w:val="none"/>
        <w:vertAlign w:val="baseline"/>
        <w:em w:val="none"/>
        <w:lang w:val="en-US" w:eastAsia="x-none"/>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vanish w:val="0"/>
        <w:spacing w:val="0"/>
        <w:position w:val="0"/>
        <w:sz w:val="20"/>
        <w:u w:val="none"/>
        <w:effect w:val="none"/>
        <w:vertAlign w:val="baseline"/>
        <w:em w:val="none"/>
        <w:lang w:eastAsia="x-none"/>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vanish w:val="0"/>
        <w:spacing w:val="0"/>
        <w:position w:val="0"/>
        <w:sz w:val="20"/>
        <w:u w:val="none"/>
        <w:effect w:val="none"/>
        <w:vertAlign w:val="baseline"/>
        <w:em w:val="none"/>
        <w:lang w:eastAsia="x-none"/>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692A47C3"/>
    <w:multiLevelType w:val="multilevel"/>
    <w:tmpl w:val="9246FD7A"/>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rPr>
        <w:rFonts w:cs="Times New Roman"/>
        <w:i/>
        <w:iCs w:val="0"/>
        <w:caps w:val="0"/>
        <w:smallCaps w:val="0"/>
        <w:strike w:val="0"/>
        <w:dstrike w:val="0"/>
        <w:outline w:val="0"/>
        <w:shadow w:val="0"/>
        <w:emboss w:val="0"/>
        <w:imprint w:val="0"/>
        <w:vanish w:val="0"/>
        <w:spacing w:val="0"/>
        <w:position w:val="0"/>
        <w:sz w:val="20"/>
        <w:u w:val="none"/>
        <w:effect w:val="none"/>
        <w:vertAlign w:val="baseline"/>
        <w:em w:val="none"/>
        <w:lang w:eastAsia="x-none"/>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outline w:val="0"/>
        <w:shadow w:val="0"/>
        <w:emboss w:val="0"/>
        <w:imprint w:val="0"/>
        <w:vanish w:val="0"/>
        <w:spacing w:val="0"/>
        <w:position w:val="0"/>
        <w:sz w:val="20"/>
        <w:u w:val="none"/>
        <w:effect w:val="none"/>
        <w:vertAlign w:val="baseline"/>
        <w:em w:val="none"/>
        <w:lang w:val="en-US" w:eastAsia="x-none"/>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outline w:val="0"/>
        <w:shadow w:val="0"/>
        <w:emboss w:val="0"/>
        <w:imprint w:val="0"/>
        <w:vanish w:val="0"/>
        <w:spacing w:val="0"/>
        <w:position w:val="0"/>
        <w:sz w:val="20"/>
        <w:u w:val="none"/>
        <w:effect w:val="none"/>
        <w:vertAlign w:val="baseline"/>
        <w:em w:val="none"/>
        <w:lang w:eastAsia="x-no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outline w:val="0"/>
        <w:shadow w:val="0"/>
        <w:emboss w:val="0"/>
        <w:imprint w:val="0"/>
        <w:vanish w:val="0"/>
        <w:spacing w:val="0"/>
        <w:position w:val="0"/>
        <w:sz w:val="20"/>
        <w:u w:val="none"/>
        <w:effect w:val="none"/>
        <w:vertAlign w:val="baseline"/>
        <w:em w:val="none"/>
        <w:lang w:eastAsia="x-none"/>
      </w:r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28" w15:restartNumberingAfterBreak="0">
    <w:nsid w:val="6A9519E3"/>
    <w:multiLevelType w:val="hybridMultilevel"/>
    <w:tmpl w:val="7DD4B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820C97"/>
    <w:multiLevelType w:val="multilevel"/>
    <w:tmpl w:val="466881EE"/>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440"/>
        </w:tabs>
        <w:ind w:left="1440" w:hanging="360"/>
      </w:pPr>
      <w:rPr>
        <w:rFonts w:ascii="Wingdings" w:hAnsi="Wingdings" w:cs="Wingdings"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720920DF"/>
    <w:multiLevelType w:val="hybridMultilevel"/>
    <w:tmpl w:val="6D749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171E77"/>
    <w:multiLevelType w:val="multilevel"/>
    <w:tmpl w:val="D576C99A"/>
    <w:lvl w:ilvl="0">
      <w:start w:val="1"/>
      <w:numFmt w:val="bullet"/>
      <w:lvlText w:val=""/>
      <w:lvlJc w:val="left"/>
      <w:pPr>
        <w:tabs>
          <w:tab w:val="num" w:pos="0"/>
        </w:tabs>
        <w:ind w:left="1008" w:hanging="360"/>
      </w:pPr>
      <w:rPr>
        <w:rFonts w:ascii="Symbol" w:hAnsi="Symbol" w:cs="Symbol" w:hint="default"/>
      </w:rPr>
    </w:lvl>
    <w:lvl w:ilvl="1">
      <w:start w:val="1"/>
      <w:numFmt w:val="bullet"/>
      <w:lvlText w:val="o"/>
      <w:lvlJc w:val="left"/>
      <w:pPr>
        <w:tabs>
          <w:tab w:val="num" w:pos="0"/>
        </w:tabs>
        <w:ind w:left="1728" w:hanging="360"/>
      </w:pPr>
      <w:rPr>
        <w:rFonts w:ascii="Courier New" w:hAnsi="Courier New" w:cs="Courier New" w:hint="default"/>
      </w:rPr>
    </w:lvl>
    <w:lvl w:ilvl="2">
      <w:start w:val="1"/>
      <w:numFmt w:val="bullet"/>
      <w:lvlText w:val=""/>
      <w:lvlJc w:val="left"/>
      <w:pPr>
        <w:tabs>
          <w:tab w:val="num" w:pos="0"/>
        </w:tabs>
        <w:ind w:left="2448" w:hanging="360"/>
      </w:pPr>
      <w:rPr>
        <w:rFonts w:ascii="Wingdings" w:hAnsi="Wingdings" w:cs="Wingdings" w:hint="default"/>
      </w:rPr>
    </w:lvl>
    <w:lvl w:ilvl="3">
      <w:start w:val="1"/>
      <w:numFmt w:val="bullet"/>
      <w:lvlText w:val=""/>
      <w:lvlJc w:val="left"/>
      <w:pPr>
        <w:tabs>
          <w:tab w:val="num" w:pos="0"/>
        </w:tabs>
        <w:ind w:left="3168" w:hanging="360"/>
      </w:pPr>
      <w:rPr>
        <w:rFonts w:ascii="Symbol" w:hAnsi="Symbol" w:cs="Symbol" w:hint="default"/>
      </w:rPr>
    </w:lvl>
    <w:lvl w:ilvl="4">
      <w:start w:val="1"/>
      <w:numFmt w:val="bullet"/>
      <w:lvlText w:val="o"/>
      <w:lvlJc w:val="left"/>
      <w:pPr>
        <w:tabs>
          <w:tab w:val="num" w:pos="0"/>
        </w:tabs>
        <w:ind w:left="3888" w:hanging="360"/>
      </w:pPr>
      <w:rPr>
        <w:rFonts w:ascii="Courier New" w:hAnsi="Courier New" w:cs="Courier New" w:hint="default"/>
      </w:rPr>
    </w:lvl>
    <w:lvl w:ilvl="5">
      <w:start w:val="1"/>
      <w:numFmt w:val="bullet"/>
      <w:lvlText w:val=""/>
      <w:lvlJc w:val="left"/>
      <w:pPr>
        <w:tabs>
          <w:tab w:val="num" w:pos="0"/>
        </w:tabs>
        <w:ind w:left="4608" w:hanging="360"/>
      </w:pPr>
      <w:rPr>
        <w:rFonts w:ascii="Wingdings" w:hAnsi="Wingdings" w:cs="Wingdings" w:hint="default"/>
      </w:rPr>
    </w:lvl>
    <w:lvl w:ilvl="6">
      <w:start w:val="1"/>
      <w:numFmt w:val="bullet"/>
      <w:lvlText w:val=""/>
      <w:lvlJc w:val="left"/>
      <w:pPr>
        <w:tabs>
          <w:tab w:val="num" w:pos="0"/>
        </w:tabs>
        <w:ind w:left="5328" w:hanging="360"/>
      </w:pPr>
      <w:rPr>
        <w:rFonts w:ascii="Symbol" w:hAnsi="Symbol" w:cs="Symbol" w:hint="default"/>
      </w:rPr>
    </w:lvl>
    <w:lvl w:ilvl="7">
      <w:start w:val="1"/>
      <w:numFmt w:val="bullet"/>
      <w:lvlText w:val="o"/>
      <w:lvlJc w:val="left"/>
      <w:pPr>
        <w:tabs>
          <w:tab w:val="num" w:pos="0"/>
        </w:tabs>
        <w:ind w:left="6048" w:hanging="360"/>
      </w:pPr>
      <w:rPr>
        <w:rFonts w:ascii="Courier New" w:hAnsi="Courier New" w:cs="Courier New" w:hint="default"/>
      </w:rPr>
    </w:lvl>
    <w:lvl w:ilvl="8">
      <w:start w:val="1"/>
      <w:numFmt w:val="bullet"/>
      <w:lvlText w:val=""/>
      <w:lvlJc w:val="left"/>
      <w:pPr>
        <w:tabs>
          <w:tab w:val="num" w:pos="0"/>
        </w:tabs>
        <w:ind w:left="6768" w:hanging="360"/>
      </w:pPr>
      <w:rPr>
        <w:rFonts w:ascii="Wingdings" w:hAnsi="Wingdings" w:cs="Wingdings" w:hint="default"/>
      </w:rPr>
    </w:lvl>
  </w:abstractNum>
  <w:abstractNum w:abstractNumId="32" w15:restartNumberingAfterBreak="0">
    <w:nsid w:val="735A1068"/>
    <w:multiLevelType w:val="multilevel"/>
    <w:tmpl w:val="121058FC"/>
    <w:lvl w:ilvl="0">
      <w:start w:val="1"/>
      <w:numFmt w:val="bullet"/>
      <w:lvlText w:val=""/>
      <w:lvlJc w:val="left"/>
      <w:pPr>
        <w:tabs>
          <w:tab w:val="num" w:pos="0"/>
        </w:tabs>
        <w:ind w:left="760" w:hanging="360"/>
      </w:pPr>
      <w:rPr>
        <w:rFonts w:ascii="Wingdings" w:hAnsi="Wingdings" w:cs="Wingdings" w:hint="default"/>
      </w:rPr>
    </w:lvl>
    <w:lvl w:ilvl="1">
      <w:start w:val="1"/>
      <w:numFmt w:val="bullet"/>
      <w:lvlText w:val=""/>
      <w:lvlJc w:val="left"/>
      <w:pPr>
        <w:tabs>
          <w:tab w:val="num" w:pos="0"/>
        </w:tabs>
        <w:ind w:left="1200" w:hanging="400"/>
      </w:pPr>
      <w:rPr>
        <w:rFonts w:ascii="Symbol" w:hAnsi="Symbol" w:cs="Symbol" w:hint="default"/>
      </w:rPr>
    </w:lvl>
    <w:lvl w:ilvl="2">
      <w:start w:val="1"/>
      <w:numFmt w:val="bullet"/>
      <w:lvlText w:val="o"/>
      <w:lvlJc w:val="left"/>
      <w:pPr>
        <w:tabs>
          <w:tab w:val="num" w:pos="0"/>
        </w:tabs>
        <w:ind w:left="1600" w:hanging="400"/>
      </w:pPr>
      <w:rPr>
        <w:rFonts w:ascii="Courier New" w:hAnsi="Courier New" w:cs="Courier New"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3" w15:restartNumberingAfterBreak="0">
    <w:nsid w:val="783C5F68"/>
    <w:multiLevelType w:val="multilevel"/>
    <w:tmpl w:val="AF34065E"/>
    <w:lvl w:ilvl="0">
      <w:start w:val="1"/>
      <w:numFmt w:val="bullet"/>
      <w:lvlText w:val=""/>
      <w:lvlJc w:val="left"/>
      <w:pPr>
        <w:tabs>
          <w:tab w:val="num" w:pos="720"/>
        </w:tabs>
        <w:ind w:left="720" w:hanging="360"/>
      </w:pPr>
      <w:rPr>
        <w:rFonts w:ascii="Wingdings" w:hAnsi="Wingdings" w:cs="Wingdings" w:hint="default"/>
      </w:rPr>
    </w:lvl>
    <w:lvl w:ilvl="1">
      <w:start w:val="4"/>
      <w:numFmt w:val="bullet"/>
      <w:lvlText w:val="-"/>
      <w:lvlJc w:val="left"/>
      <w:pPr>
        <w:tabs>
          <w:tab w:val="num" w:pos="0"/>
        </w:tabs>
        <w:ind w:left="108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num w:numId="1">
    <w:abstractNumId w:val="27"/>
  </w:num>
  <w:num w:numId="2">
    <w:abstractNumId w:val="26"/>
  </w:num>
  <w:num w:numId="3">
    <w:abstractNumId w:val="22"/>
  </w:num>
  <w:num w:numId="4">
    <w:abstractNumId w:val="21"/>
  </w:num>
  <w:num w:numId="5">
    <w:abstractNumId w:val="24"/>
  </w:num>
  <w:num w:numId="6">
    <w:abstractNumId w:val="9"/>
  </w:num>
  <w:num w:numId="7">
    <w:abstractNumId w:val="18"/>
  </w:num>
  <w:num w:numId="8">
    <w:abstractNumId w:val="25"/>
  </w:num>
  <w:num w:numId="9">
    <w:abstractNumId w:val="10"/>
  </w:num>
  <w:num w:numId="10">
    <w:abstractNumId w:val="6"/>
  </w:num>
  <w:num w:numId="11">
    <w:abstractNumId w:val="1"/>
  </w:num>
  <w:num w:numId="12">
    <w:abstractNumId w:val="29"/>
  </w:num>
  <w:num w:numId="13">
    <w:abstractNumId w:val="33"/>
  </w:num>
  <w:num w:numId="14">
    <w:abstractNumId w:val="17"/>
  </w:num>
  <w:num w:numId="15">
    <w:abstractNumId w:val="14"/>
  </w:num>
  <w:num w:numId="16">
    <w:abstractNumId w:val="12"/>
  </w:num>
  <w:num w:numId="17">
    <w:abstractNumId w:val="3"/>
  </w:num>
  <w:num w:numId="18">
    <w:abstractNumId w:val="16"/>
  </w:num>
  <w:num w:numId="19">
    <w:abstractNumId w:val="23"/>
  </w:num>
  <w:num w:numId="20">
    <w:abstractNumId w:val="8"/>
  </w:num>
  <w:num w:numId="21">
    <w:abstractNumId w:val="31"/>
  </w:num>
  <w:num w:numId="22">
    <w:abstractNumId w:val="13"/>
  </w:num>
  <w:num w:numId="23">
    <w:abstractNumId w:val="11"/>
  </w:num>
  <w:num w:numId="24">
    <w:abstractNumId w:val="2"/>
  </w:num>
  <w:num w:numId="25">
    <w:abstractNumId w:val="4"/>
  </w:num>
  <w:num w:numId="26">
    <w:abstractNumId w:val="32"/>
  </w:num>
  <w:num w:numId="27">
    <w:abstractNumId w:val="20"/>
  </w:num>
  <w:num w:numId="28">
    <w:abstractNumId w:val="15"/>
  </w:num>
  <w:num w:numId="29">
    <w:abstractNumId w:val="7"/>
  </w:num>
  <w:num w:numId="30">
    <w:abstractNumId w:val="28"/>
  </w:num>
  <w:num w:numId="31">
    <w:abstractNumId w:val="0"/>
  </w:num>
  <w:num w:numId="32">
    <w:abstractNumId w:val="30"/>
  </w:num>
  <w:num w:numId="33">
    <w:abstractNumId w:val="5"/>
  </w:num>
  <w:num w:numId="34">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rosoft">
    <w15:presenceInfo w15:providerId="None" w15:userId="Microsof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800"/>
  <w:autoHyphenation/>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576"/>
    <w:rsid w:val="00010528"/>
    <w:rsid w:val="000149A6"/>
    <w:rsid w:val="00024576"/>
    <w:rsid w:val="00025E20"/>
    <w:rsid w:val="00036CA8"/>
    <w:rsid w:val="00042A02"/>
    <w:rsid w:val="000506FE"/>
    <w:rsid w:val="00057124"/>
    <w:rsid w:val="000574CA"/>
    <w:rsid w:val="0006143C"/>
    <w:rsid w:val="00083D17"/>
    <w:rsid w:val="00090030"/>
    <w:rsid w:val="00096F98"/>
    <w:rsid w:val="000C2FC7"/>
    <w:rsid w:val="000C3FAA"/>
    <w:rsid w:val="000D310F"/>
    <w:rsid w:val="000D6F3A"/>
    <w:rsid w:val="0010657B"/>
    <w:rsid w:val="001179E4"/>
    <w:rsid w:val="00125533"/>
    <w:rsid w:val="00127856"/>
    <w:rsid w:val="00156C4C"/>
    <w:rsid w:val="001571F9"/>
    <w:rsid w:val="00163FB6"/>
    <w:rsid w:val="00164FEB"/>
    <w:rsid w:val="001703A9"/>
    <w:rsid w:val="0017481C"/>
    <w:rsid w:val="001751A8"/>
    <w:rsid w:val="00182EDF"/>
    <w:rsid w:val="00187349"/>
    <w:rsid w:val="001B35DD"/>
    <w:rsid w:val="001B445A"/>
    <w:rsid w:val="001C33A5"/>
    <w:rsid w:val="001D2B7A"/>
    <w:rsid w:val="001E274A"/>
    <w:rsid w:val="001E5820"/>
    <w:rsid w:val="001F4392"/>
    <w:rsid w:val="00201ACA"/>
    <w:rsid w:val="00210A54"/>
    <w:rsid w:val="00215117"/>
    <w:rsid w:val="00222209"/>
    <w:rsid w:val="00241577"/>
    <w:rsid w:val="00242297"/>
    <w:rsid w:val="00245EF1"/>
    <w:rsid w:val="00261E53"/>
    <w:rsid w:val="0026357D"/>
    <w:rsid w:val="00267F16"/>
    <w:rsid w:val="0027642F"/>
    <w:rsid w:val="00282673"/>
    <w:rsid w:val="0029080D"/>
    <w:rsid w:val="002D130A"/>
    <w:rsid w:val="002E1CB3"/>
    <w:rsid w:val="00333BFD"/>
    <w:rsid w:val="003365C5"/>
    <w:rsid w:val="00337456"/>
    <w:rsid w:val="00342691"/>
    <w:rsid w:val="00360874"/>
    <w:rsid w:val="00363390"/>
    <w:rsid w:val="00367490"/>
    <w:rsid w:val="003862B4"/>
    <w:rsid w:val="003A1898"/>
    <w:rsid w:val="003A4B59"/>
    <w:rsid w:val="003A5BF0"/>
    <w:rsid w:val="003B63C5"/>
    <w:rsid w:val="003C061E"/>
    <w:rsid w:val="003D7008"/>
    <w:rsid w:val="003E6856"/>
    <w:rsid w:val="003E685E"/>
    <w:rsid w:val="003F253C"/>
    <w:rsid w:val="00413CEB"/>
    <w:rsid w:val="004175BF"/>
    <w:rsid w:val="0042077D"/>
    <w:rsid w:val="004211EA"/>
    <w:rsid w:val="00441E86"/>
    <w:rsid w:val="00451681"/>
    <w:rsid w:val="00454B51"/>
    <w:rsid w:val="00476C3D"/>
    <w:rsid w:val="004839FE"/>
    <w:rsid w:val="00485067"/>
    <w:rsid w:val="004A335C"/>
    <w:rsid w:val="004C599F"/>
    <w:rsid w:val="004D5B9A"/>
    <w:rsid w:val="004D5E76"/>
    <w:rsid w:val="004F2232"/>
    <w:rsid w:val="00527BB4"/>
    <w:rsid w:val="0054243C"/>
    <w:rsid w:val="005534E7"/>
    <w:rsid w:val="00564FDD"/>
    <w:rsid w:val="00565D77"/>
    <w:rsid w:val="0057198E"/>
    <w:rsid w:val="00581B96"/>
    <w:rsid w:val="00584E79"/>
    <w:rsid w:val="00595324"/>
    <w:rsid w:val="005976D7"/>
    <w:rsid w:val="005B67DC"/>
    <w:rsid w:val="005D29E2"/>
    <w:rsid w:val="005D4648"/>
    <w:rsid w:val="005E6A02"/>
    <w:rsid w:val="005F157C"/>
    <w:rsid w:val="005F6F72"/>
    <w:rsid w:val="006056E4"/>
    <w:rsid w:val="006329D3"/>
    <w:rsid w:val="006445DF"/>
    <w:rsid w:val="006574E9"/>
    <w:rsid w:val="00661AAC"/>
    <w:rsid w:val="00667DA1"/>
    <w:rsid w:val="0067401E"/>
    <w:rsid w:val="006836CA"/>
    <w:rsid w:val="00687CAE"/>
    <w:rsid w:val="00693218"/>
    <w:rsid w:val="0069672A"/>
    <w:rsid w:val="0069766C"/>
    <w:rsid w:val="006B25E8"/>
    <w:rsid w:val="006B5A0B"/>
    <w:rsid w:val="006D4327"/>
    <w:rsid w:val="006D4DC1"/>
    <w:rsid w:val="006D5779"/>
    <w:rsid w:val="006F01E6"/>
    <w:rsid w:val="0071100D"/>
    <w:rsid w:val="007401DA"/>
    <w:rsid w:val="00754862"/>
    <w:rsid w:val="00755CA7"/>
    <w:rsid w:val="007874D1"/>
    <w:rsid w:val="0079427F"/>
    <w:rsid w:val="00795DA8"/>
    <w:rsid w:val="007A03BB"/>
    <w:rsid w:val="007A5125"/>
    <w:rsid w:val="007A765A"/>
    <w:rsid w:val="007D0947"/>
    <w:rsid w:val="007D2E50"/>
    <w:rsid w:val="007E1CF4"/>
    <w:rsid w:val="007E2A99"/>
    <w:rsid w:val="007F155F"/>
    <w:rsid w:val="00812B39"/>
    <w:rsid w:val="00826D29"/>
    <w:rsid w:val="008330CC"/>
    <w:rsid w:val="00834EE5"/>
    <w:rsid w:val="00835A31"/>
    <w:rsid w:val="00842769"/>
    <w:rsid w:val="00860AE6"/>
    <w:rsid w:val="00863655"/>
    <w:rsid w:val="00881896"/>
    <w:rsid w:val="00885341"/>
    <w:rsid w:val="008A0E5D"/>
    <w:rsid w:val="008A3C24"/>
    <w:rsid w:val="008B28EE"/>
    <w:rsid w:val="008B334A"/>
    <w:rsid w:val="008B35F0"/>
    <w:rsid w:val="008B3A83"/>
    <w:rsid w:val="008C09B4"/>
    <w:rsid w:val="008D3F30"/>
    <w:rsid w:val="008F435D"/>
    <w:rsid w:val="008F6B86"/>
    <w:rsid w:val="00903157"/>
    <w:rsid w:val="00906E8C"/>
    <w:rsid w:val="00912BAA"/>
    <w:rsid w:val="009241D2"/>
    <w:rsid w:val="00926FDC"/>
    <w:rsid w:val="009277E8"/>
    <w:rsid w:val="00933B12"/>
    <w:rsid w:val="00933E9A"/>
    <w:rsid w:val="0094420D"/>
    <w:rsid w:val="00944B30"/>
    <w:rsid w:val="00947D0C"/>
    <w:rsid w:val="009A64C9"/>
    <w:rsid w:val="009C72AF"/>
    <w:rsid w:val="009D27C1"/>
    <w:rsid w:val="009F26DA"/>
    <w:rsid w:val="00A02878"/>
    <w:rsid w:val="00A3773F"/>
    <w:rsid w:val="00A45766"/>
    <w:rsid w:val="00A67ADA"/>
    <w:rsid w:val="00A7115E"/>
    <w:rsid w:val="00A76987"/>
    <w:rsid w:val="00A83DF7"/>
    <w:rsid w:val="00AB18A7"/>
    <w:rsid w:val="00AB402B"/>
    <w:rsid w:val="00AC2E0A"/>
    <w:rsid w:val="00AC5334"/>
    <w:rsid w:val="00AE008C"/>
    <w:rsid w:val="00B018FF"/>
    <w:rsid w:val="00B25F85"/>
    <w:rsid w:val="00B378DB"/>
    <w:rsid w:val="00B4334C"/>
    <w:rsid w:val="00B44BC6"/>
    <w:rsid w:val="00B5589A"/>
    <w:rsid w:val="00B6289F"/>
    <w:rsid w:val="00B75F14"/>
    <w:rsid w:val="00B83961"/>
    <w:rsid w:val="00B85DF1"/>
    <w:rsid w:val="00B90852"/>
    <w:rsid w:val="00B90877"/>
    <w:rsid w:val="00B9498D"/>
    <w:rsid w:val="00B953E0"/>
    <w:rsid w:val="00BA7673"/>
    <w:rsid w:val="00BC39BB"/>
    <w:rsid w:val="00BE14E4"/>
    <w:rsid w:val="00C1360B"/>
    <w:rsid w:val="00C260BC"/>
    <w:rsid w:val="00C31967"/>
    <w:rsid w:val="00C35C10"/>
    <w:rsid w:val="00C4372E"/>
    <w:rsid w:val="00C55582"/>
    <w:rsid w:val="00C56326"/>
    <w:rsid w:val="00C57EEE"/>
    <w:rsid w:val="00C711E7"/>
    <w:rsid w:val="00C872F3"/>
    <w:rsid w:val="00CA4132"/>
    <w:rsid w:val="00CA685E"/>
    <w:rsid w:val="00CB13FE"/>
    <w:rsid w:val="00CB346E"/>
    <w:rsid w:val="00CD1560"/>
    <w:rsid w:val="00CE0E1C"/>
    <w:rsid w:val="00CE2D79"/>
    <w:rsid w:val="00CE5AA9"/>
    <w:rsid w:val="00CF0374"/>
    <w:rsid w:val="00CF1E60"/>
    <w:rsid w:val="00CF2167"/>
    <w:rsid w:val="00CF4A3E"/>
    <w:rsid w:val="00CF4D2A"/>
    <w:rsid w:val="00D05961"/>
    <w:rsid w:val="00D07249"/>
    <w:rsid w:val="00D10068"/>
    <w:rsid w:val="00D11C40"/>
    <w:rsid w:val="00D11C7A"/>
    <w:rsid w:val="00D17F91"/>
    <w:rsid w:val="00D23728"/>
    <w:rsid w:val="00D2690D"/>
    <w:rsid w:val="00D32396"/>
    <w:rsid w:val="00D365B4"/>
    <w:rsid w:val="00D36C6A"/>
    <w:rsid w:val="00D619AC"/>
    <w:rsid w:val="00D66646"/>
    <w:rsid w:val="00D712E7"/>
    <w:rsid w:val="00D735F9"/>
    <w:rsid w:val="00D74F70"/>
    <w:rsid w:val="00DA1D9F"/>
    <w:rsid w:val="00DB3136"/>
    <w:rsid w:val="00DB3FA8"/>
    <w:rsid w:val="00DC04B5"/>
    <w:rsid w:val="00DC761B"/>
    <w:rsid w:val="00DD6CE6"/>
    <w:rsid w:val="00DD7C31"/>
    <w:rsid w:val="00DE5D76"/>
    <w:rsid w:val="00DF3677"/>
    <w:rsid w:val="00E133F7"/>
    <w:rsid w:val="00E15642"/>
    <w:rsid w:val="00E1748C"/>
    <w:rsid w:val="00E32ADD"/>
    <w:rsid w:val="00E34EA3"/>
    <w:rsid w:val="00E36B41"/>
    <w:rsid w:val="00E37A50"/>
    <w:rsid w:val="00E41D0B"/>
    <w:rsid w:val="00E41E7D"/>
    <w:rsid w:val="00E46FE5"/>
    <w:rsid w:val="00E70EFE"/>
    <w:rsid w:val="00E83F20"/>
    <w:rsid w:val="00E91AB2"/>
    <w:rsid w:val="00E9669C"/>
    <w:rsid w:val="00EC4EE6"/>
    <w:rsid w:val="00EC7121"/>
    <w:rsid w:val="00EE4BB5"/>
    <w:rsid w:val="00EE6643"/>
    <w:rsid w:val="00F01AAF"/>
    <w:rsid w:val="00F218A5"/>
    <w:rsid w:val="00F46704"/>
    <w:rsid w:val="00F47981"/>
    <w:rsid w:val="00F47CBE"/>
    <w:rsid w:val="00F57C21"/>
    <w:rsid w:val="00F75EC9"/>
    <w:rsid w:val="00F838BB"/>
    <w:rsid w:val="00FB18FA"/>
    <w:rsid w:val="00FB1E19"/>
    <w:rsid w:val="00FB2464"/>
    <w:rsid w:val="00FB7DE2"/>
    <w:rsid w:val="00FC0291"/>
    <w:rsid w:val="00FD0E8F"/>
    <w:rsid w:val="00FD2603"/>
    <w:rsid w:val="00FE3941"/>
    <w:rsid w:val="00FF13E6"/>
  </w:rsids>
  <m:mathPr>
    <m:mathFont m:val="Cambria Math"/>
    <m:brkBin m:val="before"/>
    <m:brkBinSub m:val="--"/>
    <m:smallFrac m:val="0"/>
    <m:dispDef/>
    <m:lMargin m:val="0"/>
    <m:rMargin m:val="0"/>
    <m:defJc m:val="centerGroup"/>
    <m:wrapIndent m:val="1440"/>
    <m:intLim m:val="subSup"/>
    <m:naryLim m:val="undOvr"/>
  </m:mathPr>
  <w:themeFontLang w:val="en-US" w:eastAsia="ko-KR" w:bidi=""/>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B709012"/>
  <w15:docId w15:val="{A4EE763D-93C7-4460-B456-0B7D78B093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41EE"/>
    <w:pPr>
      <w:widowControl w:val="0"/>
      <w:jc w:val="both"/>
    </w:pPr>
    <w:rPr>
      <w:rFonts w:ascii="Times New Roman" w:eastAsia="Times New Roman" w:hAnsi="Times New Roman"/>
      <w:lang w:eastAsia="zh-CN"/>
    </w:rPr>
  </w:style>
  <w:style w:type="paragraph" w:styleId="1">
    <w:name w:val="heading 1"/>
    <w:basedOn w:val="a"/>
    <w:next w:val="a"/>
    <w:link w:val="1Char"/>
    <w:qFormat/>
    <w:rsid w:val="004141EE"/>
    <w:pPr>
      <w:numPr>
        <w:numId w:val="1"/>
      </w:numPr>
      <w:spacing w:before="360" w:after="60"/>
      <w:jc w:val="left"/>
      <w:outlineLvl w:val="0"/>
    </w:pPr>
    <w:rPr>
      <w:rFonts w:ascii="Arial" w:eastAsia="바탕" w:hAnsi="Arial" w:cs="Times New Roman"/>
      <w:b/>
      <w:bCs/>
      <w:sz w:val="32"/>
      <w:szCs w:val="32"/>
      <w:lang w:val="en-GB" w:eastAsia="x-none"/>
    </w:rPr>
  </w:style>
  <w:style w:type="paragraph" w:styleId="2">
    <w:name w:val="heading 2"/>
    <w:basedOn w:val="a"/>
    <w:next w:val="a"/>
    <w:link w:val="2Char"/>
    <w:qFormat/>
    <w:rsid w:val="004141EE"/>
    <w:pPr>
      <w:keepNext/>
      <w:numPr>
        <w:ilvl w:val="1"/>
        <w:numId w:val="1"/>
      </w:numPr>
      <w:spacing w:before="240" w:after="60"/>
      <w:ind w:left="578" w:hanging="578"/>
      <w:jc w:val="left"/>
      <w:outlineLvl w:val="1"/>
    </w:pPr>
    <w:rPr>
      <w:rFonts w:ascii="Arial" w:eastAsia="바탕" w:hAnsi="Arial" w:cs="Times New Roman"/>
      <w:b/>
      <w:bCs/>
      <w:i/>
      <w:iCs/>
      <w:kern w:val="0"/>
      <w:sz w:val="24"/>
      <w:szCs w:val="28"/>
      <w:lang w:val="en-GB" w:eastAsia="x-none"/>
    </w:rPr>
  </w:style>
  <w:style w:type="paragraph" w:styleId="3">
    <w:name w:val="heading 3"/>
    <w:basedOn w:val="a"/>
    <w:next w:val="a"/>
    <w:link w:val="3Char"/>
    <w:qFormat/>
    <w:rsid w:val="00DB6999"/>
    <w:pPr>
      <w:keepNext/>
      <w:widowControl/>
      <w:numPr>
        <w:ilvl w:val="2"/>
        <w:numId w:val="1"/>
      </w:numPr>
      <w:spacing w:before="240" w:after="60"/>
      <w:jc w:val="left"/>
      <w:outlineLvl w:val="2"/>
    </w:pPr>
    <w:rPr>
      <w:rFonts w:ascii="Arial" w:eastAsia="바탕" w:hAnsi="Arial" w:cs="Times New Roman"/>
      <w:b/>
      <w:bCs/>
      <w:kern w:val="0"/>
      <w:sz w:val="24"/>
      <w:szCs w:val="26"/>
      <w:lang w:val="en-GB" w:eastAsia="x-none"/>
    </w:rPr>
  </w:style>
  <w:style w:type="paragraph" w:styleId="4">
    <w:name w:val="heading 4"/>
    <w:basedOn w:val="3"/>
    <w:next w:val="a"/>
    <w:link w:val="4Char"/>
    <w:uiPriority w:val="9"/>
    <w:qFormat/>
    <w:rsid w:val="004141EE"/>
    <w:pPr>
      <w:numPr>
        <w:ilvl w:val="3"/>
      </w:numPr>
      <w:outlineLvl w:val="3"/>
    </w:pPr>
    <w:rPr>
      <w:i/>
    </w:rPr>
  </w:style>
  <w:style w:type="paragraph" w:styleId="5">
    <w:name w:val="heading 5"/>
    <w:basedOn w:val="4"/>
    <w:next w:val="a"/>
    <w:link w:val="5Char"/>
    <w:uiPriority w:val="9"/>
    <w:qFormat/>
    <w:rsid w:val="004141EE"/>
    <w:pPr>
      <w:numPr>
        <w:ilvl w:val="4"/>
      </w:numPr>
      <w:tabs>
        <w:tab w:val="left" w:pos="864"/>
      </w:tabs>
      <w:ind w:left="864" w:hanging="864"/>
      <w:outlineLvl w:val="4"/>
    </w:pPr>
    <w:rPr>
      <w:bCs w:val="0"/>
      <w:i w:val="0"/>
      <w:iCs/>
      <w:sz w:val="18"/>
    </w:rPr>
  </w:style>
  <w:style w:type="paragraph" w:styleId="6">
    <w:name w:val="heading 6"/>
    <w:basedOn w:val="a"/>
    <w:next w:val="a"/>
    <w:link w:val="6Char"/>
    <w:uiPriority w:val="9"/>
    <w:qFormat/>
    <w:rsid w:val="004141EE"/>
    <w:pPr>
      <w:widowControl/>
      <w:numPr>
        <w:ilvl w:val="5"/>
        <w:numId w:val="1"/>
      </w:numPr>
      <w:spacing w:before="240" w:after="60"/>
      <w:jc w:val="left"/>
      <w:outlineLvl w:val="5"/>
    </w:pPr>
    <w:rPr>
      <w:rFonts w:eastAsia="바탕" w:cs="Times New Roman"/>
      <w:b/>
      <w:bCs/>
      <w:i/>
      <w:kern w:val="0"/>
      <w:lang w:val="en-GB" w:eastAsia="x-none"/>
    </w:rPr>
  </w:style>
  <w:style w:type="paragraph" w:styleId="7">
    <w:name w:val="heading 7"/>
    <w:basedOn w:val="a"/>
    <w:next w:val="a"/>
    <w:link w:val="7Char"/>
    <w:uiPriority w:val="9"/>
    <w:qFormat/>
    <w:rsid w:val="004141EE"/>
    <w:pPr>
      <w:widowControl/>
      <w:numPr>
        <w:ilvl w:val="6"/>
        <w:numId w:val="1"/>
      </w:numPr>
      <w:spacing w:before="240" w:after="60"/>
      <w:jc w:val="left"/>
      <w:outlineLvl w:val="6"/>
    </w:pPr>
    <w:rPr>
      <w:rFonts w:eastAsia="바탕" w:cs="Times New Roman"/>
      <w:kern w:val="0"/>
      <w:sz w:val="24"/>
      <w:szCs w:val="24"/>
      <w:lang w:val="en-GB" w:eastAsia="x-none"/>
    </w:rPr>
  </w:style>
  <w:style w:type="paragraph" w:styleId="8">
    <w:name w:val="heading 8"/>
    <w:basedOn w:val="a"/>
    <w:next w:val="a"/>
    <w:link w:val="8Char"/>
    <w:uiPriority w:val="9"/>
    <w:qFormat/>
    <w:rsid w:val="004141EE"/>
    <w:pPr>
      <w:widowControl/>
      <w:numPr>
        <w:ilvl w:val="7"/>
        <w:numId w:val="1"/>
      </w:numPr>
      <w:spacing w:before="240" w:after="60"/>
      <w:jc w:val="left"/>
      <w:outlineLvl w:val="7"/>
    </w:pPr>
    <w:rPr>
      <w:rFonts w:eastAsia="바탕" w:cs="Times New Roman"/>
      <w:i/>
      <w:iCs/>
      <w:kern w:val="0"/>
      <w:sz w:val="24"/>
      <w:szCs w:val="24"/>
      <w:lang w:val="en-GB" w:eastAsia="x-none"/>
    </w:rPr>
  </w:style>
  <w:style w:type="paragraph" w:styleId="9">
    <w:name w:val="heading 9"/>
    <w:basedOn w:val="a"/>
    <w:next w:val="a"/>
    <w:link w:val="9Char"/>
    <w:uiPriority w:val="9"/>
    <w:qFormat/>
    <w:rsid w:val="004141EE"/>
    <w:pPr>
      <w:widowControl/>
      <w:numPr>
        <w:ilvl w:val="8"/>
        <w:numId w:val="1"/>
      </w:numPr>
      <w:spacing w:before="240" w:after="60"/>
      <w:jc w:val="left"/>
      <w:outlineLvl w:val="8"/>
    </w:pPr>
    <w:rPr>
      <w:rFonts w:ascii="Arial" w:eastAsia="바탕" w:hAnsi="Arial" w:cs="Times New Roman"/>
      <w:kern w:val="0"/>
      <w:sz w:val="22"/>
      <w:lang w:val="en-GB"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qFormat/>
    <w:rsid w:val="004141EE"/>
    <w:rPr>
      <w:rFonts w:ascii="Arial" w:eastAsia="바탕" w:hAnsi="Arial" w:cs="Times New Roman"/>
      <w:b/>
      <w:bCs/>
      <w:kern w:val="2"/>
      <w:sz w:val="32"/>
      <w:szCs w:val="32"/>
      <w:lang w:val="en-GB" w:eastAsia="x-none"/>
    </w:rPr>
  </w:style>
  <w:style w:type="character" w:customStyle="1" w:styleId="2Char">
    <w:name w:val="제목 2 Char"/>
    <w:basedOn w:val="a0"/>
    <w:link w:val="2"/>
    <w:uiPriority w:val="9"/>
    <w:qFormat/>
    <w:rsid w:val="004141EE"/>
    <w:rPr>
      <w:rFonts w:ascii="Arial" w:eastAsia="바탕" w:hAnsi="Arial" w:cs="Times New Roman"/>
      <w:b/>
      <w:bCs/>
      <w:i/>
      <w:iCs/>
      <w:kern w:val="0"/>
      <w:sz w:val="24"/>
      <w:szCs w:val="28"/>
      <w:lang w:val="en-GB" w:eastAsia="x-none"/>
    </w:rPr>
  </w:style>
  <w:style w:type="character" w:customStyle="1" w:styleId="3Char">
    <w:name w:val="제목 3 Char"/>
    <w:basedOn w:val="a0"/>
    <w:link w:val="3"/>
    <w:uiPriority w:val="9"/>
    <w:qFormat/>
    <w:rsid w:val="00DB6999"/>
    <w:rPr>
      <w:rFonts w:ascii="Arial" w:eastAsia="바탕" w:hAnsi="Arial" w:cs="Times New Roman"/>
      <w:b/>
      <w:bCs/>
      <w:kern w:val="0"/>
      <w:sz w:val="24"/>
      <w:szCs w:val="26"/>
      <w:lang w:val="en-GB" w:eastAsia="x-none"/>
    </w:rPr>
  </w:style>
  <w:style w:type="character" w:customStyle="1" w:styleId="4Char">
    <w:name w:val="제목 4 Char"/>
    <w:basedOn w:val="a0"/>
    <w:link w:val="4"/>
    <w:qFormat/>
    <w:rsid w:val="004141EE"/>
    <w:rPr>
      <w:rFonts w:ascii="Arial" w:eastAsia="바탕" w:hAnsi="Arial" w:cs="Times New Roman"/>
      <w:b/>
      <w:bCs/>
      <w:i/>
      <w:kern w:val="0"/>
      <w:sz w:val="24"/>
      <w:szCs w:val="26"/>
      <w:lang w:val="en-GB" w:eastAsia="x-none"/>
    </w:rPr>
  </w:style>
  <w:style w:type="character" w:customStyle="1" w:styleId="5Char">
    <w:name w:val="제목 5 Char"/>
    <w:basedOn w:val="a0"/>
    <w:link w:val="5"/>
    <w:uiPriority w:val="9"/>
    <w:qFormat/>
    <w:rsid w:val="004141EE"/>
    <w:rPr>
      <w:rFonts w:ascii="Arial" w:eastAsia="바탕" w:hAnsi="Arial" w:cs="Times New Roman"/>
      <w:b/>
      <w:iCs/>
      <w:kern w:val="0"/>
      <w:sz w:val="18"/>
      <w:szCs w:val="26"/>
      <w:lang w:val="en-GB" w:eastAsia="x-none"/>
    </w:rPr>
  </w:style>
  <w:style w:type="character" w:customStyle="1" w:styleId="6Char">
    <w:name w:val="제목 6 Char"/>
    <w:basedOn w:val="a0"/>
    <w:link w:val="6"/>
    <w:uiPriority w:val="9"/>
    <w:qFormat/>
    <w:rsid w:val="004141EE"/>
    <w:rPr>
      <w:rFonts w:ascii="Times New Roman" w:eastAsia="바탕" w:hAnsi="Times New Roman" w:cs="Times New Roman"/>
      <w:b/>
      <w:bCs/>
      <w:i/>
      <w:kern w:val="0"/>
      <w:lang w:val="en-GB" w:eastAsia="x-none"/>
    </w:rPr>
  </w:style>
  <w:style w:type="character" w:customStyle="1" w:styleId="7Char">
    <w:name w:val="제목 7 Char"/>
    <w:basedOn w:val="a0"/>
    <w:link w:val="7"/>
    <w:uiPriority w:val="9"/>
    <w:qFormat/>
    <w:rsid w:val="004141EE"/>
    <w:rPr>
      <w:rFonts w:ascii="Times New Roman" w:eastAsia="바탕" w:hAnsi="Times New Roman" w:cs="Times New Roman"/>
      <w:kern w:val="0"/>
      <w:sz w:val="24"/>
      <w:szCs w:val="24"/>
      <w:lang w:val="en-GB" w:eastAsia="x-none"/>
    </w:rPr>
  </w:style>
  <w:style w:type="character" w:customStyle="1" w:styleId="8Char">
    <w:name w:val="제목 8 Char"/>
    <w:basedOn w:val="a0"/>
    <w:link w:val="8"/>
    <w:uiPriority w:val="9"/>
    <w:qFormat/>
    <w:rsid w:val="004141EE"/>
    <w:rPr>
      <w:rFonts w:ascii="Times New Roman" w:eastAsia="바탕" w:hAnsi="Times New Roman" w:cs="Times New Roman"/>
      <w:i/>
      <w:iCs/>
      <w:kern w:val="0"/>
      <w:sz w:val="24"/>
      <w:szCs w:val="24"/>
      <w:lang w:val="en-GB" w:eastAsia="x-none"/>
    </w:rPr>
  </w:style>
  <w:style w:type="character" w:customStyle="1" w:styleId="9Char">
    <w:name w:val="제목 9 Char"/>
    <w:basedOn w:val="a0"/>
    <w:link w:val="9"/>
    <w:uiPriority w:val="9"/>
    <w:qFormat/>
    <w:rsid w:val="004141EE"/>
    <w:rPr>
      <w:rFonts w:ascii="Arial" w:eastAsia="바탕" w:hAnsi="Arial" w:cs="Times New Roman"/>
      <w:kern w:val="0"/>
      <w:sz w:val="22"/>
      <w:lang w:val="en-GB" w:eastAsia="x-none"/>
    </w:rPr>
  </w:style>
  <w:style w:type="character" w:customStyle="1" w:styleId="Char">
    <w:name w:val="목록 단락 Char"/>
    <w:aliases w:val="- Bullets Char,?? ?? Char,????? Char,???? Char,Lista1 Char,列出段落1 Char,中等深浅网格 1 - 着色 21 Char,R4_bullets Char,列表段落1 Char,—ño’i—Ž Char,¥¡¡¡¡ì¬º¥¹¥È¶ÎÂä Char,ÁÐ³ö¶ÎÂä Char,¥ê¥¹¥È¶ÎÂä Char,1st level - Bullet List Paragraph Char,Bullet list Char"/>
    <w:link w:val="a3"/>
    <w:uiPriority w:val="34"/>
    <w:qFormat/>
    <w:locked/>
    <w:rsid w:val="00DB6999"/>
    <w:rPr>
      <w:rFonts w:ascii="Times New Roman" w:eastAsia="MS Mincho" w:hAnsi="Times New Roman" w:cs="Times New Roman"/>
      <w:kern w:val="0"/>
      <w:szCs w:val="20"/>
      <w:lang w:val="en-GB" w:eastAsia="en-US"/>
    </w:rPr>
  </w:style>
  <w:style w:type="character" w:customStyle="1" w:styleId="Char0">
    <w:name w:val="머리글 Char"/>
    <w:basedOn w:val="a0"/>
    <w:link w:val="a4"/>
    <w:uiPriority w:val="99"/>
    <w:qFormat/>
    <w:rsid w:val="00B85EE0"/>
    <w:rPr>
      <w:rFonts w:ascii="Times New Roman" w:eastAsia="Times New Roman" w:hAnsi="Times New Roman"/>
      <w:lang w:eastAsia="zh-CN"/>
    </w:rPr>
  </w:style>
  <w:style w:type="character" w:customStyle="1" w:styleId="Char1">
    <w:name w:val="바닥글 Char"/>
    <w:basedOn w:val="a0"/>
    <w:link w:val="a5"/>
    <w:uiPriority w:val="99"/>
    <w:qFormat/>
    <w:rsid w:val="00B85EE0"/>
    <w:rPr>
      <w:rFonts w:ascii="Times New Roman" w:eastAsia="Times New Roman" w:hAnsi="Times New Roman"/>
      <w:lang w:eastAsia="zh-CN"/>
    </w:rPr>
  </w:style>
  <w:style w:type="character" w:customStyle="1" w:styleId="Char2">
    <w:name w:val="본문 Char"/>
    <w:basedOn w:val="a0"/>
    <w:link w:val="a6"/>
    <w:uiPriority w:val="99"/>
    <w:qFormat/>
    <w:rsid w:val="00FE6F89"/>
    <w:rPr>
      <w:rFonts w:ascii="Times New Roman" w:eastAsia="Times New Roman" w:hAnsi="Times New Roman"/>
      <w:lang w:eastAsia="zh-CN"/>
    </w:rPr>
  </w:style>
  <w:style w:type="character" w:customStyle="1" w:styleId="3GPPTextChar">
    <w:name w:val="3GPP Text Char"/>
    <w:link w:val="3GPPText"/>
    <w:qFormat/>
    <w:rsid w:val="001D4974"/>
    <w:rPr>
      <w:rFonts w:ascii="Times New Roman" w:eastAsia="Times New Roman" w:hAnsi="Times New Roman" w:cs="Times New Roman"/>
      <w:kern w:val="0"/>
      <w:szCs w:val="20"/>
      <w:lang w:eastAsia="en-US"/>
    </w:rPr>
  </w:style>
  <w:style w:type="character" w:customStyle="1" w:styleId="0MaintextChar">
    <w:name w:val="0 Main text Char"/>
    <w:basedOn w:val="a0"/>
    <w:link w:val="0Maintext"/>
    <w:qFormat/>
    <w:rsid w:val="00EE27ED"/>
    <w:rPr>
      <w:rFonts w:ascii="Times New Roman" w:eastAsia="Times New Roman" w:hAnsi="Times New Roman" w:cs="바탕"/>
      <w:kern w:val="0"/>
      <w:szCs w:val="20"/>
      <w:lang w:val="en-GB" w:eastAsia="en-US"/>
    </w:rPr>
  </w:style>
  <w:style w:type="character" w:styleId="a7">
    <w:name w:val="Book Title"/>
    <w:basedOn w:val="a0"/>
    <w:uiPriority w:val="33"/>
    <w:qFormat/>
    <w:rsid w:val="006D3146"/>
    <w:rPr>
      <w:b/>
      <w:bCs/>
      <w:i/>
      <w:iCs/>
      <w:spacing w:val="5"/>
    </w:rPr>
  </w:style>
  <w:style w:type="character" w:customStyle="1" w:styleId="Char3">
    <w:name w:val="제목 Char"/>
    <w:basedOn w:val="a0"/>
    <w:link w:val="a8"/>
    <w:uiPriority w:val="10"/>
    <w:qFormat/>
    <w:rsid w:val="006D3146"/>
    <w:rPr>
      <w:rFonts w:asciiTheme="majorHAnsi" w:eastAsiaTheme="majorEastAsia" w:hAnsiTheme="majorHAnsi" w:cstheme="majorBidi"/>
      <w:b/>
      <w:bCs/>
      <w:sz w:val="32"/>
      <w:szCs w:val="32"/>
      <w:lang w:eastAsia="zh-CN"/>
    </w:rPr>
  </w:style>
  <w:style w:type="character" w:customStyle="1" w:styleId="Proposal2Char">
    <w:name w:val="Proposal2 Char"/>
    <w:basedOn w:val="Char3"/>
    <w:link w:val="Proposal2"/>
    <w:qFormat/>
    <w:rsid w:val="006D3146"/>
    <w:rPr>
      <w:rFonts w:ascii="Times New Roman" w:eastAsia="Times New Roman" w:hAnsi="Times New Roman" w:cs="Times New Roman"/>
      <w:b/>
      <w:bCs w:val="0"/>
      <w:iCs/>
      <w:kern w:val="0"/>
      <w:sz w:val="32"/>
      <w:szCs w:val="26"/>
      <w:u w:val="single"/>
      <w:lang w:val="en-GB" w:eastAsia="ja-JP"/>
    </w:rPr>
  </w:style>
  <w:style w:type="character" w:customStyle="1" w:styleId="Char4">
    <w:name w:val="캡션 Char"/>
    <w:link w:val="a9"/>
    <w:qFormat/>
    <w:rsid w:val="004058B6"/>
    <w:rPr>
      <w:rFonts w:ascii="Times New Roman" w:eastAsia="Times New Roman" w:hAnsi="Times New Roman" w:cs="Times New Roman"/>
      <w:b/>
      <w:bCs/>
      <w:kern w:val="0"/>
      <w:szCs w:val="20"/>
      <w:lang w:eastAsia="en-US"/>
    </w:rPr>
  </w:style>
  <w:style w:type="character" w:styleId="aa">
    <w:name w:val="annotation reference"/>
    <w:qFormat/>
    <w:rsid w:val="000F30B6"/>
    <w:rPr>
      <w:sz w:val="16"/>
      <w:szCs w:val="16"/>
    </w:rPr>
  </w:style>
  <w:style w:type="character" w:customStyle="1" w:styleId="Char5">
    <w:name w:val="메모 텍스트 Char"/>
    <w:basedOn w:val="a0"/>
    <w:link w:val="ab"/>
    <w:qFormat/>
    <w:rsid w:val="006254F7"/>
    <w:rPr>
      <w:rFonts w:ascii="Times New Roman" w:eastAsia="SimSun" w:hAnsi="Times New Roman" w:cs="Times New Roman"/>
      <w:kern w:val="0"/>
      <w:szCs w:val="20"/>
      <w:lang w:eastAsia="x-none"/>
    </w:rPr>
  </w:style>
  <w:style w:type="character" w:customStyle="1" w:styleId="Char6">
    <w:name w:val="풍선 도움말 텍스트 Char"/>
    <w:basedOn w:val="a0"/>
    <w:link w:val="ac"/>
    <w:uiPriority w:val="99"/>
    <w:semiHidden/>
    <w:qFormat/>
    <w:rsid w:val="003F76A5"/>
    <w:rPr>
      <w:rFonts w:asciiTheme="majorHAnsi" w:eastAsiaTheme="majorEastAsia" w:hAnsiTheme="majorHAnsi" w:cstheme="majorBidi"/>
      <w:sz w:val="18"/>
      <w:szCs w:val="18"/>
      <w:lang w:eastAsia="zh-CN"/>
    </w:rPr>
  </w:style>
  <w:style w:type="character" w:styleId="ad">
    <w:name w:val="Hyperlink"/>
    <w:basedOn w:val="a0"/>
    <w:uiPriority w:val="99"/>
    <w:unhideWhenUsed/>
    <w:rsid w:val="000C1DC6"/>
    <w:rPr>
      <w:color w:val="0563C1" w:themeColor="hyperlink"/>
      <w:u w:val="single"/>
    </w:rPr>
  </w:style>
  <w:style w:type="paragraph" w:customStyle="1" w:styleId="Heading">
    <w:name w:val="Heading"/>
    <w:basedOn w:val="a"/>
    <w:next w:val="a6"/>
    <w:qFormat/>
    <w:pPr>
      <w:keepNext/>
      <w:spacing w:before="240" w:after="120"/>
    </w:pPr>
    <w:rPr>
      <w:rFonts w:ascii="Liberation Sans" w:eastAsia="Noto Sans CJK SC" w:hAnsi="Liberation Sans" w:cs="Lohit Devanagari"/>
      <w:sz w:val="28"/>
      <w:szCs w:val="28"/>
    </w:rPr>
  </w:style>
  <w:style w:type="paragraph" w:styleId="a6">
    <w:name w:val="Body Text"/>
    <w:basedOn w:val="a"/>
    <w:link w:val="Char2"/>
    <w:uiPriority w:val="99"/>
    <w:unhideWhenUsed/>
    <w:rsid w:val="00FE6F89"/>
    <w:pPr>
      <w:spacing w:after="180"/>
    </w:pPr>
  </w:style>
  <w:style w:type="paragraph" w:styleId="ae">
    <w:name w:val="List"/>
    <w:basedOn w:val="a6"/>
    <w:rPr>
      <w:rFonts w:cs="Lohit Devanagari"/>
    </w:rPr>
  </w:style>
  <w:style w:type="paragraph" w:styleId="a9">
    <w:name w:val="caption"/>
    <w:basedOn w:val="a"/>
    <w:next w:val="a"/>
    <w:link w:val="Char4"/>
    <w:qFormat/>
    <w:rsid w:val="004058B6"/>
    <w:pPr>
      <w:widowControl/>
      <w:spacing w:before="120" w:after="120"/>
      <w:jc w:val="left"/>
    </w:pPr>
    <w:rPr>
      <w:rFonts w:cs="Times New Roman"/>
      <w:b/>
      <w:bCs/>
      <w:kern w:val="0"/>
      <w:szCs w:val="20"/>
      <w:lang w:eastAsia="en-US"/>
    </w:rPr>
  </w:style>
  <w:style w:type="paragraph" w:customStyle="1" w:styleId="Index">
    <w:name w:val="Index"/>
    <w:basedOn w:val="a"/>
    <w:qFormat/>
    <w:pPr>
      <w:suppressLineNumbers/>
    </w:pPr>
    <w:rPr>
      <w:rFonts w:cs="Lohit Devanagari"/>
    </w:rPr>
  </w:style>
  <w:style w:type="paragraph" w:styleId="af">
    <w:name w:val="No Spacing"/>
    <w:uiPriority w:val="1"/>
    <w:qFormat/>
    <w:rsid w:val="004141EE"/>
    <w:pPr>
      <w:widowControl w:val="0"/>
      <w:jc w:val="both"/>
    </w:pPr>
    <w:rPr>
      <w:rFonts w:ascii="Times New Roman" w:eastAsia="Times New Roman" w:hAnsi="Times New Roman"/>
      <w:lang w:eastAsia="zh-CN"/>
    </w:rPr>
  </w:style>
  <w:style w:type="paragraph" w:styleId="a3">
    <w:name w:val="List Paragraph"/>
    <w:aliases w:val="- Bullets,?? ??,?????,????,Lista1,列出段落1,中等深浅网格 1 - 着色 21,R4_bullets,列表段落1,—ño’i—Ž,¥¡¡¡¡ì¬º¥¹¥È¶ÎÂä,ÁÐ³ö¶ÎÂä,¥ê¥¹¥È¶ÎÂä,1st level - Bullet List Paragraph,Lettre d'introduction,Paragrafo elenco,Normal bullet 2,Bullet list,목록단락,列,リスト段落"/>
    <w:basedOn w:val="a"/>
    <w:link w:val="Char"/>
    <w:uiPriority w:val="34"/>
    <w:qFormat/>
    <w:rsid w:val="00DB6999"/>
    <w:pPr>
      <w:widowControl/>
      <w:spacing w:after="180"/>
      <w:ind w:firstLine="420"/>
      <w:jc w:val="left"/>
      <w:textAlignment w:val="baseline"/>
    </w:pPr>
    <w:rPr>
      <w:rFonts w:eastAsia="MS Mincho" w:cs="Times New Roman"/>
      <w:kern w:val="0"/>
      <w:szCs w:val="20"/>
      <w:lang w:val="en-GB" w:eastAsia="en-US"/>
    </w:rPr>
  </w:style>
  <w:style w:type="paragraph" w:customStyle="1" w:styleId="HeaderandFooter">
    <w:name w:val="Header and Footer"/>
    <w:basedOn w:val="a"/>
    <w:qFormat/>
  </w:style>
  <w:style w:type="paragraph" w:styleId="a4">
    <w:name w:val="header"/>
    <w:basedOn w:val="a"/>
    <w:link w:val="Char0"/>
    <w:uiPriority w:val="99"/>
    <w:unhideWhenUsed/>
    <w:rsid w:val="00B85EE0"/>
    <w:pPr>
      <w:tabs>
        <w:tab w:val="center" w:pos="4513"/>
        <w:tab w:val="right" w:pos="9026"/>
      </w:tabs>
      <w:snapToGrid w:val="0"/>
    </w:pPr>
  </w:style>
  <w:style w:type="paragraph" w:styleId="a5">
    <w:name w:val="footer"/>
    <w:basedOn w:val="a"/>
    <w:link w:val="Char1"/>
    <w:uiPriority w:val="99"/>
    <w:unhideWhenUsed/>
    <w:rsid w:val="00B85EE0"/>
    <w:pPr>
      <w:tabs>
        <w:tab w:val="center" w:pos="4513"/>
        <w:tab w:val="right" w:pos="9026"/>
      </w:tabs>
      <w:snapToGrid w:val="0"/>
    </w:pPr>
  </w:style>
  <w:style w:type="paragraph" w:customStyle="1" w:styleId="Proposal">
    <w:name w:val="Proposal"/>
    <w:basedOn w:val="a6"/>
    <w:qFormat/>
    <w:rsid w:val="00FE6F89"/>
    <w:pPr>
      <w:widowControl/>
      <w:tabs>
        <w:tab w:val="left" w:pos="432"/>
        <w:tab w:val="left" w:pos="1701"/>
      </w:tabs>
      <w:spacing w:after="120" w:line="259" w:lineRule="auto"/>
      <w:ind w:left="432" w:hanging="432"/>
    </w:pPr>
    <w:rPr>
      <w:rFonts w:ascii="Arial" w:eastAsiaTheme="minorHAnsi" w:hAnsi="Arial"/>
      <w:b/>
      <w:bCs/>
      <w:kern w:val="0"/>
    </w:rPr>
  </w:style>
  <w:style w:type="paragraph" w:customStyle="1" w:styleId="3GPPText">
    <w:name w:val="3GPP Text"/>
    <w:basedOn w:val="a"/>
    <w:link w:val="3GPPTextChar"/>
    <w:qFormat/>
    <w:rsid w:val="001D4974"/>
    <w:pPr>
      <w:widowControl/>
      <w:spacing w:before="120" w:after="120"/>
      <w:textAlignment w:val="baseline"/>
    </w:pPr>
    <w:rPr>
      <w:rFonts w:cs="Times New Roman"/>
      <w:kern w:val="0"/>
      <w:szCs w:val="20"/>
      <w:lang w:eastAsia="en-US"/>
    </w:rPr>
  </w:style>
  <w:style w:type="paragraph" w:customStyle="1" w:styleId="0Maintext">
    <w:name w:val="0 Main text"/>
    <w:basedOn w:val="a"/>
    <w:link w:val="0MaintextChar"/>
    <w:qFormat/>
    <w:rsid w:val="00EE27ED"/>
    <w:pPr>
      <w:widowControl/>
      <w:spacing w:afterAutospacing="1" w:line="288" w:lineRule="auto"/>
      <w:ind w:firstLine="360"/>
    </w:pPr>
    <w:rPr>
      <w:rFonts w:cs="바탕"/>
      <w:kern w:val="0"/>
      <w:szCs w:val="20"/>
      <w:lang w:val="en-GB" w:eastAsia="en-US"/>
    </w:rPr>
  </w:style>
  <w:style w:type="paragraph" w:customStyle="1" w:styleId="Proposal2">
    <w:name w:val="Proposal2"/>
    <w:basedOn w:val="4"/>
    <w:link w:val="Proposal2Char"/>
    <w:qFormat/>
    <w:rsid w:val="006D3146"/>
    <w:pPr>
      <w:numPr>
        <w:ilvl w:val="0"/>
        <w:numId w:val="0"/>
      </w:numPr>
    </w:pPr>
    <w:rPr>
      <w:rFonts w:ascii="Times New Roman" w:eastAsia="Times New Roman" w:hAnsi="Times New Roman"/>
      <w:bCs w:val="0"/>
      <w:i w:val="0"/>
      <w:iCs/>
      <w:sz w:val="20"/>
      <w:u w:val="single"/>
      <w:lang w:eastAsia="ja-JP"/>
    </w:rPr>
  </w:style>
  <w:style w:type="paragraph" w:styleId="a8">
    <w:name w:val="Title"/>
    <w:basedOn w:val="a"/>
    <w:next w:val="a"/>
    <w:link w:val="Char3"/>
    <w:uiPriority w:val="10"/>
    <w:qFormat/>
    <w:rsid w:val="006D3146"/>
    <w:pPr>
      <w:spacing w:before="240" w:after="120"/>
      <w:jc w:val="center"/>
      <w:outlineLvl w:val="0"/>
    </w:pPr>
    <w:rPr>
      <w:rFonts w:asciiTheme="majorHAnsi" w:eastAsiaTheme="majorEastAsia" w:hAnsiTheme="majorHAnsi" w:cstheme="majorBidi"/>
      <w:b/>
      <w:bCs/>
      <w:sz w:val="32"/>
      <w:szCs w:val="32"/>
    </w:rPr>
  </w:style>
  <w:style w:type="paragraph" w:customStyle="1" w:styleId="Bulletedo1">
    <w:name w:val="Bulleted o 1"/>
    <w:basedOn w:val="a"/>
    <w:qFormat/>
    <w:rsid w:val="00F1506D"/>
    <w:pPr>
      <w:spacing w:after="160" w:line="259" w:lineRule="auto"/>
    </w:pPr>
    <w:rPr>
      <w:rFonts w:asciiTheme="minorHAnsi" w:eastAsiaTheme="minorEastAsia" w:hAnsiTheme="minorHAnsi"/>
      <w:lang w:eastAsia="ko-KR"/>
    </w:rPr>
  </w:style>
  <w:style w:type="paragraph" w:customStyle="1" w:styleId="B2">
    <w:name w:val="B2"/>
    <w:basedOn w:val="a"/>
    <w:qFormat/>
    <w:rsid w:val="000F30B6"/>
    <w:pPr>
      <w:widowControl/>
      <w:snapToGrid w:val="0"/>
      <w:spacing w:after="120"/>
      <w:ind w:left="851" w:hanging="284"/>
    </w:pPr>
    <w:rPr>
      <w:rFonts w:eastAsia="SimSun" w:cs="Times New Roman"/>
      <w:kern w:val="0"/>
      <w:sz w:val="22"/>
    </w:rPr>
  </w:style>
  <w:style w:type="paragraph" w:styleId="ab">
    <w:name w:val="annotation text"/>
    <w:basedOn w:val="a"/>
    <w:link w:val="Char5"/>
    <w:qFormat/>
    <w:rsid w:val="006254F7"/>
    <w:pPr>
      <w:widowControl/>
      <w:spacing w:after="180"/>
      <w:jc w:val="left"/>
      <w:textAlignment w:val="baseline"/>
    </w:pPr>
    <w:rPr>
      <w:rFonts w:eastAsia="SimSun" w:cs="Times New Roman"/>
      <w:kern w:val="0"/>
      <w:szCs w:val="20"/>
      <w:lang w:eastAsia="x-none"/>
    </w:rPr>
  </w:style>
  <w:style w:type="paragraph" w:customStyle="1" w:styleId="Observation">
    <w:name w:val="Observation"/>
    <w:basedOn w:val="Proposal"/>
    <w:qFormat/>
    <w:rsid w:val="00DB2559"/>
    <w:rPr>
      <w:lang w:eastAsia="ja-JP"/>
    </w:rPr>
  </w:style>
  <w:style w:type="paragraph" w:styleId="ac">
    <w:name w:val="Balloon Text"/>
    <w:basedOn w:val="a"/>
    <w:link w:val="Char6"/>
    <w:uiPriority w:val="99"/>
    <w:semiHidden/>
    <w:unhideWhenUsed/>
    <w:qFormat/>
    <w:rsid w:val="003F76A5"/>
    <w:rPr>
      <w:rFonts w:asciiTheme="majorHAnsi" w:eastAsiaTheme="majorEastAsia" w:hAnsiTheme="majorHAnsi" w:cstheme="majorBidi"/>
      <w:sz w:val="18"/>
      <w:szCs w:val="18"/>
    </w:rPr>
  </w:style>
  <w:style w:type="paragraph" w:customStyle="1" w:styleId="Guidance">
    <w:name w:val="Guidance"/>
    <w:basedOn w:val="a"/>
    <w:qFormat/>
    <w:rsid w:val="003318C4"/>
    <w:pPr>
      <w:widowControl/>
      <w:spacing w:after="180"/>
      <w:jc w:val="left"/>
    </w:pPr>
    <w:rPr>
      <w:rFonts w:eastAsia="DengXian" w:cs="Times New Roman"/>
      <w:i/>
      <w:color w:val="0000FF"/>
      <w:kern w:val="0"/>
      <w:szCs w:val="20"/>
      <w:lang w:val="en-GB" w:eastAsia="en-US"/>
    </w:rPr>
  </w:style>
  <w:style w:type="table" w:styleId="af0">
    <w:name w:val="Table Grid"/>
    <w:basedOn w:val="a1"/>
    <w:uiPriority w:val="39"/>
    <w:qFormat/>
    <w:rsid w:val="00C91B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uiPriority w:val="59"/>
    <w:rsid w:val="007F08AF"/>
    <w:rPr>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2826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6250011">
      <w:bodyDiv w:val="1"/>
      <w:marLeft w:val="0"/>
      <w:marRight w:val="0"/>
      <w:marTop w:val="0"/>
      <w:marBottom w:val="0"/>
      <w:divBdr>
        <w:top w:val="none" w:sz="0" w:space="0" w:color="auto"/>
        <w:left w:val="none" w:sz="0" w:space="0" w:color="auto"/>
        <w:bottom w:val="none" w:sz="0" w:space="0" w:color="auto"/>
        <w:right w:val="none" w:sz="0" w:space="0" w:color="auto"/>
      </w:divBdr>
    </w:div>
    <w:div w:id="17445975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Shahid.jan@tc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zhangyt18@lenovo.com"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A62A9B-4274-4FDE-9D01-212DB6B4D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65</Pages>
  <Words>28158</Words>
  <Characters>160501</Characters>
  <Application>Microsoft Office Word</Application>
  <DocSecurity>0</DocSecurity>
  <Lines>1337</Lines>
  <Paragraphs>376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188283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심재남/선임연구원/ICT기술센터 C&amp;M표준(연)5G무선접속표준Task(jaenam.shim@lge.com)</dc:creator>
  <dc:description/>
  <cp:lastModifiedBy>고현수/책임연구원/미래기술센터 C&amp;M표준(연)5G무선통신표준Task(hyunsoo.ko@lge.com)</cp:lastModifiedBy>
  <cp:revision>16</cp:revision>
  <cp:lastPrinted>2022-08-18T10:29:00Z</cp:lastPrinted>
  <dcterms:created xsi:type="dcterms:W3CDTF">2022-08-25T15:33:00Z</dcterms:created>
  <dcterms:modified xsi:type="dcterms:W3CDTF">2022-08-26T11:47:00Z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1661319715</vt:lpwstr>
  </property>
  <property fmtid="{D5CDD505-2E9C-101B-9397-08002B2CF9AE}" pid="12" name="MSIP_Label_a7295cc1-d279-42ac-ab4d-3b0f4fece050_Enabled">
    <vt:lpwstr>true</vt:lpwstr>
  </property>
  <property fmtid="{D5CDD505-2E9C-101B-9397-08002B2CF9AE}" pid="13" name="MSIP_Label_a7295cc1-d279-42ac-ab4d-3b0f4fece050_SetDate">
    <vt:lpwstr>2022-08-24T07:27:30Z</vt:lpwstr>
  </property>
  <property fmtid="{D5CDD505-2E9C-101B-9397-08002B2CF9AE}" pid="14" name="MSIP_Label_a7295cc1-d279-42ac-ab4d-3b0f4fece050_Method">
    <vt:lpwstr>Standard</vt:lpwstr>
  </property>
  <property fmtid="{D5CDD505-2E9C-101B-9397-08002B2CF9AE}" pid="15" name="MSIP_Label_a7295cc1-d279-42ac-ab4d-3b0f4fece050_Name">
    <vt:lpwstr>FUJITSU-RESTRICTED​</vt:lpwstr>
  </property>
  <property fmtid="{D5CDD505-2E9C-101B-9397-08002B2CF9AE}" pid="16" name="MSIP_Label_a7295cc1-d279-42ac-ab4d-3b0f4fece050_SiteId">
    <vt:lpwstr>a19f121d-81e1-4858-a9d8-736e267fd4c7</vt:lpwstr>
  </property>
  <property fmtid="{D5CDD505-2E9C-101B-9397-08002B2CF9AE}" pid="17" name="MSIP_Label_a7295cc1-d279-42ac-ab4d-3b0f4fece050_ActionId">
    <vt:lpwstr>08518865-2f39-4797-a153-951c303b4fd6</vt:lpwstr>
  </property>
  <property fmtid="{D5CDD505-2E9C-101B-9397-08002B2CF9AE}" pid="18" name="MSIP_Label_a7295cc1-d279-42ac-ab4d-3b0f4fece050_ContentBits">
    <vt:lpwstr>0</vt:lpwstr>
  </property>
</Properties>
</file>